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A5A" w:rsidRDefault="00621B8B" w:rsidP="004736CB">
      <w:pPr>
        <w:widowControl w:val="0"/>
        <w:tabs>
          <w:tab w:val="center" w:pos="4153"/>
          <w:tab w:val="right" w:pos="8931"/>
        </w:tabs>
        <w:spacing w:after="0"/>
        <w:rPr>
          <w:rFonts w:ascii="Arial" w:hAnsi="Arial" w:cs="Arial"/>
          <w:b/>
          <w:bCs/>
          <w:noProof/>
          <w:sz w:val="22"/>
        </w:rPr>
      </w:pPr>
      <w:r w:rsidRPr="00415C12">
        <w:rPr>
          <w:rFonts w:ascii="Arial" w:hAnsi="Arial" w:cs="Arial"/>
          <w:b/>
          <w:bCs/>
          <w:noProof/>
          <w:sz w:val="22"/>
        </w:rPr>
        <w:t xml:space="preserve">3GPP TSG SA WG3 (Security) Meeting </w:t>
      </w:r>
      <w:r w:rsidR="00105FD7">
        <w:rPr>
          <w:rFonts w:ascii="Arial" w:hAnsi="Arial" w:cs="Arial"/>
          <w:b/>
          <w:bCs/>
          <w:noProof/>
          <w:sz w:val="22"/>
        </w:rPr>
        <w:t>#86</w:t>
      </w:r>
      <w:r w:rsidRPr="00415C12">
        <w:rPr>
          <w:rFonts w:ascii="Arial" w:hAnsi="Arial" w:cs="Arial"/>
          <w:b/>
          <w:bCs/>
          <w:noProof/>
          <w:sz w:val="22"/>
        </w:rPr>
        <w:tab/>
      </w:r>
      <w:r w:rsidR="00741A5A" w:rsidRPr="00741A5A">
        <w:rPr>
          <w:rFonts w:ascii="Arial" w:hAnsi="Arial" w:cs="Arial"/>
          <w:b/>
          <w:bCs/>
          <w:noProof/>
          <w:sz w:val="22"/>
        </w:rPr>
        <w:t>S3-</w:t>
      </w:r>
      <w:r w:rsidR="00351385" w:rsidRPr="00741A5A">
        <w:rPr>
          <w:rFonts w:ascii="Arial" w:hAnsi="Arial" w:cs="Arial"/>
          <w:b/>
          <w:bCs/>
          <w:noProof/>
          <w:sz w:val="22"/>
        </w:rPr>
        <w:t>16</w:t>
      </w:r>
      <w:r w:rsidR="002D4A78">
        <w:rPr>
          <w:rFonts w:ascii="Arial" w:hAnsi="Arial" w:cs="Arial"/>
          <w:b/>
          <w:bCs/>
          <w:noProof/>
          <w:sz w:val="22"/>
        </w:rPr>
        <w:t>0157</w:t>
      </w:r>
      <w:r w:rsidR="00351385">
        <w:rPr>
          <w:rFonts w:ascii="Arial" w:hAnsi="Arial" w:cs="Arial"/>
          <w:b/>
          <w:bCs/>
          <w:noProof/>
          <w:sz w:val="22"/>
        </w:rPr>
        <w:t xml:space="preserve"> </w:t>
      </w:r>
    </w:p>
    <w:p w:rsidR="00621B8B" w:rsidRPr="00415C12" w:rsidRDefault="00105FD7" w:rsidP="00621B8B">
      <w:pPr>
        <w:widowControl w:val="0"/>
        <w:tabs>
          <w:tab w:val="center" w:pos="4153"/>
          <w:tab w:val="right" w:pos="9639"/>
        </w:tabs>
        <w:spacing w:after="0"/>
        <w:rPr>
          <w:rFonts w:ascii="Arial" w:hAnsi="Arial" w:cs="Arial"/>
          <w:b/>
          <w:bCs/>
          <w:noProof/>
          <w:sz w:val="22"/>
        </w:rPr>
      </w:pPr>
      <w:r>
        <w:rPr>
          <w:rFonts w:ascii="Arial" w:hAnsi="Arial" w:cs="Arial"/>
          <w:b/>
          <w:sz w:val="24"/>
        </w:rPr>
        <w:t>6-10 February 2017</w:t>
      </w:r>
      <w:r w:rsidRPr="00657B80">
        <w:rPr>
          <w:rFonts w:ascii="Arial" w:hAnsi="Arial" w:cs="Arial"/>
          <w:b/>
          <w:sz w:val="24"/>
        </w:rPr>
        <w:t>,</w:t>
      </w:r>
      <w:r>
        <w:rPr>
          <w:rFonts w:ascii="Arial" w:hAnsi="Arial" w:cs="Arial"/>
          <w:b/>
          <w:sz w:val="24"/>
        </w:rPr>
        <w:t xml:space="preserve"> Sophia </w:t>
      </w:r>
      <w:proofErr w:type="spellStart"/>
      <w:r>
        <w:rPr>
          <w:rFonts w:ascii="Arial" w:hAnsi="Arial" w:cs="Arial"/>
          <w:b/>
          <w:sz w:val="24"/>
        </w:rPr>
        <w:t>Antipolis</w:t>
      </w:r>
      <w:proofErr w:type="spellEnd"/>
      <w:r>
        <w:rPr>
          <w:rFonts w:ascii="Arial" w:hAnsi="Arial" w:cs="Arial"/>
          <w:b/>
          <w:sz w:val="24"/>
        </w:rPr>
        <w:t xml:space="preserve"> (France</w:t>
      </w:r>
      <w:r w:rsidRPr="00657B80">
        <w:rPr>
          <w:rFonts w:ascii="Arial" w:hAnsi="Arial" w:cs="Arial"/>
          <w:b/>
          <w:sz w:val="24"/>
        </w:rPr>
        <w:t>)</w:t>
      </w:r>
      <w:r w:rsidR="00621B8B" w:rsidRPr="00415C12">
        <w:rPr>
          <w:rFonts w:ascii="Arial" w:hAnsi="Arial" w:cs="Arial"/>
          <w:b/>
          <w:bCs/>
          <w:noProof/>
          <w:sz w:val="22"/>
        </w:rPr>
        <w:tab/>
      </w:r>
    </w:p>
    <w:p w:rsidR="00621B8B" w:rsidRPr="00415C12" w:rsidRDefault="00621B8B" w:rsidP="00621B8B">
      <w:pPr>
        <w:keepNext/>
        <w:pBdr>
          <w:bottom w:val="single" w:sz="4" w:space="1" w:color="auto"/>
        </w:pBdr>
        <w:tabs>
          <w:tab w:val="right" w:pos="9639"/>
        </w:tabs>
        <w:spacing w:after="0"/>
        <w:outlineLvl w:val="0"/>
        <w:rPr>
          <w:rFonts w:ascii="Arial" w:hAnsi="Arial"/>
          <w:b/>
          <w:color w:val="000000"/>
          <w:lang w:val="en-IN" w:eastAsia="ja-JP"/>
        </w:rPr>
      </w:pPr>
      <w:r w:rsidRPr="00415C12">
        <w:rPr>
          <w:rFonts w:ascii="Arial" w:hAnsi="Arial" w:cs="Arial"/>
          <w:b/>
          <w:color w:val="000000"/>
          <w:sz w:val="24"/>
          <w:lang w:val="en-IN" w:eastAsia="ja-JP"/>
        </w:rPr>
        <w:tab/>
      </w:r>
    </w:p>
    <w:p w:rsidR="00621B8B" w:rsidRPr="00415C12" w:rsidRDefault="00621B8B" w:rsidP="00621B8B">
      <w:pPr>
        <w:spacing w:before="120" w:after="0"/>
        <w:ind w:left="2127" w:hanging="2127"/>
        <w:rPr>
          <w:rFonts w:ascii="Arial" w:eastAsia="ＭＳ 明朝" w:hAnsi="Arial"/>
          <w:b/>
          <w:color w:val="000000"/>
          <w:lang w:val="en-IN" w:eastAsia="ja-JP"/>
        </w:rPr>
      </w:pPr>
      <w:r w:rsidRPr="00415C12">
        <w:rPr>
          <w:rFonts w:ascii="Arial" w:eastAsia="ＭＳ 明朝" w:hAnsi="Arial"/>
          <w:b/>
          <w:color w:val="000000"/>
          <w:lang w:val="en-IN" w:eastAsia="ja-JP"/>
        </w:rPr>
        <w:t>Source:</w:t>
      </w:r>
      <w:r w:rsidRPr="00415C12">
        <w:rPr>
          <w:rFonts w:ascii="Arial" w:eastAsia="ＭＳ 明朝" w:hAnsi="Arial"/>
          <w:b/>
          <w:color w:val="000000"/>
          <w:lang w:val="en-IN" w:eastAsia="ja-JP"/>
        </w:rPr>
        <w:tab/>
        <w:t>NEC</w:t>
      </w:r>
    </w:p>
    <w:p w:rsidR="00621B8B" w:rsidRDefault="00621B8B" w:rsidP="00621B8B">
      <w:pPr>
        <w:spacing w:before="120" w:after="0"/>
        <w:ind w:left="2127" w:hanging="2127"/>
        <w:rPr>
          <w:rFonts w:ascii="Arial" w:eastAsia="ＭＳ 明朝" w:hAnsi="Arial"/>
          <w:b/>
          <w:color w:val="000000"/>
          <w:lang w:val="en-IN" w:eastAsia="ja-JP"/>
        </w:rPr>
      </w:pPr>
      <w:r w:rsidRPr="00415C12">
        <w:rPr>
          <w:rFonts w:ascii="Arial" w:eastAsia="ＭＳ 明朝" w:hAnsi="Arial"/>
          <w:b/>
          <w:color w:val="000000"/>
          <w:lang w:val="en-IN" w:eastAsia="ja-JP"/>
        </w:rPr>
        <w:t>Title:</w:t>
      </w:r>
      <w:r w:rsidRPr="00415C12">
        <w:rPr>
          <w:rFonts w:ascii="Arial" w:eastAsia="ＭＳ 明朝" w:hAnsi="Arial"/>
          <w:b/>
          <w:color w:val="000000"/>
          <w:lang w:val="en-IN" w:eastAsia="ja-JP"/>
        </w:rPr>
        <w:tab/>
      </w:r>
      <w:proofErr w:type="spellStart"/>
      <w:r>
        <w:rPr>
          <w:rFonts w:ascii="Arial" w:eastAsia="ＭＳ 明朝" w:hAnsi="Arial"/>
          <w:b/>
          <w:color w:val="000000"/>
          <w:lang w:val="en-IN" w:eastAsia="ja-JP"/>
        </w:rPr>
        <w:t>pCR</w:t>
      </w:r>
      <w:proofErr w:type="spellEnd"/>
      <w:r>
        <w:rPr>
          <w:rFonts w:ascii="Arial" w:eastAsia="ＭＳ 明朝" w:hAnsi="Arial"/>
          <w:b/>
          <w:color w:val="000000"/>
          <w:lang w:val="en-IN" w:eastAsia="ja-JP"/>
        </w:rPr>
        <w:t xml:space="preserve"> to TR 33.899: </w:t>
      </w:r>
      <w:r w:rsidR="00AD5F7A">
        <w:rPr>
          <w:rFonts w:ascii="Arial" w:eastAsia="ＭＳ 明朝" w:hAnsi="Arial"/>
          <w:b/>
          <w:color w:val="000000"/>
          <w:lang w:val="en-IN" w:eastAsia="ja-JP"/>
        </w:rPr>
        <w:t xml:space="preserve">Update </w:t>
      </w:r>
      <w:r w:rsidR="00105FD7">
        <w:rPr>
          <w:rFonts w:ascii="Arial" w:eastAsia="ＭＳ 明朝" w:hAnsi="Arial"/>
          <w:b/>
          <w:color w:val="000000"/>
          <w:lang w:val="en-IN" w:eastAsia="ja-JP"/>
        </w:rPr>
        <w:t>s</w:t>
      </w:r>
      <w:r w:rsidRPr="00415C12">
        <w:rPr>
          <w:rFonts w:ascii="Arial" w:eastAsia="ＭＳ 明朝" w:hAnsi="Arial"/>
          <w:b/>
          <w:color w:val="000000"/>
          <w:lang w:val="en-IN" w:eastAsia="ja-JP"/>
        </w:rPr>
        <w:t xml:space="preserve">olution </w:t>
      </w:r>
      <w:r w:rsidR="00105FD7">
        <w:rPr>
          <w:rFonts w:ascii="Arial" w:eastAsia="ＭＳ 明朝" w:hAnsi="Arial"/>
          <w:b/>
          <w:color w:val="000000"/>
          <w:lang w:val="en-IN" w:eastAsia="ja-JP"/>
        </w:rPr>
        <w:t xml:space="preserve">#1.8 on </w:t>
      </w:r>
      <w:r w:rsidR="00F32DD5">
        <w:rPr>
          <w:rFonts w:ascii="Arial" w:eastAsia="ＭＳ 明朝" w:hAnsi="Arial"/>
          <w:b/>
          <w:color w:val="000000"/>
          <w:lang w:val="en-IN" w:eastAsia="ja-JP"/>
        </w:rPr>
        <w:t>k</w:t>
      </w:r>
      <w:r>
        <w:rPr>
          <w:rFonts w:ascii="Arial" w:eastAsia="ＭＳ 明朝" w:hAnsi="Arial"/>
          <w:b/>
          <w:color w:val="000000"/>
          <w:lang w:val="en-IN" w:eastAsia="ja-JP"/>
        </w:rPr>
        <w:t xml:space="preserve">ey hierarchy for </w:t>
      </w:r>
      <w:proofErr w:type="spellStart"/>
      <w:r>
        <w:rPr>
          <w:rFonts w:ascii="Arial" w:eastAsia="ＭＳ 明朝" w:hAnsi="Arial"/>
          <w:b/>
          <w:color w:val="000000"/>
          <w:lang w:val="en-IN" w:eastAsia="ja-JP"/>
        </w:rPr>
        <w:t>NextGen</w:t>
      </w:r>
      <w:proofErr w:type="spellEnd"/>
    </w:p>
    <w:p w:rsidR="00621B8B" w:rsidRPr="00415C12" w:rsidRDefault="00621B8B" w:rsidP="00621B8B">
      <w:pPr>
        <w:spacing w:before="120" w:after="0"/>
        <w:ind w:left="2127" w:hanging="2127"/>
        <w:rPr>
          <w:rFonts w:ascii="Arial" w:eastAsia="ＭＳ 明朝" w:hAnsi="Arial"/>
          <w:b/>
          <w:color w:val="000000"/>
          <w:lang w:val="en-IN" w:eastAsia="ja-JP"/>
        </w:rPr>
      </w:pPr>
      <w:r w:rsidRPr="00415C12">
        <w:rPr>
          <w:rFonts w:ascii="Arial" w:eastAsia="ＭＳ 明朝" w:hAnsi="Arial"/>
          <w:b/>
          <w:color w:val="000000"/>
          <w:lang w:val="en-IN" w:eastAsia="ja-JP"/>
        </w:rPr>
        <w:t>Document for:</w:t>
      </w:r>
      <w:r w:rsidRPr="00415C12">
        <w:rPr>
          <w:rFonts w:ascii="Arial" w:eastAsia="ＭＳ 明朝" w:hAnsi="Arial"/>
          <w:b/>
          <w:color w:val="000000"/>
          <w:lang w:val="en-IN" w:eastAsia="ja-JP"/>
        </w:rPr>
        <w:tab/>
        <w:t>Approval</w:t>
      </w:r>
    </w:p>
    <w:p w:rsidR="00621B8B" w:rsidRPr="00415C12" w:rsidRDefault="00621B8B" w:rsidP="00621B8B">
      <w:pPr>
        <w:spacing w:before="120" w:after="0"/>
        <w:ind w:left="2127" w:hanging="2127"/>
        <w:rPr>
          <w:rFonts w:ascii="Arial" w:eastAsia="ＭＳ 明朝" w:hAnsi="Arial"/>
          <w:b/>
          <w:color w:val="000000"/>
          <w:lang w:val="en-IN" w:eastAsia="ja-JP"/>
        </w:rPr>
      </w:pPr>
      <w:r w:rsidRPr="00415C12">
        <w:rPr>
          <w:rFonts w:ascii="Arial" w:eastAsia="ＭＳ 明朝" w:hAnsi="Arial"/>
          <w:b/>
          <w:color w:val="000000"/>
          <w:lang w:val="en-IN" w:eastAsia="ja-JP"/>
        </w:rPr>
        <w:t>Agenda Item:</w:t>
      </w:r>
      <w:r w:rsidRPr="00415C12">
        <w:rPr>
          <w:rFonts w:ascii="Arial" w:eastAsia="ＭＳ 明朝" w:hAnsi="Arial"/>
          <w:b/>
          <w:color w:val="000000"/>
          <w:lang w:val="en-IN" w:eastAsia="ja-JP"/>
        </w:rPr>
        <w:tab/>
      </w:r>
      <w:r w:rsidR="002D4A78">
        <w:rPr>
          <w:rFonts w:ascii="Arial" w:eastAsia="ＭＳ 明朝" w:hAnsi="Arial"/>
          <w:b/>
          <w:color w:val="000000"/>
          <w:lang w:val="en-IN" w:eastAsia="ja-JP"/>
        </w:rPr>
        <w:t>8.4.1</w:t>
      </w:r>
    </w:p>
    <w:p w:rsidR="00621B8B" w:rsidRPr="00415C12" w:rsidRDefault="00621B8B" w:rsidP="00621B8B">
      <w:pPr>
        <w:spacing w:before="120" w:after="0"/>
        <w:ind w:left="2127" w:hanging="2127"/>
        <w:rPr>
          <w:rFonts w:ascii="Arial" w:eastAsia="ＭＳ 明朝" w:hAnsi="Arial"/>
          <w:b/>
          <w:color w:val="000000"/>
          <w:lang w:val="en-IN" w:eastAsia="ja-JP"/>
        </w:rPr>
      </w:pPr>
      <w:r w:rsidRPr="00415C12">
        <w:rPr>
          <w:rFonts w:ascii="Arial" w:eastAsia="ＭＳ 明朝" w:hAnsi="Arial"/>
          <w:b/>
          <w:color w:val="000000"/>
          <w:lang w:val="en-IN" w:eastAsia="ja-JP"/>
        </w:rPr>
        <w:t>Work Item / Release:</w:t>
      </w:r>
      <w:r w:rsidRPr="00415C12">
        <w:rPr>
          <w:rFonts w:ascii="Arial" w:eastAsia="ＭＳ 明朝" w:hAnsi="Arial"/>
          <w:b/>
          <w:color w:val="000000"/>
          <w:lang w:val="en-IN" w:eastAsia="ja-JP"/>
        </w:rPr>
        <w:tab/>
        <w:t>FS_NSA / Rel-14</w:t>
      </w:r>
    </w:p>
    <w:p w:rsidR="00621B8B" w:rsidRPr="00415C12" w:rsidRDefault="00621B8B" w:rsidP="00621B8B">
      <w:pPr>
        <w:spacing w:before="120" w:after="0"/>
        <w:ind w:left="851" w:hanging="851"/>
        <w:rPr>
          <w:rFonts w:ascii="Arial" w:eastAsia="ＭＳ 明朝" w:hAnsi="Arial"/>
          <w:i/>
          <w:color w:val="000000"/>
          <w:lang w:val="en-IN" w:eastAsia="ja-JP"/>
        </w:rPr>
      </w:pPr>
      <w:r w:rsidRPr="00415C12">
        <w:rPr>
          <w:rFonts w:ascii="Arial" w:eastAsia="ＭＳ 明朝" w:hAnsi="Arial"/>
          <w:i/>
          <w:color w:val="000000"/>
          <w:lang w:val="en-IN" w:eastAsia="ja-JP"/>
        </w:rPr>
        <w:t xml:space="preserve">Abstract: </w:t>
      </w:r>
      <w:r w:rsidR="006278DB">
        <w:rPr>
          <w:rFonts w:ascii="Arial" w:eastAsia="ＭＳ 明朝" w:hAnsi="Arial" w:hint="eastAsia"/>
          <w:i/>
          <w:color w:val="000000"/>
          <w:lang w:val="en-IN" w:eastAsia="ja-JP"/>
        </w:rPr>
        <w:t>T</w:t>
      </w:r>
      <w:r w:rsidRPr="00415C12">
        <w:rPr>
          <w:rFonts w:ascii="Arial" w:eastAsia="ＭＳ 明朝" w:hAnsi="Arial"/>
          <w:i/>
          <w:color w:val="000000"/>
          <w:lang w:val="en-IN" w:eastAsia="ja-JP"/>
        </w:rPr>
        <w:t xml:space="preserve">his </w:t>
      </w:r>
      <w:proofErr w:type="spellStart"/>
      <w:r>
        <w:rPr>
          <w:rFonts w:ascii="Arial" w:eastAsia="ＭＳ 明朝" w:hAnsi="Arial"/>
          <w:i/>
          <w:color w:val="000000"/>
          <w:lang w:val="en-IN" w:eastAsia="ja-JP"/>
        </w:rPr>
        <w:t>pCR</w:t>
      </w:r>
      <w:proofErr w:type="spellEnd"/>
      <w:r>
        <w:rPr>
          <w:rFonts w:ascii="Arial" w:eastAsia="ＭＳ 明朝" w:hAnsi="Arial"/>
          <w:i/>
          <w:color w:val="000000"/>
          <w:lang w:val="en-IN" w:eastAsia="ja-JP"/>
        </w:rPr>
        <w:t xml:space="preserve"> </w:t>
      </w:r>
      <w:r w:rsidR="006278DB">
        <w:rPr>
          <w:rFonts w:ascii="Arial" w:eastAsia="ＭＳ 明朝" w:hAnsi="Arial"/>
          <w:i/>
          <w:color w:val="000000"/>
          <w:lang w:val="en-IN" w:eastAsia="ja-JP"/>
        </w:rPr>
        <w:t>updates s</w:t>
      </w:r>
      <w:r w:rsidR="00B475B0">
        <w:rPr>
          <w:rFonts w:ascii="Arial" w:eastAsia="ＭＳ 明朝" w:hAnsi="Arial"/>
          <w:i/>
          <w:color w:val="000000"/>
          <w:lang w:val="en-IN" w:eastAsia="ja-JP"/>
        </w:rPr>
        <w:t>olution</w:t>
      </w:r>
      <w:r w:rsidR="00547F47">
        <w:rPr>
          <w:rFonts w:ascii="Arial" w:eastAsia="ＭＳ 明朝" w:hAnsi="Arial"/>
          <w:i/>
          <w:color w:val="000000"/>
          <w:lang w:val="en-IN" w:eastAsia="ja-JP"/>
        </w:rPr>
        <w:t xml:space="preserve"> #1.8 on key h</w:t>
      </w:r>
      <w:r w:rsidR="006278DB">
        <w:rPr>
          <w:rFonts w:ascii="Arial" w:eastAsia="ＭＳ 明朝" w:hAnsi="Arial"/>
          <w:i/>
          <w:color w:val="000000"/>
          <w:lang w:val="en-IN" w:eastAsia="ja-JP"/>
        </w:rPr>
        <w:t>i</w:t>
      </w:r>
      <w:r w:rsidR="00547F47">
        <w:rPr>
          <w:rFonts w:ascii="Arial" w:eastAsia="ＭＳ 明朝" w:hAnsi="Arial"/>
          <w:i/>
          <w:color w:val="000000"/>
          <w:lang w:val="en-IN" w:eastAsia="ja-JP"/>
        </w:rPr>
        <w:t>e</w:t>
      </w:r>
      <w:r w:rsidR="006278DB">
        <w:rPr>
          <w:rFonts w:ascii="Arial" w:eastAsia="ＭＳ 明朝" w:hAnsi="Arial"/>
          <w:i/>
          <w:color w:val="000000"/>
          <w:lang w:val="en-IN" w:eastAsia="ja-JP"/>
        </w:rPr>
        <w:t xml:space="preserve">rarchy </w:t>
      </w:r>
      <w:r w:rsidR="00351385">
        <w:rPr>
          <w:rFonts w:ascii="Arial" w:eastAsia="ＭＳ 明朝" w:hAnsi="Arial"/>
          <w:i/>
          <w:color w:val="000000"/>
          <w:lang w:val="en-IN" w:eastAsia="ja-JP"/>
        </w:rPr>
        <w:t>in security area</w:t>
      </w:r>
      <w:r>
        <w:rPr>
          <w:rFonts w:ascii="Arial" w:eastAsia="ＭＳ 明朝" w:hAnsi="Arial"/>
          <w:i/>
          <w:color w:val="000000"/>
          <w:lang w:val="en-IN" w:eastAsia="ja-JP"/>
        </w:rPr>
        <w:t xml:space="preserve"> </w:t>
      </w:r>
      <w:r w:rsidR="006278DB">
        <w:rPr>
          <w:rFonts w:ascii="Arial" w:eastAsia="ＭＳ 明朝" w:hAnsi="Arial"/>
          <w:i/>
          <w:color w:val="000000"/>
          <w:lang w:val="en-IN" w:eastAsia="ja-JP"/>
        </w:rPr>
        <w:t>“</w:t>
      </w:r>
      <w:r>
        <w:rPr>
          <w:rFonts w:ascii="Arial" w:eastAsia="ＭＳ 明朝" w:hAnsi="Arial"/>
          <w:i/>
          <w:color w:val="000000"/>
          <w:lang w:val="en-IN" w:eastAsia="ja-JP"/>
        </w:rPr>
        <w:t xml:space="preserve">Architectural aspects of </w:t>
      </w:r>
      <w:proofErr w:type="spellStart"/>
      <w:r>
        <w:rPr>
          <w:rFonts w:ascii="Arial" w:eastAsia="ＭＳ 明朝" w:hAnsi="Arial"/>
          <w:i/>
          <w:color w:val="000000"/>
          <w:lang w:val="en-IN" w:eastAsia="ja-JP"/>
        </w:rPr>
        <w:t>NextGen</w:t>
      </w:r>
      <w:proofErr w:type="spellEnd"/>
      <w:r>
        <w:rPr>
          <w:rFonts w:ascii="Arial" w:eastAsia="ＭＳ 明朝" w:hAnsi="Arial"/>
          <w:i/>
          <w:color w:val="000000"/>
          <w:lang w:val="en-IN" w:eastAsia="ja-JP"/>
        </w:rPr>
        <w:t xml:space="preserve"> security“ </w:t>
      </w:r>
    </w:p>
    <w:p w:rsidR="00621B8B" w:rsidRPr="00547F47" w:rsidRDefault="00621B8B" w:rsidP="00621B8B">
      <w:pPr>
        <w:pBdr>
          <w:bottom w:val="single" w:sz="6" w:space="1" w:color="auto"/>
        </w:pBdr>
        <w:rPr>
          <w:rFonts w:ascii="Arial" w:hAnsi="Arial"/>
          <w:b/>
          <w:color w:val="000000"/>
          <w:lang w:val="en-IN" w:eastAsia="ja-JP"/>
        </w:rPr>
      </w:pPr>
    </w:p>
    <w:p w:rsidR="00621B8B" w:rsidRDefault="00621B8B" w:rsidP="00621B8B">
      <w:pPr>
        <w:pStyle w:val="Heading4"/>
        <w:rPr>
          <w:rFonts w:cs="Arial"/>
          <w:szCs w:val="40"/>
        </w:rPr>
      </w:pPr>
      <w:r w:rsidRPr="00CC31D0">
        <w:rPr>
          <w:rFonts w:cs="Arial"/>
          <w:szCs w:val="40"/>
        </w:rPr>
        <w:t>Introduction</w:t>
      </w:r>
    </w:p>
    <w:p w:rsidR="00807635" w:rsidRDefault="009D2129" w:rsidP="00A35B7F">
      <w:pPr>
        <w:rPr>
          <w:rFonts w:eastAsia="ＭＳ 明朝"/>
          <w:lang w:eastAsia="x-none"/>
        </w:rPr>
      </w:pPr>
      <w:r>
        <w:rPr>
          <w:rFonts w:eastAsiaTheme="minorEastAsia"/>
          <w:lang w:eastAsia="ja-JP"/>
        </w:rPr>
        <w:t xml:space="preserve">There has been </w:t>
      </w:r>
      <w:r w:rsidR="007733E8">
        <w:rPr>
          <w:rFonts w:eastAsiaTheme="minorEastAsia"/>
          <w:lang w:eastAsia="ja-JP"/>
        </w:rPr>
        <w:t xml:space="preserve">consolidated </w:t>
      </w:r>
      <w:r>
        <w:rPr>
          <w:rFonts w:eastAsiaTheme="minorEastAsia"/>
          <w:lang w:eastAsia="ja-JP"/>
        </w:rPr>
        <w:t xml:space="preserve">network architecture </w:t>
      </w:r>
      <w:r w:rsidR="00F0187A">
        <w:rPr>
          <w:rFonts w:eastAsiaTheme="minorEastAsia"/>
          <w:lang w:eastAsia="ja-JP"/>
        </w:rPr>
        <w:t xml:space="preserve">defined by SA2 </w:t>
      </w:r>
      <w:r w:rsidR="00A8331C">
        <w:rPr>
          <w:rFonts w:eastAsiaTheme="minorEastAsia"/>
          <w:lang w:eastAsia="ja-JP"/>
        </w:rPr>
        <w:t xml:space="preserve">in </w:t>
      </w:r>
      <w:r w:rsidR="00F0187A">
        <w:rPr>
          <w:rFonts w:eastAsiaTheme="minorEastAsia"/>
          <w:lang w:eastAsia="ja-JP"/>
        </w:rPr>
        <w:t>TS 23.501 v0.1.1</w:t>
      </w:r>
      <w:r>
        <w:rPr>
          <w:rFonts w:eastAsiaTheme="minorEastAsia"/>
          <w:lang w:eastAsia="ja-JP"/>
        </w:rPr>
        <w:t xml:space="preserve">. </w:t>
      </w:r>
      <w:r>
        <w:rPr>
          <w:rFonts w:eastAsiaTheme="minorEastAsia" w:hint="eastAsia"/>
          <w:lang w:eastAsia="ja-JP"/>
        </w:rPr>
        <w:t xml:space="preserve">This </w:t>
      </w:r>
      <w:proofErr w:type="spellStart"/>
      <w:r>
        <w:rPr>
          <w:rFonts w:eastAsiaTheme="minorEastAsia" w:hint="eastAsia"/>
          <w:lang w:eastAsia="ja-JP"/>
        </w:rPr>
        <w:t>pCR</w:t>
      </w:r>
      <w:proofErr w:type="spellEnd"/>
      <w:r>
        <w:rPr>
          <w:rFonts w:eastAsiaTheme="minorEastAsia" w:hint="eastAsia"/>
          <w:lang w:eastAsia="ja-JP"/>
        </w:rPr>
        <w:t xml:space="preserve"> </w:t>
      </w:r>
      <w:r>
        <w:rPr>
          <w:rFonts w:eastAsiaTheme="minorEastAsia"/>
          <w:lang w:eastAsia="ja-JP"/>
        </w:rPr>
        <w:t>update</w:t>
      </w:r>
      <w:r w:rsidR="007733E8">
        <w:rPr>
          <w:rFonts w:eastAsiaTheme="minorEastAsia"/>
          <w:lang w:eastAsia="ja-JP"/>
        </w:rPr>
        <w:t>s</w:t>
      </w:r>
      <w:r>
        <w:rPr>
          <w:rFonts w:eastAsiaTheme="minorEastAsia"/>
          <w:lang w:eastAsia="ja-JP"/>
        </w:rPr>
        <w:t xml:space="preserve"> the </w:t>
      </w:r>
      <w:r w:rsidR="007733E8">
        <w:rPr>
          <w:rFonts w:eastAsiaTheme="minorEastAsia"/>
          <w:lang w:eastAsia="ja-JP"/>
        </w:rPr>
        <w:t>key hierarchy</w:t>
      </w:r>
      <w:r>
        <w:rPr>
          <w:rFonts w:eastAsiaTheme="minorEastAsia"/>
          <w:lang w:eastAsia="ja-JP"/>
        </w:rPr>
        <w:t xml:space="preserve"> to fit the architecture. </w:t>
      </w:r>
      <w:r w:rsidR="00196338">
        <w:rPr>
          <w:rFonts w:eastAsia="ＭＳ 明朝"/>
          <w:lang w:eastAsia="x-none"/>
        </w:rPr>
        <w:t>The proposed key hierarchy supports (1) common C-plane keys for MM (Mobile Management) messages, (2) slice-specific keys for SM (Session Management) messages and U-plane data, (3) keys for other AN (Access Network) than 3GPP and (4) legacy keys for existing 3GPP radio network such as E-UTRAN and non-3GPP radio network.</w:t>
      </w:r>
    </w:p>
    <w:p w:rsidR="00196338" w:rsidRDefault="00196338" w:rsidP="00A35B7F">
      <w:pPr>
        <w:rPr>
          <w:rFonts w:eastAsiaTheme="minorEastAsia"/>
          <w:lang w:eastAsia="ja-JP"/>
        </w:rPr>
      </w:pPr>
      <w:r>
        <w:rPr>
          <w:rFonts w:eastAsia="ＭＳ 明朝"/>
          <w:lang w:eastAsia="x-none"/>
        </w:rPr>
        <w:t xml:space="preserve">This </w:t>
      </w:r>
      <w:proofErr w:type="spellStart"/>
      <w:r>
        <w:rPr>
          <w:rFonts w:eastAsia="ＭＳ 明朝"/>
          <w:lang w:eastAsia="x-none"/>
        </w:rPr>
        <w:t>pCR</w:t>
      </w:r>
      <w:proofErr w:type="spellEnd"/>
      <w:r>
        <w:rPr>
          <w:rFonts w:eastAsia="ＭＳ 明朝"/>
          <w:lang w:eastAsia="x-none"/>
        </w:rPr>
        <w:t xml:space="preserve"> also resolves the following three editor’s notes</w:t>
      </w:r>
      <w:r w:rsidR="00714309">
        <w:rPr>
          <w:rFonts w:eastAsia="ＭＳ 明朝"/>
          <w:lang w:eastAsia="x-none"/>
        </w:rPr>
        <w:t xml:space="preserve"> (ENs)</w:t>
      </w:r>
      <w:r>
        <w:rPr>
          <w:rFonts w:eastAsia="ＭＳ 明朝"/>
          <w:lang w:eastAsia="x-none"/>
        </w:rPr>
        <w:t>.</w:t>
      </w:r>
      <w:r w:rsidR="00714309">
        <w:rPr>
          <w:rFonts w:eastAsia="ＭＳ 明朝"/>
          <w:lang w:eastAsia="x-none"/>
        </w:rPr>
        <w:t xml:space="preserve"> The first EN is </w:t>
      </w:r>
      <w:r w:rsidR="00CE1D33">
        <w:rPr>
          <w:rFonts w:eastAsia="ＭＳ 明朝"/>
          <w:lang w:eastAsia="x-none"/>
        </w:rPr>
        <w:t xml:space="preserve">resolved by introduction of slice-specific </w:t>
      </w:r>
      <w:r w:rsidR="002D1A3C">
        <w:rPr>
          <w:rFonts w:eastAsia="ＭＳ 明朝"/>
          <w:lang w:eastAsia="x-none"/>
        </w:rPr>
        <w:t>keys for SM. The second EN is resolved by adding subsection 5.1.4.8.2.3 where k</w:t>
      </w:r>
      <w:r w:rsidR="002D1A3C" w:rsidRPr="002D1A3C">
        <w:rPr>
          <w:rFonts w:eastAsia="ＭＳ 明朝"/>
          <w:lang w:eastAsia="x-none"/>
        </w:rPr>
        <w:t>ey derivation</w:t>
      </w:r>
      <w:r w:rsidR="002D1A3C">
        <w:rPr>
          <w:rFonts w:eastAsia="ＭＳ 明朝"/>
          <w:lang w:eastAsia="x-none"/>
        </w:rPr>
        <w:t xml:space="preserve"> is described. The third EN is removed, because the proposed key hierarchy has been updated in consideration of the consolidated architecture in SA2.</w:t>
      </w:r>
    </w:p>
    <w:p w:rsidR="002D3C39" w:rsidRDefault="002D3C39" w:rsidP="00600322">
      <w:pPr>
        <w:keepLines/>
        <w:ind w:left="1135" w:hanging="851"/>
        <w:rPr>
          <w:rFonts w:eastAsia="ＭＳ 明朝"/>
          <w:color w:val="FF0000"/>
          <w:lang w:eastAsia="x-none"/>
        </w:rPr>
      </w:pPr>
      <w:r w:rsidRPr="00ED7855">
        <w:rPr>
          <w:rFonts w:eastAsia="ＭＳ 明朝"/>
          <w:color w:val="FF0000"/>
          <w:lang w:eastAsia="x-none"/>
        </w:rPr>
        <w:t>Editor’s Note: It is FFS to consider how to realize security isolation among network slices for single C-plane in core network.</w:t>
      </w:r>
    </w:p>
    <w:p w:rsidR="00C65BCA" w:rsidRDefault="00C65BCA" w:rsidP="00C65BCA">
      <w:pPr>
        <w:keepLines/>
        <w:ind w:left="1135" w:hanging="851"/>
        <w:rPr>
          <w:rFonts w:eastAsia="ＭＳ 明朝"/>
          <w:color w:val="FF0000"/>
          <w:lang w:eastAsia="x-none"/>
        </w:rPr>
      </w:pPr>
      <w:r w:rsidRPr="00ED7855">
        <w:rPr>
          <w:rFonts w:eastAsia="ＭＳ 明朝"/>
          <w:color w:val="FF0000"/>
          <w:lang w:eastAsia="x-none"/>
        </w:rPr>
        <w:t>Editor's note: The details on each key derivation (e.g., key derivation algorithm, input parameters) are FFS.</w:t>
      </w:r>
    </w:p>
    <w:p w:rsidR="00C65BCA" w:rsidRPr="000F3B72" w:rsidRDefault="00C65BCA" w:rsidP="00404E27">
      <w:pPr>
        <w:keepLines/>
        <w:ind w:left="1135" w:hanging="851"/>
        <w:rPr>
          <w:rFonts w:eastAsia="Arial"/>
          <w:color w:val="FF0000"/>
          <w:lang w:eastAsia="x-none"/>
        </w:rPr>
      </w:pPr>
      <w:r w:rsidRPr="00ED7855">
        <w:rPr>
          <w:rFonts w:eastAsia="Arial"/>
          <w:color w:val="FF0000"/>
          <w:lang w:eastAsia="x-none"/>
        </w:rPr>
        <w:t>Editor’s Note:  The required levels of key hierarchy will be studied during the evaluation based on other working group progress</w:t>
      </w:r>
    </w:p>
    <w:p w:rsidR="00621B8B" w:rsidRDefault="00621B8B" w:rsidP="00621B8B">
      <w:pPr>
        <w:pStyle w:val="Heading4"/>
        <w:rPr>
          <w:rFonts w:cs="Arial"/>
          <w:szCs w:val="40"/>
        </w:rPr>
      </w:pPr>
      <w:r w:rsidRPr="001D5107">
        <w:rPr>
          <w:rFonts w:cs="Arial"/>
          <w:szCs w:val="40"/>
        </w:rPr>
        <w:t>Proposal</w:t>
      </w:r>
    </w:p>
    <w:p w:rsidR="00BA1713" w:rsidRDefault="00BA1713" w:rsidP="001076B7">
      <w:pPr>
        <w:jc w:val="center"/>
        <w:rPr>
          <w:sz w:val="40"/>
          <w:szCs w:val="40"/>
        </w:rPr>
      </w:pPr>
      <w:r w:rsidRPr="00C1106E">
        <w:rPr>
          <w:sz w:val="40"/>
          <w:szCs w:val="40"/>
        </w:rPr>
        <w:t>*************</w:t>
      </w:r>
      <w:r w:rsidR="00650A7C">
        <w:rPr>
          <w:rFonts w:asciiTheme="minorEastAsia" w:eastAsiaTheme="minorEastAsia" w:hAnsiTheme="minorEastAsia" w:hint="eastAsia"/>
          <w:sz w:val="40"/>
          <w:szCs w:val="40"/>
          <w:lang w:eastAsia="ja-JP"/>
        </w:rPr>
        <w:t xml:space="preserve"> </w:t>
      </w:r>
      <w:r w:rsidRPr="00C1106E">
        <w:rPr>
          <w:sz w:val="40"/>
          <w:szCs w:val="40"/>
        </w:rPr>
        <w:t>B</w:t>
      </w:r>
      <w:r>
        <w:rPr>
          <w:sz w:val="40"/>
          <w:szCs w:val="40"/>
        </w:rPr>
        <w:t>egin of</w:t>
      </w:r>
      <w:r w:rsidRPr="00C1106E">
        <w:rPr>
          <w:sz w:val="40"/>
          <w:szCs w:val="40"/>
        </w:rPr>
        <w:t xml:space="preserve"> C</w:t>
      </w:r>
      <w:r w:rsidR="00650A7C">
        <w:rPr>
          <w:sz w:val="40"/>
          <w:szCs w:val="40"/>
        </w:rPr>
        <w:t>hange</w:t>
      </w:r>
      <w:r>
        <w:rPr>
          <w:sz w:val="40"/>
          <w:szCs w:val="40"/>
        </w:rPr>
        <w:t xml:space="preserve"> </w:t>
      </w:r>
      <w:r w:rsidRPr="00C1106E">
        <w:rPr>
          <w:sz w:val="40"/>
          <w:szCs w:val="40"/>
        </w:rPr>
        <w:t>***********</w:t>
      </w:r>
    </w:p>
    <w:p w:rsidR="00ED7855" w:rsidRPr="00ED7855" w:rsidRDefault="00ED7855" w:rsidP="00ED7855">
      <w:pPr>
        <w:keepNext/>
        <w:keepLines/>
        <w:spacing w:before="120"/>
        <w:ind w:left="1418" w:hanging="1418"/>
        <w:jc w:val="both"/>
        <w:outlineLvl w:val="3"/>
        <w:rPr>
          <w:rFonts w:ascii="Arial" w:eastAsia="ＭＳ 明朝" w:hAnsi="Arial"/>
          <w:sz w:val="24"/>
          <w:lang w:eastAsia="x-none"/>
        </w:rPr>
      </w:pPr>
      <w:bookmarkStart w:id="0" w:name="_Toc467572800"/>
      <w:bookmarkStart w:id="1" w:name="_Toc467857606"/>
      <w:r w:rsidRPr="00ED7855">
        <w:rPr>
          <w:rFonts w:ascii="Arial" w:eastAsia="ＭＳ 明朝" w:hAnsi="Arial"/>
          <w:sz w:val="24"/>
          <w:lang w:eastAsia="x-none"/>
        </w:rPr>
        <w:t>5.1.4.8</w:t>
      </w:r>
      <w:r w:rsidRPr="00ED7855">
        <w:rPr>
          <w:rFonts w:ascii="Arial" w:eastAsia="ＭＳ 明朝" w:hAnsi="Arial"/>
          <w:sz w:val="24"/>
          <w:lang w:eastAsia="x-none"/>
        </w:rPr>
        <w:tab/>
        <w:t xml:space="preserve">Solution #1.8: Key hierarchy for </w:t>
      </w:r>
      <w:proofErr w:type="spellStart"/>
      <w:r w:rsidRPr="00ED7855">
        <w:rPr>
          <w:rFonts w:ascii="Arial" w:eastAsia="ＭＳ 明朝" w:hAnsi="Arial"/>
          <w:sz w:val="24"/>
          <w:lang w:eastAsia="x-none"/>
        </w:rPr>
        <w:t>NextGen</w:t>
      </w:r>
      <w:bookmarkEnd w:id="0"/>
      <w:bookmarkEnd w:id="1"/>
      <w:proofErr w:type="spellEnd"/>
    </w:p>
    <w:p w:rsidR="00ED7855" w:rsidRPr="00ED7855" w:rsidRDefault="00ED7855" w:rsidP="00ED7855">
      <w:pPr>
        <w:keepNext/>
        <w:keepLines/>
        <w:spacing w:before="120"/>
        <w:ind w:left="1701" w:hanging="1701"/>
        <w:jc w:val="both"/>
        <w:outlineLvl w:val="4"/>
        <w:rPr>
          <w:rFonts w:ascii="Arial" w:eastAsia="ＭＳ 明朝" w:hAnsi="Arial"/>
          <w:sz w:val="22"/>
          <w:lang w:eastAsia="x-none"/>
        </w:rPr>
      </w:pPr>
      <w:bookmarkStart w:id="2" w:name="_Toc467572801"/>
      <w:bookmarkStart w:id="3" w:name="_Toc467857607"/>
      <w:r w:rsidRPr="00ED7855">
        <w:rPr>
          <w:rFonts w:ascii="Arial" w:eastAsia="ＭＳ 明朝" w:hAnsi="Arial"/>
          <w:sz w:val="22"/>
          <w:lang w:eastAsia="x-none"/>
        </w:rPr>
        <w:t>5.1.4.8.1</w:t>
      </w:r>
      <w:r w:rsidRPr="00ED7855">
        <w:rPr>
          <w:rFonts w:ascii="Arial" w:eastAsia="ＭＳ 明朝" w:hAnsi="Arial"/>
          <w:sz w:val="22"/>
          <w:lang w:eastAsia="x-none"/>
        </w:rPr>
        <w:tab/>
        <w:t>Introduction</w:t>
      </w:r>
      <w:bookmarkEnd w:id="2"/>
      <w:bookmarkEnd w:id="3"/>
      <w:r w:rsidRPr="00ED7855">
        <w:rPr>
          <w:rFonts w:ascii="Arial" w:eastAsia="ＭＳ 明朝" w:hAnsi="Arial"/>
          <w:sz w:val="22"/>
          <w:lang w:eastAsia="x-none"/>
        </w:rPr>
        <w:t xml:space="preserve">  </w:t>
      </w:r>
    </w:p>
    <w:p w:rsidR="00981839" w:rsidRDefault="00ED7855" w:rsidP="00ED7855">
      <w:pPr>
        <w:jc w:val="both"/>
        <w:rPr>
          <w:ins w:id="4" w:author="NEC_1" w:date="2016-12-26T15:49:00Z"/>
          <w:rFonts w:eastAsia="ＭＳ 明朝"/>
          <w:lang w:eastAsia="x-none"/>
        </w:rPr>
      </w:pPr>
      <w:r w:rsidRPr="00ED7855">
        <w:rPr>
          <w:rFonts w:eastAsia="ＭＳ 明朝"/>
          <w:lang w:eastAsia="x-none"/>
        </w:rPr>
        <w:t xml:space="preserve">This solution </w:t>
      </w:r>
      <w:ins w:id="5" w:author="NEC_1" w:date="2016-12-26T15:30:00Z">
        <w:r w:rsidR="00981839">
          <w:rPr>
            <w:rFonts w:eastAsia="ＭＳ 明朝"/>
            <w:lang w:eastAsia="x-none"/>
          </w:rPr>
          <w:t xml:space="preserve">addresses the key issue </w:t>
        </w:r>
      </w:ins>
      <w:ins w:id="6" w:author="NEC_1" w:date="2016-12-26T16:06:00Z">
        <w:r w:rsidR="00D731D5">
          <w:rPr>
            <w:rFonts w:eastAsia="ＭＳ 明朝"/>
            <w:lang w:eastAsia="x-none"/>
          </w:rPr>
          <w:t>“</w:t>
        </w:r>
      </w:ins>
      <w:ins w:id="7" w:author="NEC_1" w:date="2016-12-26T15:30:00Z">
        <w:r w:rsidR="00981839">
          <w:rPr>
            <w:rFonts w:eastAsia="ＭＳ 明朝"/>
            <w:lang w:eastAsia="x-none"/>
          </w:rPr>
          <w:t xml:space="preserve">#1.7 </w:t>
        </w:r>
      </w:ins>
      <w:ins w:id="8" w:author="NEC_1" w:date="2016-12-26T15:32:00Z">
        <w:r w:rsidR="00981839">
          <w:rPr>
            <w:rFonts w:eastAsia="ＭＳ 明朝"/>
            <w:lang w:eastAsia="x-none"/>
          </w:rPr>
          <w:t>key hierarchy</w:t>
        </w:r>
      </w:ins>
      <w:ins w:id="9" w:author="NEC_1" w:date="2016-12-26T16:06:00Z">
        <w:r w:rsidR="00D731D5">
          <w:rPr>
            <w:rFonts w:eastAsia="ＭＳ 明朝"/>
            <w:lang w:eastAsia="x-none"/>
          </w:rPr>
          <w:t>”</w:t>
        </w:r>
      </w:ins>
      <w:ins w:id="10" w:author="NEC_1" w:date="2016-12-26T15:32:00Z">
        <w:r w:rsidR="00981839">
          <w:rPr>
            <w:rFonts w:eastAsia="ＭＳ 明朝"/>
            <w:lang w:eastAsia="x-none"/>
          </w:rPr>
          <w:t xml:space="preserve"> and </w:t>
        </w:r>
      </w:ins>
      <w:r w:rsidRPr="00ED7855">
        <w:rPr>
          <w:rFonts w:eastAsia="ＭＳ 明朝"/>
          <w:lang w:eastAsia="x-none"/>
        </w:rPr>
        <w:t xml:space="preserve">proposes a key hierarchy for </w:t>
      </w:r>
      <w:proofErr w:type="spellStart"/>
      <w:r w:rsidRPr="00ED7855">
        <w:rPr>
          <w:rFonts w:eastAsia="ＭＳ 明朝"/>
          <w:lang w:eastAsia="x-none"/>
        </w:rPr>
        <w:t>NextGen</w:t>
      </w:r>
      <w:proofErr w:type="spellEnd"/>
      <w:r w:rsidRPr="00ED7855">
        <w:rPr>
          <w:rFonts w:eastAsia="ＭＳ 明朝"/>
          <w:lang w:eastAsia="x-none"/>
        </w:rPr>
        <w:t xml:space="preserve"> network in accordance with </w:t>
      </w:r>
      <w:ins w:id="11" w:author="NEC_1" w:date="2016-12-26T16:05:00Z">
        <w:r w:rsidR="00D731D5" w:rsidRPr="00ED7855">
          <w:rPr>
            <w:rFonts w:eastAsia="ＭＳ 明朝"/>
            <w:lang w:eastAsia="x-none"/>
          </w:rPr>
          <w:t xml:space="preserve">reference architecture </w:t>
        </w:r>
        <w:r w:rsidR="00D731D5">
          <w:rPr>
            <w:rFonts w:eastAsia="ＭＳ 明朝"/>
            <w:lang w:eastAsia="x-none"/>
          </w:rPr>
          <w:t xml:space="preserve">defined in </w:t>
        </w:r>
      </w:ins>
      <w:r w:rsidRPr="00ED7855">
        <w:rPr>
          <w:rFonts w:eastAsia="ＭＳ 明朝"/>
          <w:lang w:eastAsia="x-none"/>
        </w:rPr>
        <w:t>T</w:t>
      </w:r>
      <w:del w:id="12" w:author="NEC_1" w:date="2017-01-30T14:58:00Z">
        <w:r w:rsidRPr="00ED7855" w:rsidDel="00A8331C">
          <w:rPr>
            <w:rFonts w:eastAsia="ＭＳ 明朝"/>
            <w:lang w:eastAsia="x-none"/>
          </w:rPr>
          <w:delText>R</w:delText>
        </w:r>
      </w:del>
      <w:ins w:id="13" w:author="NEC_1" w:date="2017-01-30T14:58:00Z">
        <w:r w:rsidR="00A8331C">
          <w:rPr>
            <w:rFonts w:eastAsia="ＭＳ 明朝"/>
            <w:lang w:eastAsia="x-none"/>
          </w:rPr>
          <w:t>S</w:t>
        </w:r>
      </w:ins>
      <w:del w:id="14" w:author="NEC_1" w:date="2017-01-30T14:58:00Z">
        <w:r w:rsidRPr="00ED7855" w:rsidDel="00A8331C">
          <w:rPr>
            <w:rFonts w:eastAsia="ＭＳ 明朝"/>
            <w:lang w:eastAsia="x-none"/>
          </w:rPr>
          <w:delText xml:space="preserve"> </w:delText>
        </w:r>
      </w:del>
      <w:r w:rsidRPr="00ED7855">
        <w:rPr>
          <w:rFonts w:eastAsia="ＭＳ 明朝"/>
          <w:lang w:eastAsia="x-none"/>
        </w:rPr>
        <w:t>23.</w:t>
      </w:r>
      <w:del w:id="15" w:author="NEC_1" w:date="2017-01-30T14:58:00Z">
        <w:r w:rsidRPr="00ED7855" w:rsidDel="00A8331C">
          <w:rPr>
            <w:rFonts w:eastAsia="ＭＳ 明朝"/>
            <w:lang w:eastAsia="x-none"/>
          </w:rPr>
          <w:delText xml:space="preserve">799 </w:delText>
        </w:r>
      </w:del>
      <w:ins w:id="16" w:author="NEC_1" w:date="2017-01-30T14:58:00Z">
        <w:r w:rsidR="00A8331C">
          <w:rPr>
            <w:rFonts w:eastAsia="ＭＳ 明朝"/>
            <w:lang w:eastAsia="x-none"/>
          </w:rPr>
          <w:t>501</w:t>
        </w:r>
      </w:ins>
      <w:del w:id="17" w:author="NEC_1" w:date="2017-01-30T14:59:00Z">
        <w:r w:rsidRPr="00ED7855" w:rsidDel="00A8331C">
          <w:rPr>
            <w:rFonts w:eastAsia="ＭＳ 明朝"/>
            <w:lang w:eastAsia="x-none"/>
          </w:rPr>
          <w:delText xml:space="preserve">ver </w:delText>
        </w:r>
      </w:del>
      <w:del w:id="18" w:author="NEC_1" w:date="2016-12-26T15:02:00Z">
        <w:r w:rsidRPr="00ED7855" w:rsidDel="00502A29">
          <w:rPr>
            <w:rFonts w:eastAsia="ＭＳ 明朝"/>
            <w:lang w:eastAsia="x-none"/>
          </w:rPr>
          <w:delText>0</w:delText>
        </w:r>
      </w:del>
      <w:del w:id="19" w:author="NEC_1" w:date="2017-01-30T14:59:00Z">
        <w:r w:rsidRPr="00ED7855" w:rsidDel="00A8331C">
          <w:rPr>
            <w:rFonts w:eastAsia="ＭＳ 明朝"/>
            <w:lang w:eastAsia="x-none"/>
          </w:rPr>
          <w:delText>.</w:delText>
        </w:r>
      </w:del>
      <w:del w:id="20" w:author="NEC_1" w:date="2016-12-26T15:02:00Z">
        <w:r w:rsidRPr="00ED7855" w:rsidDel="00502A29">
          <w:rPr>
            <w:rFonts w:eastAsia="ＭＳ 明朝"/>
            <w:lang w:eastAsia="x-none"/>
          </w:rPr>
          <w:delText>8</w:delText>
        </w:r>
      </w:del>
      <w:del w:id="21" w:author="NEC_1" w:date="2017-01-30T14:59:00Z">
        <w:r w:rsidRPr="00ED7855" w:rsidDel="00A8331C">
          <w:rPr>
            <w:rFonts w:eastAsia="ＭＳ 明朝"/>
            <w:lang w:eastAsia="x-none"/>
          </w:rPr>
          <w:delText>.0</w:delText>
        </w:r>
      </w:del>
      <w:del w:id="22" w:author="NEC_1" w:date="2016-12-26T16:05:00Z">
        <w:r w:rsidRPr="00ED7855" w:rsidDel="00D731D5">
          <w:rPr>
            <w:rFonts w:eastAsia="ＭＳ 明朝"/>
            <w:lang w:eastAsia="x-none"/>
          </w:rPr>
          <w:delText xml:space="preserve"> proposed reference architecture</w:delText>
        </w:r>
      </w:del>
      <w:ins w:id="23" w:author="NEC_1" w:date="2016-12-26T15:38:00Z">
        <w:r w:rsidR="00981839">
          <w:rPr>
            <w:rFonts w:eastAsia="ＭＳ 明朝"/>
            <w:lang w:eastAsia="x-none"/>
          </w:rPr>
          <w:t>.</w:t>
        </w:r>
      </w:ins>
    </w:p>
    <w:p w:rsidR="00ED7855" w:rsidRPr="00ED7855" w:rsidDel="00113DAC" w:rsidRDefault="003432FA" w:rsidP="00113DAC">
      <w:pPr>
        <w:jc w:val="both"/>
        <w:rPr>
          <w:del w:id="24" w:author="NEC_1" w:date="2016-12-26T15:57:00Z"/>
          <w:rFonts w:eastAsia="ＭＳ 明朝"/>
          <w:lang w:eastAsia="ja-JP"/>
        </w:rPr>
      </w:pPr>
      <w:ins w:id="25" w:author="NEC_1" w:date="2016-12-26T15:49:00Z">
        <w:r>
          <w:rPr>
            <w:rFonts w:eastAsia="ＭＳ 明朝"/>
            <w:lang w:eastAsia="x-none"/>
          </w:rPr>
          <w:t xml:space="preserve">The proposed key hierarchy supports (1) common C-plane keys </w:t>
        </w:r>
      </w:ins>
      <w:ins w:id="26" w:author="NEC_1" w:date="2016-12-26T15:51:00Z">
        <w:r w:rsidR="00113DAC">
          <w:rPr>
            <w:rFonts w:eastAsia="ＭＳ 明朝"/>
            <w:lang w:eastAsia="x-none"/>
          </w:rPr>
          <w:t>for</w:t>
        </w:r>
      </w:ins>
      <w:ins w:id="27" w:author="NEC_1" w:date="2016-12-26T15:49:00Z">
        <w:r>
          <w:rPr>
            <w:rFonts w:eastAsia="ＭＳ 明朝"/>
            <w:lang w:eastAsia="x-none"/>
          </w:rPr>
          <w:t xml:space="preserve"> MM (Mobile Management) messa</w:t>
        </w:r>
        <w:r w:rsidR="00113DAC">
          <w:rPr>
            <w:rFonts w:eastAsia="ＭＳ 明朝"/>
            <w:lang w:eastAsia="x-none"/>
          </w:rPr>
          <w:t>ges, (2) slice-specific keys for</w:t>
        </w:r>
        <w:r>
          <w:rPr>
            <w:rFonts w:eastAsia="ＭＳ 明朝"/>
            <w:lang w:eastAsia="x-none"/>
          </w:rPr>
          <w:t xml:space="preserve"> SM (Session Management) messages</w:t>
        </w:r>
      </w:ins>
      <w:ins w:id="28" w:author="NEC_1" w:date="2016-12-26T15:51:00Z">
        <w:r w:rsidR="00113DAC">
          <w:rPr>
            <w:rFonts w:eastAsia="ＭＳ 明朝"/>
            <w:lang w:eastAsia="x-none"/>
          </w:rPr>
          <w:t xml:space="preserve"> and U-plane </w:t>
        </w:r>
      </w:ins>
      <w:ins w:id="29" w:author="NEC_1" w:date="2016-12-26T15:52:00Z">
        <w:r w:rsidR="00113DAC">
          <w:rPr>
            <w:rFonts w:eastAsia="ＭＳ 明朝"/>
            <w:lang w:eastAsia="x-none"/>
          </w:rPr>
          <w:t>data</w:t>
        </w:r>
      </w:ins>
      <w:ins w:id="30" w:author="NEC_1" w:date="2016-12-26T15:51:00Z">
        <w:r w:rsidR="00113DAC">
          <w:rPr>
            <w:rFonts w:eastAsia="ＭＳ 明朝"/>
            <w:lang w:eastAsia="x-none"/>
          </w:rPr>
          <w:t xml:space="preserve">, (3) </w:t>
        </w:r>
      </w:ins>
      <w:ins w:id="31" w:author="NEC_1" w:date="2016-12-26T15:52:00Z">
        <w:r w:rsidR="00113DAC">
          <w:rPr>
            <w:rFonts w:eastAsia="ＭＳ 明朝"/>
            <w:lang w:eastAsia="x-none"/>
          </w:rPr>
          <w:t xml:space="preserve">keys for other AN (Access Network) than 3GPP and </w:t>
        </w:r>
      </w:ins>
      <w:ins w:id="32" w:author="NEC_1" w:date="2016-12-26T15:55:00Z">
        <w:r w:rsidR="00113DAC">
          <w:rPr>
            <w:rFonts w:eastAsia="ＭＳ 明朝"/>
            <w:lang w:eastAsia="x-none"/>
          </w:rPr>
          <w:t xml:space="preserve">(4) </w:t>
        </w:r>
      </w:ins>
      <w:ins w:id="33" w:author="NEC_1" w:date="2016-12-26T15:52:00Z">
        <w:r w:rsidR="00113DAC">
          <w:rPr>
            <w:rFonts w:eastAsia="ＭＳ 明朝"/>
            <w:lang w:eastAsia="x-none"/>
          </w:rPr>
          <w:t xml:space="preserve">legacy keys for existing 3GPP radio network such as E-UTRAN and </w:t>
        </w:r>
      </w:ins>
      <w:ins w:id="34" w:author="NEC_1" w:date="2016-12-26T15:56:00Z">
        <w:r w:rsidR="00113DAC">
          <w:rPr>
            <w:rFonts w:eastAsia="ＭＳ 明朝"/>
            <w:lang w:eastAsia="x-none"/>
          </w:rPr>
          <w:t>non-3GPP radio network.</w:t>
        </w:r>
      </w:ins>
      <w:del w:id="35" w:author="NEC_1" w:date="2016-12-26T15:57:00Z">
        <w:r w:rsidR="00ED7855" w:rsidRPr="00ED7855" w:rsidDel="00113DAC">
          <w:rPr>
            <w:rFonts w:eastAsia="ＭＳ 明朝"/>
            <w:lang w:eastAsia="x-none"/>
          </w:rPr>
          <w:delText xml:space="preserve"> for unified authentication framework for non-roaming scenario which introduces a new module Security Context Management (SCMF) as a part of Core Network. The SCM deals with management of the security context for core network and UP of NextGen.</w:delText>
        </w:r>
      </w:del>
    </w:p>
    <w:p w:rsidR="00ED7855" w:rsidRPr="00ED7855" w:rsidDel="00113DAC" w:rsidRDefault="00ED7855" w:rsidP="00016111">
      <w:pPr>
        <w:jc w:val="both"/>
        <w:rPr>
          <w:del w:id="36" w:author="NEC_1" w:date="2016-12-26T15:57:00Z"/>
          <w:rFonts w:eastAsia="ＭＳ 明朝"/>
          <w:lang w:eastAsia="x-none"/>
        </w:rPr>
      </w:pPr>
      <w:del w:id="37" w:author="NEC_1" w:date="2016-12-26T15:57:00Z">
        <w:r w:rsidRPr="00ED7855" w:rsidDel="00113DAC">
          <w:rPr>
            <w:rFonts w:eastAsia="ＭＳ 明朝"/>
            <w:lang w:eastAsia="x-none"/>
          </w:rPr>
          <w:delText>SEAF, the security anchor, is a function in the core network that performs UE authentication process and interacts with ARPF via the AUSF for retrieving authentication data. Security Context Management function (SCM) is a function in the core network that upon successful UE authentication maintains an authentication security context from which the security contexts for the specific functionality as applicable for the CN and the UP will be derived.</w:delText>
        </w:r>
      </w:del>
    </w:p>
    <w:p w:rsidR="00ED7855" w:rsidRPr="00ED7855" w:rsidRDefault="00ED7855" w:rsidP="00016111">
      <w:pPr>
        <w:jc w:val="both"/>
        <w:rPr>
          <w:rFonts w:eastAsia="ＭＳ 明朝"/>
          <w:lang w:eastAsia="x-none"/>
        </w:rPr>
      </w:pPr>
      <w:del w:id="38" w:author="NEC_1" w:date="2016-12-26T15:57:00Z">
        <w:r w:rsidRPr="00ED7855" w:rsidDel="00113DAC">
          <w:rPr>
            <w:rFonts w:eastAsia="ＭＳ 明朝"/>
            <w:lang w:eastAsia="x-none"/>
          </w:rPr>
          <w:lastRenderedPageBreak/>
          <w:delText xml:space="preserve">The solution describes a key hierarchy </w:delText>
        </w:r>
        <w:r w:rsidRPr="00ED7855" w:rsidDel="00113DAC">
          <w:rPr>
            <w:rFonts w:eastAsia="ＭＳ 明朝"/>
            <w:lang w:eastAsia="ja-JP"/>
          </w:rPr>
          <w:delText>that includes SEAF and SCMF keys to handle the issues of security anchoring and security context management respectively. The details of the solution are provided in the following clause.</w:delText>
        </w:r>
      </w:del>
    </w:p>
    <w:p w:rsidR="00ED7855" w:rsidRPr="00ED7855" w:rsidDel="00C65BCA" w:rsidRDefault="00ED7855" w:rsidP="00ED7855">
      <w:pPr>
        <w:keepLines/>
        <w:ind w:left="1135" w:hanging="851"/>
        <w:rPr>
          <w:del w:id="39" w:author="NEC_1" w:date="2017-01-18T17:22:00Z"/>
          <w:rFonts w:eastAsia="ＭＳ 明朝"/>
          <w:color w:val="FF0000"/>
          <w:lang w:eastAsia="x-none"/>
        </w:rPr>
      </w:pPr>
      <w:del w:id="40" w:author="NEC_1" w:date="2017-01-18T17:22:00Z">
        <w:r w:rsidRPr="00ED7855" w:rsidDel="00C65BCA">
          <w:rPr>
            <w:rFonts w:eastAsia="ＭＳ 明朝"/>
            <w:color w:val="FF0000"/>
            <w:lang w:eastAsia="x-none"/>
          </w:rPr>
          <w:delText>Editor’s Note: It is FFS to consider how to realize security isolation among network slices for single C-plane in core network.</w:delText>
        </w:r>
      </w:del>
    </w:p>
    <w:p w:rsidR="00ED7855" w:rsidRPr="00ED7855" w:rsidRDefault="00ED7855" w:rsidP="00ED7855">
      <w:pPr>
        <w:keepNext/>
        <w:keepLines/>
        <w:spacing w:before="120"/>
        <w:ind w:left="1701" w:hanging="1701"/>
        <w:jc w:val="both"/>
        <w:outlineLvl w:val="4"/>
        <w:rPr>
          <w:rFonts w:ascii="Arial" w:eastAsia="ＭＳ 明朝" w:hAnsi="Arial"/>
          <w:sz w:val="22"/>
          <w:lang w:eastAsia="x-none"/>
        </w:rPr>
      </w:pPr>
      <w:bookmarkStart w:id="41" w:name="_Toc467572802"/>
      <w:bookmarkStart w:id="42" w:name="_Toc467857608"/>
      <w:r w:rsidRPr="00ED7855">
        <w:rPr>
          <w:rFonts w:ascii="Arial" w:eastAsia="ＭＳ 明朝" w:hAnsi="Arial"/>
          <w:sz w:val="22"/>
          <w:lang w:eastAsia="x-none"/>
        </w:rPr>
        <w:t>5.1.4.8.2</w:t>
      </w:r>
      <w:r w:rsidRPr="00ED7855">
        <w:rPr>
          <w:rFonts w:ascii="Arial" w:eastAsia="ＭＳ 明朝" w:hAnsi="Arial"/>
          <w:sz w:val="22"/>
          <w:lang w:eastAsia="x-none"/>
        </w:rPr>
        <w:tab/>
        <w:t>Solution details</w:t>
      </w:r>
      <w:bookmarkEnd w:id="41"/>
      <w:bookmarkEnd w:id="42"/>
      <w:r w:rsidRPr="00ED7855">
        <w:rPr>
          <w:rFonts w:ascii="Arial" w:eastAsia="ＭＳ 明朝" w:hAnsi="Arial"/>
          <w:sz w:val="22"/>
          <w:lang w:eastAsia="x-none"/>
        </w:rPr>
        <w:t xml:space="preserve">  </w:t>
      </w:r>
    </w:p>
    <w:p w:rsidR="00ED7855" w:rsidRPr="00ED7855" w:rsidRDefault="00ED7855" w:rsidP="00ED7855">
      <w:pPr>
        <w:keepNext/>
        <w:keepLines/>
        <w:spacing w:before="120"/>
        <w:ind w:left="1985" w:hanging="1985"/>
        <w:jc w:val="both"/>
        <w:outlineLvl w:val="5"/>
        <w:rPr>
          <w:rFonts w:ascii="Arial" w:eastAsia="ＭＳ 明朝" w:hAnsi="Arial"/>
          <w:i/>
          <w:iCs/>
          <w:lang w:eastAsia="x-none"/>
        </w:rPr>
      </w:pPr>
      <w:bookmarkStart w:id="43" w:name="_Toc467572803"/>
      <w:bookmarkStart w:id="44" w:name="_Toc467857609"/>
      <w:r w:rsidRPr="00ED7855">
        <w:rPr>
          <w:rFonts w:ascii="Arial" w:eastAsia="ＭＳ 明朝" w:hAnsi="Arial"/>
          <w:lang w:eastAsia="x-none"/>
        </w:rPr>
        <w:t>5.1.4.8.2.1</w:t>
      </w:r>
      <w:r w:rsidRPr="00ED7855">
        <w:rPr>
          <w:rFonts w:ascii="Arial" w:eastAsia="ＭＳ 明朝" w:hAnsi="Arial"/>
          <w:lang w:eastAsia="x-none"/>
        </w:rPr>
        <w:tab/>
        <w:t>Architecture</w:t>
      </w:r>
      <w:bookmarkEnd w:id="43"/>
      <w:bookmarkEnd w:id="44"/>
      <w:r w:rsidRPr="00ED7855">
        <w:rPr>
          <w:rFonts w:ascii="Arial" w:eastAsia="ＭＳ 明朝" w:hAnsi="Arial"/>
          <w:lang w:eastAsia="x-none"/>
        </w:rPr>
        <w:t xml:space="preserve">   </w:t>
      </w:r>
    </w:p>
    <w:p w:rsidR="007634A3" w:rsidRPr="00ED7855" w:rsidDel="007634A3" w:rsidRDefault="00A8331C" w:rsidP="0098767E">
      <w:pPr>
        <w:jc w:val="center"/>
        <w:rPr>
          <w:del w:id="45" w:author="NEC_1" w:date="2016-12-26T14:36:00Z"/>
          <w:rFonts w:eastAsia="ＭＳ 明朝"/>
          <w:lang w:eastAsia="x-none"/>
        </w:rPr>
      </w:pPr>
      <w:ins w:id="46" w:author="NEC_1" w:date="2017-01-30T14:59:00Z">
        <w:r>
          <w:rPr>
            <w:rFonts w:eastAsia="ＭＳ 明朝"/>
            <w:lang w:eastAsia="x-none"/>
          </w:rPr>
          <w:t>T</w:t>
        </w:r>
      </w:ins>
      <w:del w:id="47" w:author="NEC_1" w:date="2017-01-30T14:59:00Z">
        <w:r w:rsidR="00ED7855" w:rsidRPr="00ED7855" w:rsidDel="00A8331C">
          <w:rPr>
            <w:rFonts w:eastAsia="ＭＳ 明朝"/>
            <w:lang w:eastAsia="x-none"/>
          </w:rPr>
          <w:delText>Figure 5.1.4.8.2.1-1 describes t</w:delText>
        </w:r>
      </w:del>
      <w:r w:rsidR="00ED7855" w:rsidRPr="00ED7855">
        <w:rPr>
          <w:rFonts w:eastAsia="ＭＳ 明朝"/>
          <w:lang w:eastAsia="x-none"/>
        </w:rPr>
        <w:t>he reference architecture</w:t>
      </w:r>
      <w:ins w:id="48" w:author="NEC_1" w:date="2016-12-26T15:59:00Z">
        <w:r w:rsidR="006C07CE">
          <w:rPr>
            <w:rFonts w:eastAsia="ＭＳ 明朝"/>
            <w:lang w:eastAsia="x-none"/>
          </w:rPr>
          <w:t xml:space="preserve"> </w:t>
        </w:r>
        <w:r w:rsidR="006C07CE" w:rsidRPr="00ED7855">
          <w:rPr>
            <w:rFonts w:eastAsia="ＭＳ 明朝"/>
            <w:lang w:eastAsia="x-none"/>
          </w:rPr>
          <w:t>for non-roaming scenario</w:t>
        </w:r>
      </w:ins>
      <w:r w:rsidR="00ED7855" w:rsidRPr="00ED7855">
        <w:rPr>
          <w:rFonts w:eastAsia="ＭＳ 明朝"/>
          <w:lang w:eastAsia="x-none"/>
        </w:rPr>
        <w:t xml:space="preserve"> </w:t>
      </w:r>
      <w:ins w:id="49" w:author="NEC_1" w:date="2017-01-30T14:59:00Z">
        <w:r>
          <w:rPr>
            <w:rFonts w:eastAsia="ＭＳ 明朝"/>
            <w:lang w:eastAsia="x-none"/>
          </w:rPr>
          <w:t>is shown in TS23.501</w:t>
        </w:r>
      </w:ins>
      <w:del w:id="50" w:author="NEC_1" w:date="2017-01-30T14:59:00Z">
        <w:r w:rsidR="00ED7855" w:rsidRPr="00ED7855" w:rsidDel="00A8331C">
          <w:rPr>
            <w:rFonts w:eastAsia="ＭＳ 明朝"/>
            <w:lang w:eastAsia="x-none"/>
          </w:rPr>
          <w:delText xml:space="preserve">(copy of Figure </w:delText>
        </w:r>
      </w:del>
      <w:del w:id="51" w:author="NEC_1" w:date="2016-12-26T15:35:00Z">
        <w:r w:rsidR="00ED7855" w:rsidRPr="00ED7855" w:rsidDel="00981839">
          <w:rPr>
            <w:rFonts w:eastAsia="ＭＳ 明朝"/>
            <w:lang w:eastAsia="x-none"/>
          </w:rPr>
          <w:delText>6</w:delText>
        </w:r>
      </w:del>
      <w:del w:id="52" w:author="NEC_1" w:date="2017-01-30T14:59:00Z">
        <w:r w:rsidR="00ED7855" w:rsidRPr="00ED7855" w:rsidDel="00A8331C">
          <w:rPr>
            <w:rFonts w:eastAsia="ＭＳ 明朝"/>
            <w:lang w:eastAsia="x-none"/>
          </w:rPr>
          <w:delText>.12.</w:delText>
        </w:r>
      </w:del>
      <w:del w:id="53" w:author="NEC_1" w:date="2016-12-26T15:35:00Z">
        <w:r w:rsidR="00ED7855" w:rsidRPr="00ED7855" w:rsidDel="00981839">
          <w:rPr>
            <w:rFonts w:eastAsia="ＭＳ 明朝"/>
            <w:lang w:eastAsia="x-none"/>
          </w:rPr>
          <w:delText>1.1.1-1</w:delText>
        </w:r>
      </w:del>
      <w:del w:id="54" w:author="NEC_1" w:date="2017-01-30T14:59:00Z">
        <w:r w:rsidR="00ED7855" w:rsidRPr="00ED7855" w:rsidDel="00A8331C">
          <w:rPr>
            <w:rFonts w:eastAsia="ＭＳ 明朝"/>
            <w:lang w:eastAsia="x-none"/>
          </w:rPr>
          <w:delText xml:space="preserve"> of version </w:delText>
        </w:r>
      </w:del>
      <w:del w:id="55" w:author="NEC_1" w:date="2016-12-26T15:35:00Z">
        <w:r w:rsidR="00ED7855" w:rsidRPr="00ED7855" w:rsidDel="00981839">
          <w:rPr>
            <w:rFonts w:eastAsia="ＭＳ 明朝"/>
            <w:lang w:eastAsia="x-none"/>
          </w:rPr>
          <w:delText>0</w:delText>
        </w:r>
      </w:del>
      <w:del w:id="56" w:author="NEC_1" w:date="2017-01-30T14:59:00Z">
        <w:r w:rsidR="00ED7855" w:rsidRPr="00ED7855" w:rsidDel="00A8331C">
          <w:rPr>
            <w:rFonts w:eastAsia="ＭＳ 明朝"/>
            <w:lang w:eastAsia="x-none"/>
          </w:rPr>
          <w:delText>.</w:delText>
        </w:r>
      </w:del>
      <w:del w:id="57" w:author="NEC_1" w:date="2016-12-26T15:35:00Z">
        <w:r w:rsidR="00ED7855" w:rsidRPr="00ED7855" w:rsidDel="00981839">
          <w:rPr>
            <w:rFonts w:eastAsia="ＭＳ 明朝"/>
            <w:lang w:eastAsia="x-none"/>
          </w:rPr>
          <w:delText>8</w:delText>
        </w:r>
      </w:del>
      <w:del w:id="58" w:author="NEC_1" w:date="2017-01-30T14:59:00Z">
        <w:r w:rsidR="00ED7855" w:rsidRPr="00ED7855" w:rsidDel="00A8331C">
          <w:rPr>
            <w:rFonts w:eastAsia="ＭＳ 明朝"/>
            <w:lang w:eastAsia="x-none"/>
          </w:rPr>
          <w:delText>.0 of TR 23.799 [2])</w:delText>
        </w:r>
      </w:del>
      <w:del w:id="59" w:author="NEC_1" w:date="2016-12-26T15:59:00Z">
        <w:r w:rsidR="00ED7855" w:rsidRPr="00ED7855" w:rsidDel="006C07CE">
          <w:rPr>
            <w:rFonts w:eastAsia="ＭＳ 明朝"/>
            <w:lang w:eastAsia="x-none"/>
          </w:rPr>
          <w:delText xml:space="preserve"> defined in  TR 23.799 v </w:delText>
        </w:r>
      </w:del>
      <w:del w:id="60" w:author="NEC_1" w:date="2016-12-26T15:33:00Z">
        <w:r w:rsidR="00ED7855" w:rsidRPr="00ED7855" w:rsidDel="00981839">
          <w:rPr>
            <w:rFonts w:eastAsia="ＭＳ 明朝"/>
            <w:lang w:eastAsia="x-none"/>
          </w:rPr>
          <w:delText>0</w:delText>
        </w:r>
      </w:del>
      <w:del w:id="61" w:author="NEC_1" w:date="2016-12-26T15:59:00Z">
        <w:r w:rsidR="00ED7855" w:rsidRPr="00ED7855" w:rsidDel="006C07CE">
          <w:rPr>
            <w:rFonts w:eastAsia="ＭＳ 明朝"/>
            <w:lang w:eastAsia="x-none"/>
          </w:rPr>
          <w:delText>.</w:delText>
        </w:r>
      </w:del>
      <w:del w:id="62" w:author="NEC_1" w:date="2016-12-26T15:33:00Z">
        <w:r w:rsidR="00ED7855" w:rsidRPr="00ED7855" w:rsidDel="00981839">
          <w:rPr>
            <w:rFonts w:eastAsia="ＭＳ 明朝"/>
            <w:lang w:eastAsia="x-none"/>
          </w:rPr>
          <w:delText>8</w:delText>
        </w:r>
      </w:del>
      <w:del w:id="63" w:author="NEC_1" w:date="2016-12-26T15:59:00Z">
        <w:r w:rsidR="00ED7855" w:rsidRPr="00ED7855" w:rsidDel="006C07CE">
          <w:rPr>
            <w:rFonts w:eastAsia="ＭＳ 明朝"/>
            <w:lang w:eastAsia="x-none"/>
          </w:rPr>
          <w:delText>.0 for non-roaming scenario</w:delText>
        </w:r>
      </w:del>
      <w:r w:rsidR="00ED7855" w:rsidRPr="00ED7855">
        <w:rPr>
          <w:rFonts w:eastAsia="ＭＳ 明朝"/>
          <w:lang w:eastAsia="x-none"/>
        </w:rPr>
        <w:t>.</w:t>
      </w:r>
      <w:ins w:id="64" w:author="NEC_1" w:date="2017-01-30T15:01:00Z">
        <w:r>
          <w:rPr>
            <w:rFonts w:eastAsia="ＭＳ 明朝"/>
            <w:lang w:eastAsia="x-none"/>
          </w:rPr>
          <w:t xml:space="preserve"> </w:t>
        </w:r>
      </w:ins>
      <w:del w:id="65" w:author="NEC_1" w:date="2017-01-30T15:01:00Z">
        <w:r w:rsidR="001F3B9D" w:rsidRPr="00605D5B" w:rsidDel="00A8331C">
          <w:fldChar w:fldCharType="begin"/>
        </w:r>
        <w:r w:rsidR="001F3B9D" w:rsidRPr="00605D5B" w:rsidDel="00A8331C">
          <w:fldChar w:fldCharType="end"/>
        </w:r>
      </w:del>
    </w:p>
    <w:p w:rsidR="00ED7855" w:rsidRPr="00ED7855" w:rsidDel="007634A3" w:rsidRDefault="00ED7855" w:rsidP="0098767E">
      <w:pPr>
        <w:jc w:val="center"/>
        <w:rPr>
          <w:del w:id="66" w:author="NEC_1" w:date="2016-12-26T14:36:00Z"/>
          <w:rFonts w:ascii="Arial" w:eastAsia="ＭＳ 明朝" w:hAnsi="Arial"/>
          <w:b/>
        </w:rPr>
      </w:pPr>
      <w:del w:id="67" w:author="NEC_1" w:date="2016-12-26T14:36:00Z">
        <w:r w:rsidRPr="00ED7855" w:rsidDel="007634A3">
          <w:rPr>
            <w:rFonts w:ascii="Arial" w:eastAsia="ＭＳ 明朝" w:hAnsi="Arial"/>
            <w:b/>
            <w:lang w:eastAsia="x-none"/>
          </w:rPr>
          <w:delText xml:space="preserve"> </w:delText>
        </w:r>
      </w:del>
      <w:del w:id="68" w:author="NEC_1" w:date="2016-12-26T14:32:00Z">
        <w:r w:rsidRPr="0098767E" w:rsidDel="00203567">
          <w:rPr>
            <w:noProof/>
            <w:lang w:val="en-IN" w:eastAsia="ja-JP"/>
          </w:rPr>
          <mc:AlternateContent>
            <mc:Choice Requires="wpg">
              <w:drawing>
                <wp:inline distT="0" distB="0" distL="0" distR="0" wp14:anchorId="2A07204B" wp14:editId="6E6EB669">
                  <wp:extent cx="5656580" cy="2418080"/>
                  <wp:effectExtent l="12065" t="13335" r="8255" b="16510"/>
                  <wp:docPr id="662" name="グループ化 6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6580" cy="2418080"/>
                            <a:chOff x="0" y="0"/>
                            <a:chExt cx="56566" cy="24187"/>
                          </a:xfrm>
                        </wpg:grpSpPr>
                        <wps:wsp>
                          <wps:cNvPr id="663" name="Straight Connector 245"/>
                          <wps:cNvCnPr>
                            <a:cxnSpLocks noChangeShapeType="1"/>
                          </wps:cNvCnPr>
                          <wps:spPr bwMode="auto">
                            <a:xfrm flipH="1" flipV="1">
                              <a:off x="21972" y="4162"/>
                              <a:ext cx="0" cy="647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4" name="Straight Connector 249"/>
                          <wps:cNvCnPr>
                            <a:cxnSpLocks noChangeShapeType="1"/>
                          </wps:cNvCnPr>
                          <wps:spPr bwMode="auto">
                            <a:xfrm flipV="1">
                              <a:off x="29615" y="12760"/>
                              <a:ext cx="3892" cy="64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5" name="Straight Connector 246"/>
                          <wps:cNvCnPr>
                            <a:cxnSpLocks noChangeShapeType="1"/>
                          </wps:cNvCnPr>
                          <wps:spPr bwMode="auto">
                            <a:xfrm>
                              <a:off x="8461" y="11941"/>
                              <a:ext cx="105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6" name="Straight Connector 248"/>
                          <wps:cNvCnPr>
                            <a:cxnSpLocks noChangeShapeType="1"/>
                          </wps:cNvCnPr>
                          <wps:spPr bwMode="auto">
                            <a:xfrm>
                              <a:off x="7710" y="19857"/>
                              <a:ext cx="3056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7" name="Straight Connector 247"/>
                          <wps:cNvCnPr>
                            <a:cxnSpLocks noChangeShapeType="1"/>
                          </wps:cNvCnPr>
                          <wps:spPr bwMode="auto">
                            <a:xfrm>
                              <a:off x="24975" y="11941"/>
                              <a:ext cx="2913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8" name="Straight Connector 244"/>
                          <wps:cNvCnPr>
                            <a:cxnSpLocks noChangeShapeType="1"/>
                          </wps:cNvCnPr>
                          <wps:spPr bwMode="auto">
                            <a:xfrm>
                              <a:off x="11668" y="2115"/>
                              <a:ext cx="66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9" name="Rectangle 234"/>
                          <wps:cNvSpPr>
                            <a:spLocks noChangeArrowheads="1"/>
                          </wps:cNvSpPr>
                          <wps:spPr bwMode="auto">
                            <a:xfrm>
                              <a:off x="18015" y="10099"/>
                              <a:ext cx="7778" cy="3685"/>
                            </a:xfrm>
                            <a:prstGeom prst="rect">
                              <a:avLst/>
                            </a:prstGeom>
                            <a:solidFill>
                              <a:srgbClr val="FFFFFF"/>
                            </a:solidFill>
                            <a:ln w="3175">
                              <a:solidFill>
                                <a:srgbClr val="000000"/>
                              </a:solidFill>
                              <a:miter lim="800000"/>
                              <a:headEnd/>
                              <a:tailEnd/>
                            </a:ln>
                          </wps:spPr>
                          <wps:txbx>
                            <w:txbxContent>
                              <w:p w:rsidR="00ED7855" w:rsidRPr="00ED45D7" w:rsidRDefault="00ED7855" w:rsidP="00ED7855">
                                <w:pPr>
                                  <w:jc w:val="center"/>
                                  <w:rPr>
                                    <w:color w:val="000000"/>
                                    <w:sz w:val="14"/>
                                    <w:lang w:val="en-US"/>
                                  </w:rPr>
                                </w:pPr>
                                <w:r w:rsidRPr="00ED45D7">
                                  <w:rPr>
                                    <w:color w:val="000000"/>
                                    <w:sz w:val="14"/>
                                    <w:lang w:val="en-US"/>
                                  </w:rPr>
                                  <w:t>NG MM function (MMF)</w:t>
                                </w:r>
                              </w:p>
                            </w:txbxContent>
                          </wps:txbx>
                          <wps:bodyPr rot="0" vert="horz" wrap="square" lIns="91440" tIns="45720" rIns="91440" bIns="45720" anchor="ctr" anchorCtr="0" upright="1">
                            <a:noAutofit/>
                          </wps:bodyPr>
                        </wps:wsp>
                        <wps:wsp>
                          <wps:cNvPr id="670" name="Rectangle 235"/>
                          <wps:cNvSpPr>
                            <a:spLocks noChangeArrowheads="1"/>
                          </wps:cNvSpPr>
                          <wps:spPr bwMode="auto">
                            <a:xfrm>
                              <a:off x="29683" y="9962"/>
                              <a:ext cx="7779" cy="3683"/>
                            </a:xfrm>
                            <a:prstGeom prst="rect">
                              <a:avLst/>
                            </a:prstGeom>
                            <a:solidFill>
                              <a:srgbClr val="FFFFFF"/>
                            </a:solidFill>
                            <a:ln w="3175">
                              <a:solidFill>
                                <a:srgbClr val="000000"/>
                              </a:solidFill>
                              <a:miter lim="800000"/>
                              <a:headEnd/>
                              <a:tailEnd/>
                            </a:ln>
                          </wps:spPr>
                          <wps:txbx>
                            <w:txbxContent>
                              <w:p w:rsidR="00ED7855" w:rsidRPr="00ED45D7" w:rsidRDefault="00ED7855" w:rsidP="00ED7855">
                                <w:pPr>
                                  <w:jc w:val="center"/>
                                  <w:rPr>
                                    <w:color w:val="000000"/>
                                    <w:sz w:val="14"/>
                                    <w:lang w:val="en-US"/>
                                  </w:rPr>
                                </w:pPr>
                                <w:r w:rsidRPr="00ED45D7">
                                  <w:rPr>
                                    <w:color w:val="000000"/>
                                    <w:sz w:val="14"/>
                                    <w:lang w:val="en-US"/>
                                  </w:rPr>
                                  <w:t>NG Session Management (SMF)</w:t>
                                </w:r>
                              </w:p>
                            </w:txbxContent>
                          </wps:txbx>
                          <wps:bodyPr rot="0" vert="horz" wrap="square" lIns="91440" tIns="45720" rIns="91440" bIns="0" anchor="ctr" anchorCtr="0" upright="1">
                            <a:noAutofit/>
                          </wps:bodyPr>
                        </wps:wsp>
                        <wps:wsp>
                          <wps:cNvPr id="671" name="Rectangle 236"/>
                          <wps:cNvSpPr>
                            <a:spLocks noChangeArrowheads="1"/>
                          </wps:cNvSpPr>
                          <wps:spPr bwMode="auto">
                            <a:xfrm>
                              <a:off x="40875" y="9962"/>
                              <a:ext cx="7778" cy="4979"/>
                            </a:xfrm>
                            <a:prstGeom prst="rect">
                              <a:avLst/>
                            </a:prstGeom>
                            <a:solidFill>
                              <a:srgbClr val="FFFFFF"/>
                            </a:solidFill>
                            <a:ln w="3175">
                              <a:solidFill>
                                <a:srgbClr val="000000"/>
                              </a:solidFill>
                              <a:miter lim="800000"/>
                              <a:headEnd/>
                              <a:tailEnd/>
                            </a:ln>
                          </wps:spPr>
                          <wps:txbx>
                            <w:txbxContent>
                              <w:p w:rsidR="00ED7855" w:rsidRPr="00ED45D7" w:rsidRDefault="00ED7855" w:rsidP="00ED7855">
                                <w:pPr>
                                  <w:jc w:val="center"/>
                                  <w:rPr>
                                    <w:color w:val="000000"/>
                                    <w:sz w:val="14"/>
                                    <w:lang w:val="en-US"/>
                                  </w:rPr>
                                </w:pPr>
                                <w:r w:rsidRPr="00ED45D7">
                                  <w:rPr>
                                    <w:color w:val="000000"/>
                                    <w:sz w:val="14"/>
                                    <w:lang w:val="en-US"/>
                                  </w:rPr>
                                  <w:t>NG Policy Control Plane function (PCF))</w:t>
                                </w:r>
                              </w:p>
                            </w:txbxContent>
                          </wps:txbx>
                          <wps:bodyPr rot="0" vert="horz" wrap="square" lIns="91440" tIns="45720" rIns="91440" bIns="45720" anchor="ctr" anchorCtr="0" upright="1">
                            <a:noAutofit/>
                          </wps:bodyPr>
                        </wps:wsp>
                        <wps:wsp>
                          <wps:cNvPr id="672" name="Rectangle 237"/>
                          <wps:cNvSpPr>
                            <a:spLocks noChangeArrowheads="1"/>
                          </wps:cNvSpPr>
                          <wps:spPr bwMode="auto">
                            <a:xfrm>
                              <a:off x="53226" y="10577"/>
                              <a:ext cx="3340" cy="2108"/>
                            </a:xfrm>
                            <a:prstGeom prst="rect">
                              <a:avLst/>
                            </a:prstGeom>
                            <a:solidFill>
                              <a:srgbClr val="FFFFFF"/>
                            </a:solidFill>
                            <a:ln w="3175">
                              <a:solidFill>
                                <a:srgbClr val="000000"/>
                              </a:solidFill>
                              <a:miter lim="800000"/>
                              <a:headEnd/>
                              <a:tailEnd/>
                            </a:ln>
                          </wps:spPr>
                          <wps:txbx>
                            <w:txbxContent>
                              <w:p w:rsidR="00ED7855" w:rsidRPr="00ED45D7" w:rsidRDefault="00ED7855" w:rsidP="00ED7855">
                                <w:pPr>
                                  <w:jc w:val="center"/>
                                  <w:rPr>
                                    <w:color w:val="000000"/>
                                    <w:sz w:val="14"/>
                                    <w:lang w:val="en-US"/>
                                  </w:rPr>
                                </w:pPr>
                                <w:r w:rsidRPr="00ED45D7">
                                  <w:rPr>
                                    <w:color w:val="000000"/>
                                    <w:sz w:val="14"/>
                                    <w:lang w:val="en-US"/>
                                  </w:rPr>
                                  <w:t>AF</w:t>
                                </w:r>
                              </w:p>
                            </w:txbxContent>
                          </wps:txbx>
                          <wps:bodyPr rot="0" vert="horz" wrap="square" lIns="91440" tIns="45720" rIns="91440" bIns="45720" anchor="ctr" anchorCtr="0" upright="1">
                            <a:noAutofit/>
                          </wps:bodyPr>
                        </wps:wsp>
                        <wps:wsp>
                          <wps:cNvPr id="673" name="Rectangle 238"/>
                          <wps:cNvSpPr>
                            <a:spLocks noChangeArrowheads="1"/>
                          </wps:cNvSpPr>
                          <wps:spPr bwMode="auto">
                            <a:xfrm>
                              <a:off x="0" y="10099"/>
                              <a:ext cx="9480" cy="3543"/>
                            </a:xfrm>
                            <a:prstGeom prst="rect">
                              <a:avLst/>
                            </a:prstGeom>
                            <a:solidFill>
                              <a:srgbClr val="FFFFFF"/>
                            </a:solidFill>
                            <a:ln w="3175">
                              <a:solidFill>
                                <a:srgbClr val="000000"/>
                              </a:solidFill>
                              <a:miter lim="800000"/>
                              <a:headEnd/>
                              <a:tailEnd/>
                            </a:ln>
                          </wps:spPr>
                          <wps:txbx>
                            <w:txbxContent>
                              <w:p w:rsidR="00ED7855" w:rsidRPr="00ED45D7" w:rsidRDefault="00ED7855" w:rsidP="00ED7855">
                                <w:pPr>
                                  <w:jc w:val="center"/>
                                  <w:rPr>
                                    <w:color w:val="000000"/>
                                    <w:sz w:val="14"/>
                                    <w:lang w:val="en-US"/>
                                  </w:rPr>
                                </w:pPr>
                                <w:r w:rsidRPr="00ED45D7">
                                  <w:rPr>
                                    <w:color w:val="000000"/>
                                    <w:sz w:val="14"/>
                                    <w:lang w:val="en-US"/>
                                  </w:rPr>
                                  <w:t>NG Subscriber Data Management (SDM)</w:t>
                                </w:r>
                              </w:p>
                            </w:txbxContent>
                          </wps:txbx>
                          <wps:bodyPr rot="0" vert="horz" wrap="square" lIns="91440" tIns="45720" rIns="91440" bIns="45720" anchor="ctr" anchorCtr="0" upright="1">
                            <a:noAutofit/>
                          </wps:bodyPr>
                        </wps:wsp>
                        <wps:wsp>
                          <wps:cNvPr id="674" name="Rectangle 239"/>
                          <wps:cNvSpPr>
                            <a:spLocks noChangeArrowheads="1"/>
                          </wps:cNvSpPr>
                          <wps:spPr bwMode="auto">
                            <a:xfrm>
                              <a:off x="2781" y="18697"/>
                              <a:ext cx="5474" cy="2108"/>
                            </a:xfrm>
                            <a:prstGeom prst="rect">
                              <a:avLst/>
                            </a:prstGeom>
                            <a:solidFill>
                              <a:srgbClr val="FFFFFF"/>
                            </a:solidFill>
                            <a:ln w="3175">
                              <a:solidFill>
                                <a:srgbClr val="000000"/>
                              </a:solidFill>
                              <a:miter lim="800000"/>
                              <a:headEnd/>
                              <a:tailEnd/>
                            </a:ln>
                          </wps:spPr>
                          <wps:txbx>
                            <w:txbxContent>
                              <w:p w:rsidR="00ED7855" w:rsidRPr="00ED45D7" w:rsidRDefault="00ED7855" w:rsidP="00ED7855">
                                <w:pPr>
                                  <w:jc w:val="center"/>
                                  <w:rPr>
                                    <w:color w:val="000000"/>
                                    <w:sz w:val="14"/>
                                    <w:lang w:val="en-US"/>
                                  </w:rPr>
                                </w:pPr>
                                <w:r w:rsidRPr="00ED45D7">
                                  <w:rPr>
                                    <w:color w:val="000000"/>
                                    <w:sz w:val="14"/>
                                    <w:lang w:val="en-US"/>
                                  </w:rPr>
                                  <w:t>NG UE</w:t>
                                </w:r>
                              </w:p>
                            </w:txbxContent>
                          </wps:txbx>
                          <wps:bodyPr rot="0" vert="horz" wrap="square" lIns="91440" tIns="45720" rIns="91440" bIns="45720" anchor="ctr" anchorCtr="0" upright="1">
                            <a:noAutofit/>
                          </wps:bodyPr>
                        </wps:wsp>
                        <wps:wsp>
                          <wps:cNvPr id="675" name="Rectangle 240"/>
                          <wps:cNvSpPr>
                            <a:spLocks noChangeArrowheads="1"/>
                          </wps:cNvSpPr>
                          <wps:spPr bwMode="auto">
                            <a:xfrm>
                              <a:off x="14337" y="18697"/>
                              <a:ext cx="6880" cy="2108"/>
                            </a:xfrm>
                            <a:prstGeom prst="rect">
                              <a:avLst/>
                            </a:prstGeom>
                            <a:solidFill>
                              <a:srgbClr val="FFFFFF"/>
                            </a:solidFill>
                            <a:ln w="3175">
                              <a:solidFill>
                                <a:srgbClr val="000000"/>
                              </a:solidFill>
                              <a:miter lim="800000"/>
                              <a:headEnd/>
                              <a:tailEnd/>
                            </a:ln>
                          </wps:spPr>
                          <wps:txbx>
                            <w:txbxContent>
                              <w:p w:rsidR="00ED7855" w:rsidRPr="00ED45D7" w:rsidRDefault="00ED7855" w:rsidP="00ED7855">
                                <w:pPr>
                                  <w:jc w:val="center"/>
                                  <w:rPr>
                                    <w:color w:val="000000"/>
                                    <w:sz w:val="14"/>
                                    <w:lang w:val="en-US"/>
                                  </w:rPr>
                                </w:pPr>
                                <w:r w:rsidRPr="00ED45D7">
                                  <w:rPr>
                                    <w:color w:val="000000"/>
                                    <w:sz w:val="14"/>
                                    <w:lang w:val="en-US"/>
                                  </w:rPr>
                                  <w:t>NG (R</w:t>
                                </w:r>
                                <w:proofErr w:type="gramStart"/>
                                <w:r w:rsidRPr="00ED45D7">
                                  <w:rPr>
                                    <w:color w:val="000000"/>
                                    <w:sz w:val="14"/>
                                    <w:lang w:val="en-US"/>
                                  </w:rPr>
                                  <w:t>)AN</w:t>
                                </w:r>
                                <w:proofErr w:type="gramEnd"/>
                              </w:p>
                            </w:txbxContent>
                          </wps:txbx>
                          <wps:bodyPr rot="0" vert="horz" wrap="square" lIns="91440" tIns="45720" rIns="91440" bIns="45720" anchor="ctr" anchorCtr="0" upright="1">
                            <a:noAutofit/>
                          </wps:bodyPr>
                        </wps:wsp>
                        <wps:wsp>
                          <wps:cNvPr id="676" name="Rectangle 241"/>
                          <wps:cNvSpPr>
                            <a:spLocks noChangeArrowheads="1"/>
                          </wps:cNvSpPr>
                          <wps:spPr bwMode="auto">
                            <a:xfrm>
                              <a:off x="26135" y="18424"/>
                              <a:ext cx="6344" cy="3480"/>
                            </a:xfrm>
                            <a:prstGeom prst="rect">
                              <a:avLst/>
                            </a:prstGeom>
                            <a:solidFill>
                              <a:srgbClr val="FFFFFF"/>
                            </a:solidFill>
                            <a:ln w="3175">
                              <a:solidFill>
                                <a:srgbClr val="000000"/>
                              </a:solidFill>
                              <a:miter lim="800000"/>
                              <a:headEnd/>
                              <a:tailEnd/>
                            </a:ln>
                          </wps:spPr>
                          <wps:txbx>
                            <w:txbxContent>
                              <w:p w:rsidR="00ED7855" w:rsidRPr="00ED45D7" w:rsidRDefault="00ED7855" w:rsidP="00ED7855">
                                <w:pPr>
                                  <w:jc w:val="center"/>
                                  <w:rPr>
                                    <w:color w:val="000000"/>
                                    <w:sz w:val="12"/>
                                    <w:lang w:val="en-US"/>
                                  </w:rPr>
                                </w:pPr>
                                <w:r w:rsidRPr="00ED45D7">
                                  <w:rPr>
                                    <w:color w:val="000000"/>
                                    <w:sz w:val="12"/>
                                    <w:lang w:val="en-US"/>
                                  </w:rPr>
                                  <w:t>NG Core UP Functions</w:t>
                                </w:r>
                              </w:p>
                            </w:txbxContent>
                          </wps:txbx>
                          <wps:bodyPr rot="0" vert="horz" wrap="square" lIns="91440" tIns="45720" rIns="91440" bIns="45720" anchor="ctr" anchorCtr="0" upright="1">
                            <a:noAutofit/>
                          </wps:bodyPr>
                        </wps:wsp>
                        <wps:wsp>
                          <wps:cNvPr id="677" name="Flowchart: Alternate Process 243"/>
                          <wps:cNvSpPr>
                            <a:spLocks noChangeArrowheads="1"/>
                          </wps:cNvSpPr>
                          <wps:spPr bwMode="auto">
                            <a:xfrm>
                              <a:off x="37463" y="18560"/>
                              <a:ext cx="7574" cy="2661"/>
                            </a:xfrm>
                            <a:prstGeom prst="flowChartAlternateProcess">
                              <a:avLst/>
                            </a:prstGeom>
                            <a:solidFill>
                              <a:srgbClr val="FFFFFF"/>
                            </a:solidFill>
                            <a:ln w="3175">
                              <a:solidFill>
                                <a:srgbClr val="000000"/>
                              </a:solidFill>
                              <a:miter lim="800000"/>
                              <a:headEnd/>
                              <a:tailEnd/>
                            </a:ln>
                          </wps:spPr>
                          <wps:txbx>
                            <w:txbxContent>
                              <w:p w:rsidR="00ED7855" w:rsidRPr="00ED45D7" w:rsidRDefault="00ED7855" w:rsidP="00ED7855">
                                <w:pPr>
                                  <w:jc w:val="center"/>
                                  <w:rPr>
                                    <w:color w:val="000000"/>
                                    <w:sz w:val="14"/>
                                    <w:lang w:val="en-US"/>
                                  </w:rPr>
                                </w:pPr>
                                <w:r w:rsidRPr="00ED45D7">
                                  <w:rPr>
                                    <w:color w:val="000000"/>
                                    <w:sz w:val="14"/>
                                    <w:lang w:val="en-US"/>
                                  </w:rPr>
                                  <w:t>Data Network</w:t>
                                </w:r>
                              </w:p>
                            </w:txbxContent>
                          </wps:txbx>
                          <wps:bodyPr rot="0" vert="horz" wrap="square" lIns="91440" tIns="45720" rIns="91440" bIns="45720" anchor="ctr" anchorCtr="0" upright="1">
                            <a:noAutofit/>
                          </wps:bodyPr>
                        </wps:wsp>
                        <wps:wsp>
                          <wps:cNvPr id="678" name="Rectangle 232"/>
                          <wps:cNvSpPr>
                            <a:spLocks noChangeArrowheads="1"/>
                          </wps:cNvSpPr>
                          <wps:spPr bwMode="auto">
                            <a:xfrm>
                              <a:off x="1091" y="0"/>
                              <a:ext cx="11189" cy="4502"/>
                            </a:xfrm>
                            <a:prstGeom prst="rect">
                              <a:avLst/>
                            </a:prstGeom>
                            <a:solidFill>
                              <a:srgbClr val="FFFFFF"/>
                            </a:solidFill>
                            <a:ln w="3175">
                              <a:solidFill>
                                <a:srgbClr val="000000"/>
                              </a:solidFill>
                              <a:miter lim="800000"/>
                              <a:headEnd/>
                              <a:tailEnd/>
                            </a:ln>
                          </wps:spPr>
                          <wps:txbx>
                            <w:txbxContent>
                              <w:p w:rsidR="00ED7855" w:rsidRPr="00ED45D7" w:rsidRDefault="00ED7855" w:rsidP="00ED7855">
                                <w:pPr>
                                  <w:jc w:val="center"/>
                                  <w:rPr>
                                    <w:color w:val="000000"/>
                                    <w:sz w:val="14"/>
                                    <w:lang w:val="en-US"/>
                                  </w:rPr>
                                </w:pPr>
                                <w:r w:rsidRPr="00ED45D7">
                                  <w:rPr>
                                    <w:color w:val="000000"/>
                                    <w:sz w:val="14"/>
                                    <w:lang w:val="en-US"/>
                                  </w:rPr>
                                  <w:t>Authentication Server and Credential Repository (ARP)</w:t>
                                </w:r>
                              </w:p>
                            </w:txbxContent>
                          </wps:txbx>
                          <wps:bodyPr rot="0" vert="horz" wrap="square" lIns="91440" tIns="45720" rIns="91440" bIns="45720" anchor="ctr" anchorCtr="0" upright="1">
                            <a:noAutofit/>
                          </wps:bodyPr>
                        </wps:wsp>
                        <wps:wsp>
                          <wps:cNvPr id="679" name="Rectangle 233"/>
                          <wps:cNvSpPr>
                            <a:spLocks noChangeArrowheads="1"/>
                          </wps:cNvSpPr>
                          <wps:spPr bwMode="auto">
                            <a:xfrm>
                              <a:off x="17673" y="68"/>
                              <a:ext cx="7779" cy="4838"/>
                            </a:xfrm>
                            <a:prstGeom prst="rect">
                              <a:avLst/>
                            </a:prstGeom>
                            <a:solidFill>
                              <a:srgbClr val="FFFFFF"/>
                            </a:solidFill>
                            <a:ln w="3175">
                              <a:solidFill>
                                <a:srgbClr val="000000"/>
                              </a:solidFill>
                              <a:miter lim="800000"/>
                              <a:headEnd/>
                              <a:tailEnd/>
                            </a:ln>
                          </wps:spPr>
                          <wps:txbx>
                            <w:txbxContent>
                              <w:p w:rsidR="00ED7855" w:rsidRPr="00ED45D7" w:rsidRDefault="00ED7855" w:rsidP="00ED7855">
                                <w:pPr>
                                  <w:jc w:val="center"/>
                                  <w:rPr>
                                    <w:color w:val="000000"/>
                                    <w:sz w:val="14"/>
                                    <w:lang w:val="en-US"/>
                                  </w:rPr>
                                </w:pPr>
                                <w:r w:rsidRPr="00ED45D7">
                                  <w:rPr>
                                    <w:color w:val="000000"/>
                                    <w:sz w:val="14"/>
                                    <w:lang w:val="en-US"/>
                                  </w:rPr>
                                  <w:t>NG Auth. Function (AUF) (SCM + SEA)</w:t>
                                </w:r>
                              </w:p>
                            </w:txbxContent>
                          </wps:txbx>
                          <wps:bodyPr rot="0" vert="horz" wrap="square" lIns="91440" tIns="45720" rIns="91440" bIns="45720" anchor="ctr" anchorCtr="0" upright="1">
                            <a:noAutofit/>
                          </wps:bodyPr>
                        </wps:wsp>
                        <wps:wsp>
                          <wps:cNvPr id="680" name="Straight Connector 250"/>
                          <wps:cNvCnPr>
                            <a:cxnSpLocks noChangeShapeType="1"/>
                          </wps:cNvCnPr>
                          <wps:spPr bwMode="auto">
                            <a:xfrm flipV="1">
                              <a:off x="21222" y="13784"/>
                              <a:ext cx="3002" cy="60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1" name="Straight Connector 251"/>
                          <wps:cNvCnPr>
                            <a:cxnSpLocks noChangeShapeType="1"/>
                          </wps:cNvCnPr>
                          <wps:spPr bwMode="auto">
                            <a:xfrm flipV="1">
                              <a:off x="8256" y="13784"/>
                              <a:ext cx="15961" cy="607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2" name="Elbow Connector 265"/>
                          <wps:cNvCnPr>
                            <a:cxnSpLocks noChangeShapeType="1"/>
                          </wps:cNvCnPr>
                          <wps:spPr bwMode="auto">
                            <a:xfrm>
                              <a:off x="27022" y="21904"/>
                              <a:ext cx="3685" cy="1429"/>
                            </a:xfrm>
                            <a:prstGeom prst="bentConnector3">
                              <a:avLst>
                                <a:gd name="adj1" fmla="val -28"/>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683" name="Straight Connector 266"/>
                          <wps:cNvCnPr>
                            <a:cxnSpLocks noChangeShapeType="1"/>
                          </wps:cNvCnPr>
                          <wps:spPr bwMode="auto">
                            <a:xfrm flipV="1">
                              <a:off x="30707" y="21904"/>
                              <a:ext cx="0" cy="142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4" name="Rectangle 252"/>
                          <wps:cNvSpPr>
                            <a:spLocks noChangeArrowheads="1"/>
                          </wps:cNvSpPr>
                          <wps:spPr bwMode="auto">
                            <a:xfrm>
                              <a:off x="13852" y="1705"/>
                              <a:ext cx="2388" cy="1433"/>
                            </a:xfrm>
                            <a:prstGeom prst="rect">
                              <a:avLst/>
                            </a:prstGeom>
                            <a:solidFill>
                              <a:srgbClr val="FFFFFF"/>
                            </a:solidFill>
                            <a:ln w="25400">
                              <a:solidFill>
                                <a:srgbClr val="FFFFFF"/>
                              </a:solidFill>
                              <a:miter lim="800000"/>
                              <a:headEnd/>
                              <a:tailEnd/>
                            </a:ln>
                          </wps:spPr>
                          <wps:txbx>
                            <w:txbxContent>
                              <w:p w:rsidR="00ED7855" w:rsidRPr="00ED45D7" w:rsidRDefault="00ED7855" w:rsidP="00ED7855">
                                <w:pPr>
                                  <w:jc w:val="center"/>
                                  <w:rPr>
                                    <w:color w:val="000000"/>
                                    <w:sz w:val="14"/>
                                    <w:lang w:val="en-US"/>
                                  </w:rPr>
                                </w:pPr>
                                <w:proofErr w:type="spellStart"/>
                                <w:r w:rsidRPr="00ED45D7">
                                  <w:rPr>
                                    <w:color w:val="000000"/>
                                    <w:sz w:val="14"/>
                                    <w:lang w:val="en-US"/>
                                  </w:rPr>
                                  <w:t>NGt</w:t>
                                </w:r>
                                <w:proofErr w:type="spellEnd"/>
                              </w:p>
                            </w:txbxContent>
                          </wps:txbx>
                          <wps:bodyPr rot="0" vert="horz" wrap="square" lIns="0" tIns="0" rIns="0" bIns="0" anchor="ctr" anchorCtr="0" upright="1">
                            <a:noAutofit/>
                          </wps:bodyPr>
                        </wps:wsp>
                        <wps:wsp>
                          <wps:cNvPr id="685" name="Rectangle 253"/>
                          <wps:cNvSpPr>
                            <a:spLocks noChangeArrowheads="1"/>
                          </wps:cNvSpPr>
                          <wps:spPr bwMode="auto">
                            <a:xfrm>
                              <a:off x="20471" y="7301"/>
                              <a:ext cx="3406" cy="1429"/>
                            </a:xfrm>
                            <a:prstGeom prst="rect">
                              <a:avLst/>
                            </a:prstGeom>
                            <a:solidFill>
                              <a:srgbClr val="FFFFFF"/>
                            </a:solidFill>
                            <a:ln w="25400">
                              <a:solidFill>
                                <a:srgbClr val="FFFFFF"/>
                              </a:solidFill>
                              <a:miter lim="800000"/>
                              <a:headEnd/>
                              <a:tailEnd/>
                            </a:ln>
                          </wps:spPr>
                          <wps:txbx>
                            <w:txbxContent>
                              <w:p w:rsidR="00ED7855" w:rsidRPr="00ED45D7" w:rsidRDefault="00ED7855" w:rsidP="00ED7855">
                                <w:pPr>
                                  <w:jc w:val="center"/>
                                  <w:rPr>
                                    <w:color w:val="000000"/>
                                    <w:sz w:val="14"/>
                                    <w:lang w:val="en-US"/>
                                  </w:rPr>
                                </w:pPr>
                                <w:r w:rsidRPr="00ED45D7">
                                  <w:rPr>
                                    <w:color w:val="000000"/>
                                    <w:sz w:val="14"/>
                                    <w:lang w:val="en-US"/>
                                  </w:rPr>
                                  <w:t>NG12</w:t>
                                </w:r>
                              </w:p>
                            </w:txbxContent>
                          </wps:txbx>
                          <wps:bodyPr rot="0" vert="horz" wrap="square" lIns="0" tIns="0" rIns="0" bIns="0" anchor="ctr" anchorCtr="0" upright="1">
                            <a:noAutofit/>
                          </wps:bodyPr>
                        </wps:wsp>
                        <wps:wsp>
                          <wps:cNvPr id="686" name="Rectangle 254"/>
                          <wps:cNvSpPr>
                            <a:spLocks noChangeArrowheads="1"/>
                          </wps:cNvSpPr>
                          <wps:spPr bwMode="auto">
                            <a:xfrm>
                              <a:off x="12555" y="11259"/>
                              <a:ext cx="2388" cy="1429"/>
                            </a:xfrm>
                            <a:prstGeom prst="rect">
                              <a:avLst/>
                            </a:prstGeom>
                            <a:solidFill>
                              <a:srgbClr val="FFFFFF"/>
                            </a:solidFill>
                            <a:ln w="25400">
                              <a:solidFill>
                                <a:srgbClr val="FFFFFF"/>
                              </a:solidFill>
                              <a:miter lim="800000"/>
                              <a:headEnd/>
                              <a:tailEnd/>
                            </a:ln>
                          </wps:spPr>
                          <wps:txbx>
                            <w:txbxContent>
                              <w:p w:rsidR="00ED7855" w:rsidRPr="00ED45D7" w:rsidRDefault="00ED7855" w:rsidP="00ED7855">
                                <w:pPr>
                                  <w:jc w:val="center"/>
                                  <w:rPr>
                                    <w:color w:val="000000"/>
                                    <w:sz w:val="14"/>
                                    <w:lang w:val="en-US"/>
                                  </w:rPr>
                                </w:pPr>
                                <w:r w:rsidRPr="00ED45D7">
                                  <w:rPr>
                                    <w:color w:val="000000"/>
                                    <w:sz w:val="14"/>
                                    <w:lang w:val="en-US"/>
                                  </w:rPr>
                                  <w:t>NG8</w:t>
                                </w:r>
                              </w:p>
                            </w:txbxContent>
                          </wps:txbx>
                          <wps:bodyPr rot="0" vert="horz" wrap="square" lIns="0" tIns="0" rIns="0" bIns="0" anchor="ctr" anchorCtr="0" upright="1">
                            <a:noAutofit/>
                          </wps:bodyPr>
                        </wps:wsp>
                        <wps:wsp>
                          <wps:cNvPr id="687" name="Rectangle 255"/>
                          <wps:cNvSpPr>
                            <a:spLocks noChangeArrowheads="1"/>
                          </wps:cNvSpPr>
                          <wps:spPr bwMode="auto">
                            <a:xfrm>
                              <a:off x="26135" y="11395"/>
                              <a:ext cx="3070" cy="1497"/>
                            </a:xfrm>
                            <a:prstGeom prst="rect">
                              <a:avLst/>
                            </a:prstGeom>
                            <a:solidFill>
                              <a:srgbClr val="FFFFFF"/>
                            </a:solidFill>
                            <a:ln w="25400">
                              <a:solidFill>
                                <a:srgbClr val="FFFFFF"/>
                              </a:solidFill>
                              <a:miter lim="800000"/>
                              <a:headEnd/>
                              <a:tailEnd/>
                            </a:ln>
                          </wps:spPr>
                          <wps:txbx>
                            <w:txbxContent>
                              <w:p w:rsidR="00ED7855" w:rsidRPr="00ED45D7" w:rsidRDefault="00ED7855" w:rsidP="00ED7855">
                                <w:pPr>
                                  <w:jc w:val="center"/>
                                  <w:rPr>
                                    <w:color w:val="000000"/>
                                    <w:sz w:val="14"/>
                                    <w:lang w:val="en-US"/>
                                  </w:rPr>
                                </w:pPr>
                                <w:r w:rsidRPr="00ED45D7">
                                  <w:rPr>
                                    <w:color w:val="000000"/>
                                    <w:sz w:val="14"/>
                                    <w:lang w:val="en-US"/>
                                  </w:rPr>
                                  <w:t>NG11</w:t>
                                </w:r>
                              </w:p>
                            </w:txbxContent>
                          </wps:txbx>
                          <wps:bodyPr rot="0" vert="horz" wrap="square" lIns="0" tIns="0" rIns="0" bIns="0" anchor="ctr" anchorCtr="0" upright="1">
                            <a:noAutofit/>
                          </wps:bodyPr>
                        </wps:wsp>
                        <wps:wsp>
                          <wps:cNvPr id="688" name="Rectangle 256"/>
                          <wps:cNvSpPr>
                            <a:spLocks noChangeArrowheads="1"/>
                          </wps:cNvSpPr>
                          <wps:spPr bwMode="auto">
                            <a:xfrm>
                              <a:off x="38281" y="11395"/>
                              <a:ext cx="2392" cy="1497"/>
                            </a:xfrm>
                            <a:prstGeom prst="rect">
                              <a:avLst/>
                            </a:prstGeom>
                            <a:solidFill>
                              <a:srgbClr val="FFFFFF"/>
                            </a:solidFill>
                            <a:ln w="25400">
                              <a:solidFill>
                                <a:srgbClr val="FFFFFF"/>
                              </a:solidFill>
                              <a:miter lim="800000"/>
                              <a:headEnd/>
                              <a:tailEnd/>
                            </a:ln>
                          </wps:spPr>
                          <wps:txbx>
                            <w:txbxContent>
                              <w:p w:rsidR="00ED7855" w:rsidRPr="00ED45D7" w:rsidRDefault="00ED7855" w:rsidP="00ED7855">
                                <w:pPr>
                                  <w:jc w:val="center"/>
                                  <w:rPr>
                                    <w:color w:val="000000"/>
                                    <w:sz w:val="14"/>
                                    <w:lang w:val="en-US"/>
                                  </w:rPr>
                                </w:pPr>
                                <w:r w:rsidRPr="00ED45D7">
                                  <w:rPr>
                                    <w:color w:val="000000"/>
                                    <w:sz w:val="14"/>
                                    <w:lang w:val="en-US"/>
                                  </w:rPr>
                                  <w:t>NG7</w:t>
                                </w:r>
                              </w:p>
                            </w:txbxContent>
                          </wps:txbx>
                          <wps:bodyPr rot="0" vert="horz" wrap="square" lIns="0" tIns="0" rIns="0" bIns="0" anchor="ctr" anchorCtr="0" upright="1">
                            <a:noAutofit/>
                          </wps:bodyPr>
                        </wps:wsp>
                        <wps:wsp>
                          <wps:cNvPr id="689" name="Rectangle 257"/>
                          <wps:cNvSpPr>
                            <a:spLocks noChangeArrowheads="1"/>
                          </wps:cNvSpPr>
                          <wps:spPr bwMode="auto">
                            <a:xfrm>
                              <a:off x="49950" y="11464"/>
                              <a:ext cx="2646" cy="1428"/>
                            </a:xfrm>
                            <a:prstGeom prst="rect">
                              <a:avLst/>
                            </a:prstGeom>
                            <a:solidFill>
                              <a:srgbClr val="FFFFFF"/>
                            </a:solidFill>
                            <a:ln w="25400">
                              <a:solidFill>
                                <a:srgbClr val="FFFFFF"/>
                              </a:solidFill>
                              <a:miter lim="800000"/>
                              <a:headEnd/>
                              <a:tailEnd/>
                            </a:ln>
                          </wps:spPr>
                          <wps:txbx>
                            <w:txbxContent>
                              <w:p w:rsidR="00ED7855" w:rsidRPr="00ED45D7" w:rsidRDefault="00ED7855" w:rsidP="00ED7855">
                                <w:pPr>
                                  <w:jc w:val="center"/>
                                  <w:rPr>
                                    <w:color w:val="000000"/>
                                    <w:sz w:val="14"/>
                                    <w:lang w:val="en-US"/>
                                  </w:rPr>
                                </w:pPr>
                                <w:r w:rsidRPr="00ED45D7">
                                  <w:rPr>
                                    <w:color w:val="000000"/>
                                    <w:sz w:val="14"/>
                                    <w:lang w:val="en-US"/>
                                  </w:rPr>
                                  <w:t>NG5</w:t>
                                </w:r>
                              </w:p>
                            </w:txbxContent>
                          </wps:txbx>
                          <wps:bodyPr rot="0" vert="horz" wrap="square" lIns="0" tIns="0" rIns="0" bIns="0" anchor="ctr" anchorCtr="0" upright="1">
                            <a:noAutofit/>
                          </wps:bodyPr>
                        </wps:wsp>
                        <wps:wsp>
                          <wps:cNvPr id="690" name="Rectangle 258"/>
                          <wps:cNvSpPr>
                            <a:spLocks noChangeArrowheads="1"/>
                          </wps:cNvSpPr>
                          <wps:spPr bwMode="auto">
                            <a:xfrm>
                              <a:off x="16923" y="15626"/>
                              <a:ext cx="2755" cy="1429"/>
                            </a:xfrm>
                            <a:prstGeom prst="rect">
                              <a:avLst/>
                            </a:prstGeom>
                            <a:solidFill>
                              <a:srgbClr val="FFFFFF"/>
                            </a:solidFill>
                            <a:ln w="25400">
                              <a:solidFill>
                                <a:srgbClr val="FFFFFF"/>
                              </a:solidFill>
                              <a:miter lim="800000"/>
                              <a:headEnd/>
                              <a:tailEnd/>
                            </a:ln>
                          </wps:spPr>
                          <wps:txbx>
                            <w:txbxContent>
                              <w:p w:rsidR="00ED7855" w:rsidRPr="00ED45D7" w:rsidRDefault="00ED7855" w:rsidP="00ED7855">
                                <w:pPr>
                                  <w:jc w:val="center"/>
                                  <w:rPr>
                                    <w:color w:val="000000"/>
                                    <w:sz w:val="14"/>
                                    <w:lang w:val="en-US"/>
                                  </w:rPr>
                                </w:pPr>
                                <w:r w:rsidRPr="00ED45D7">
                                  <w:rPr>
                                    <w:color w:val="000000"/>
                                    <w:sz w:val="14"/>
                                    <w:lang w:val="en-US"/>
                                  </w:rPr>
                                  <w:t>NG1</w:t>
                                </w:r>
                              </w:p>
                            </w:txbxContent>
                          </wps:txbx>
                          <wps:bodyPr rot="0" vert="horz" wrap="square" lIns="0" tIns="0" rIns="0" bIns="0" anchor="ctr" anchorCtr="0" upright="1">
                            <a:noAutofit/>
                          </wps:bodyPr>
                        </wps:wsp>
                        <wps:wsp>
                          <wps:cNvPr id="691" name="Rectangle 259"/>
                          <wps:cNvSpPr>
                            <a:spLocks noChangeArrowheads="1"/>
                          </wps:cNvSpPr>
                          <wps:spPr bwMode="auto">
                            <a:xfrm>
                              <a:off x="21972" y="16036"/>
                              <a:ext cx="3044" cy="1428"/>
                            </a:xfrm>
                            <a:prstGeom prst="rect">
                              <a:avLst/>
                            </a:prstGeom>
                            <a:solidFill>
                              <a:srgbClr val="FFFFFF"/>
                            </a:solidFill>
                            <a:ln w="25400">
                              <a:solidFill>
                                <a:srgbClr val="FFFFFF"/>
                              </a:solidFill>
                              <a:miter lim="800000"/>
                              <a:headEnd/>
                              <a:tailEnd/>
                            </a:ln>
                          </wps:spPr>
                          <wps:txbx>
                            <w:txbxContent>
                              <w:p w:rsidR="00ED7855" w:rsidRPr="00ED45D7" w:rsidRDefault="00ED7855" w:rsidP="00ED7855">
                                <w:pPr>
                                  <w:jc w:val="center"/>
                                  <w:rPr>
                                    <w:color w:val="000000"/>
                                    <w:sz w:val="14"/>
                                    <w:lang w:val="en-US"/>
                                  </w:rPr>
                                </w:pPr>
                                <w:r w:rsidRPr="00ED45D7">
                                  <w:rPr>
                                    <w:color w:val="000000"/>
                                    <w:sz w:val="14"/>
                                    <w:lang w:val="en-US"/>
                                  </w:rPr>
                                  <w:t>NG2</w:t>
                                </w:r>
                              </w:p>
                            </w:txbxContent>
                          </wps:txbx>
                          <wps:bodyPr rot="0" vert="horz" wrap="square" lIns="0" tIns="0" rIns="0" bIns="0" anchor="ctr" anchorCtr="0" upright="1">
                            <a:noAutofit/>
                          </wps:bodyPr>
                        </wps:wsp>
                        <wps:wsp>
                          <wps:cNvPr id="692" name="Rectangle 260"/>
                          <wps:cNvSpPr>
                            <a:spLocks noChangeArrowheads="1"/>
                          </wps:cNvSpPr>
                          <wps:spPr bwMode="auto">
                            <a:xfrm>
                              <a:off x="30570" y="15626"/>
                              <a:ext cx="2937" cy="1429"/>
                            </a:xfrm>
                            <a:prstGeom prst="rect">
                              <a:avLst/>
                            </a:prstGeom>
                            <a:solidFill>
                              <a:srgbClr val="FFFFFF"/>
                            </a:solidFill>
                            <a:ln w="25400">
                              <a:solidFill>
                                <a:srgbClr val="FFFFFF"/>
                              </a:solidFill>
                              <a:miter lim="800000"/>
                              <a:headEnd/>
                              <a:tailEnd/>
                            </a:ln>
                          </wps:spPr>
                          <wps:txbx>
                            <w:txbxContent>
                              <w:p w:rsidR="00ED7855" w:rsidRPr="00ED45D7" w:rsidRDefault="00ED7855" w:rsidP="00ED7855">
                                <w:pPr>
                                  <w:jc w:val="center"/>
                                  <w:rPr>
                                    <w:color w:val="000000"/>
                                    <w:sz w:val="14"/>
                                    <w:lang w:val="en-US"/>
                                  </w:rPr>
                                </w:pPr>
                                <w:r w:rsidRPr="00ED45D7">
                                  <w:rPr>
                                    <w:color w:val="000000"/>
                                    <w:sz w:val="14"/>
                                    <w:lang w:val="en-US"/>
                                  </w:rPr>
                                  <w:t>NG4</w:t>
                                </w:r>
                              </w:p>
                            </w:txbxContent>
                          </wps:txbx>
                          <wps:bodyPr rot="0" vert="horz" wrap="square" lIns="0" tIns="0" rIns="0" bIns="0" anchor="ctr" anchorCtr="0" upright="1">
                            <a:noAutofit/>
                          </wps:bodyPr>
                        </wps:wsp>
                        <wps:wsp>
                          <wps:cNvPr id="693" name="Rectangle 262"/>
                          <wps:cNvSpPr>
                            <a:spLocks noChangeArrowheads="1"/>
                          </wps:cNvSpPr>
                          <wps:spPr bwMode="auto">
                            <a:xfrm>
                              <a:off x="22791" y="19175"/>
                              <a:ext cx="2661" cy="1428"/>
                            </a:xfrm>
                            <a:prstGeom prst="rect">
                              <a:avLst/>
                            </a:prstGeom>
                            <a:solidFill>
                              <a:srgbClr val="FFFFFF"/>
                            </a:solidFill>
                            <a:ln w="25400">
                              <a:solidFill>
                                <a:srgbClr val="FFFFFF"/>
                              </a:solidFill>
                              <a:miter lim="800000"/>
                              <a:headEnd/>
                              <a:tailEnd/>
                            </a:ln>
                          </wps:spPr>
                          <wps:txbx>
                            <w:txbxContent>
                              <w:p w:rsidR="00ED7855" w:rsidRPr="00ED45D7" w:rsidRDefault="00ED7855" w:rsidP="00ED7855">
                                <w:pPr>
                                  <w:jc w:val="center"/>
                                  <w:rPr>
                                    <w:color w:val="000000"/>
                                    <w:sz w:val="14"/>
                                    <w:lang w:val="en-US"/>
                                  </w:rPr>
                                </w:pPr>
                                <w:r w:rsidRPr="00ED45D7">
                                  <w:rPr>
                                    <w:color w:val="000000"/>
                                    <w:sz w:val="14"/>
                                    <w:lang w:val="en-US"/>
                                  </w:rPr>
                                  <w:t>NG3</w:t>
                                </w:r>
                              </w:p>
                            </w:txbxContent>
                          </wps:txbx>
                          <wps:bodyPr rot="0" vert="horz" wrap="square" lIns="0" tIns="0" rIns="0" bIns="0" anchor="ctr" anchorCtr="0" upright="1">
                            <a:noAutofit/>
                          </wps:bodyPr>
                        </wps:wsp>
                        <wps:wsp>
                          <wps:cNvPr id="694" name="Rectangle 263"/>
                          <wps:cNvSpPr>
                            <a:spLocks noChangeArrowheads="1"/>
                          </wps:cNvSpPr>
                          <wps:spPr bwMode="auto">
                            <a:xfrm>
                              <a:off x="34051" y="19175"/>
                              <a:ext cx="2744" cy="1428"/>
                            </a:xfrm>
                            <a:prstGeom prst="rect">
                              <a:avLst/>
                            </a:prstGeom>
                            <a:solidFill>
                              <a:srgbClr val="FFFFFF"/>
                            </a:solidFill>
                            <a:ln w="25400">
                              <a:solidFill>
                                <a:srgbClr val="FFFFFF"/>
                              </a:solidFill>
                              <a:miter lim="800000"/>
                              <a:headEnd/>
                              <a:tailEnd/>
                            </a:ln>
                          </wps:spPr>
                          <wps:txbx>
                            <w:txbxContent>
                              <w:p w:rsidR="00ED7855" w:rsidRPr="00ED45D7" w:rsidRDefault="00ED7855" w:rsidP="00ED7855">
                                <w:pPr>
                                  <w:jc w:val="center"/>
                                  <w:rPr>
                                    <w:color w:val="000000"/>
                                    <w:sz w:val="14"/>
                                    <w:lang w:val="en-US"/>
                                  </w:rPr>
                                </w:pPr>
                                <w:r w:rsidRPr="00ED45D7">
                                  <w:rPr>
                                    <w:color w:val="000000"/>
                                    <w:sz w:val="14"/>
                                    <w:lang w:val="en-US"/>
                                  </w:rPr>
                                  <w:t>NG6</w:t>
                                </w:r>
                              </w:p>
                            </w:txbxContent>
                          </wps:txbx>
                          <wps:bodyPr rot="0" vert="horz" wrap="square" lIns="0" tIns="0" rIns="0" bIns="0" anchor="ctr" anchorCtr="0" upright="1">
                            <a:noAutofit/>
                          </wps:bodyPr>
                        </wps:wsp>
                        <wps:wsp>
                          <wps:cNvPr id="695" name="Rectangle 267"/>
                          <wps:cNvSpPr>
                            <a:spLocks noChangeArrowheads="1"/>
                          </wps:cNvSpPr>
                          <wps:spPr bwMode="auto">
                            <a:xfrm>
                              <a:off x="27628" y="22758"/>
                              <a:ext cx="2594" cy="1429"/>
                            </a:xfrm>
                            <a:prstGeom prst="rect">
                              <a:avLst/>
                            </a:prstGeom>
                            <a:solidFill>
                              <a:srgbClr val="FFFFFF"/>
                            </a:solidFill>
                            <a:ln w="25400">
                              <a:solidFill>
                                <a:srgbClr val="FFFFFF"/>
                              </a:solidFill>
                              <a:miter lim="800000"/>
                              <a:headEnd/>
                              <a:tailEnd/>
                            </a:ln>
                          </wps:spPr>
                          <wps:txbx>
                            <w:txbxContent>
                              <w:p w:rsidR="00ED7855" w:rsidRPr="00ED45D7" w:rsidRDefault="00ED7855" w:rsidP="00ED7855">
                                <w:pPr>
                                  <w:jc w:val="center"/>
                                  <w:rPr>
                                    <w:color w:val="000000"/>
                                    <w:sz w:val="14"/>
                                    <w:lang w:val="en-US"/>
                                  </w:rPr>
                                </w:pPr>
                                <w:r w:rsidRPr="00ED45D7">
                                  <w:rPr>
                                    <w:color w:val="000000"/>
                                    <w:sz w:val="14"/>
                                    <w:lang w:val="en-US"/>
                                  </w:rPr>
                                  <w:t>NG9</w:t>
                                </w:r>
                              </w:p>
                            </w:txbxContent>
                          </wps:txbx>
                          <wps:bodyPr rot="0" vert="horz" wrap="square" lIns="0" tIns="0" rIns="0" bIns="0" anchor="ctr" anchorCtr="0" upright="1">
                            <a:noAutofit/>
                          </wps:bodyPr>
                        </wps:wsp>
                      </wpg:wgp>
                    </a:graphicData>
                  </a:graphic>
                </wp:inline>
              </w:drawing>
            </mc:Choice>
            <mc:Fallback xmlns:w15="http://schemas.microsoft.com/office/word/2012/wordml">
              <w:pict>
                <v:group id="グループ化 662" o:spid="_x0000_s1026" style="width:445.4pt;height:190.4pt;mso-position-horizontal-relative:char;mso-position-vertical-relative:line" coordsize="56566,24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">
                  <v:line id="Straight Connector 245" o:spid="_x0000_s1027" style="position:absolute;flip:x y;visibility:visible;mso-wrap-style:square" from="21972,4162" to="21972,10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oPlcQAAADcAAAADwAAAGRycy9kb3ducmV2LnhtbESPS4vCQBCE74L/YWjBi+jEByFkHUUW&#10;Vjy5+MJrk2mTsJmekBlNdn/9jiB4LKrqK2q57kwlHtS40rKC6SQCQZxZXXKu4Hz6GicgnEfWWFkm&#10;Bb/kYL3q95aYatvygR5Hn4sAYZeigsL7OpXSZQUZdBNbEwfvZhuDPsgml7rBNsBNJWdRFEuDJYeF&#10;Amv6LCj7Od6NAuT93zxpp7SQW7q62f57tLnclBoOus0HCE+df4df7Z1WEMdzeJ4JR0C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Cg+VxAAAANwAAAAPAAAAAAAAAAAA&#10;AAAAAKECAABkcnMvZG93bnJldi54bWxQSwUGAAAAAAQABAD5AAAAkgMAAAAA&#10;"/>
                  <v:line id="Straight Connector 249" o:spid="_x0000_s1028" style="position:absolute;flip:y;visibility:visible;mso-wrap-style:square" from="29615,12760" to="33507,19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OvZ8YAAADcAAAADwAAAGRycy9kb3ducmV2LnhtbESPQWsCMRSE7wX/Q3iCl6LZiix2NYoU&#10;Cj14qZaV3p6b52bZzcs2SXX775uC0OMwM98w6+1gO3ElHxrHCp5mGQjiyumGawUfx9fpEkSIyBo7&#10;x6TghwJsN6OHNRba3fidrodYiwThUKACE2NfSBkqQxbDzPXEybs4bzEm6WupPd4S3HZynmW5tNhw&#10;WjDY04uhqj18WwVyuX/88rvzoi3b0+nZlFXZf+6VmoyH3QpEpCH+h+/tN60gzxfwdyYdAbn5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2Tr2fGAAAA3AAAAA8AAAAAAAAA&#10;AAAAAAAAoQIAAGRycy9kb3ducmV2LnhtbFBLBQYAAAAABAAEAPkAAACUAwAAAAA=&#10;"/>
                  <v:line id="Straight Connector 246" o:spid="_x0000_s1029" style="position:absolute;visibility:visible;mso-wrap-style:square" from="8461,11941" to="18966,11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Lg8cAAADcAAAADwAAAGRycy9kb3ducmV2LnhtbESPQUsDMRSE74L/ITzBm82qGGTbtBRF&#10;aHsobRXs8XXz3F3dvCxJurv++6ZQ6HGYmW+YyWywjejIh9qxhsdRBoK4cKbmUsPX58fDK4gQkQ02&#10;jknDPwWYTW9vJpgb1/OWul0sRYJwyFFDFWObSxmKiiyGkWuJk/fjvMWYpC+l8dgnuG3kU5YpabHm&#10;tFBhS28VFX+7o9Wwft6obr5cLYbvpToU79vD/rf3Wt/fDfMxiEhDvIYv7YXRoNQLnM+kIyCnJ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b+4uDxwAAANwAAAAPAAAAAAAA&#10;AAAAAAAAAKECAABkcnMvZG93bnJldi54bWxQSwUGAAAAAAQABAD5AAAAlQMAAAAA&#10;"/>
                  <v:line id="Straight Connector 248" o:spid="_x0000_s1030" style="position:absolute;visibility:visible;mso-wrap-style:square" from="7710,19857" to="38279,19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kV9MYAAADcAAAADwAAAGRycy9kb3ducmV2LnhtbESPQWsCMRSE7wX/Q3hCbzXbFkJZjSIV&#10;QXso1Rb0+Nw8d1c3L0uS7m7/fVMoeBxm5htmthhsIzryoXas4XGSgSAunKm51PD1uX54AREissHG&#10;MWn4oQCL+ehuhrlxPe+o28dSJAiHHDVUMba5lKGoyGKYuJY4eWfnLcYkfSmNxz7BbSOfskxJizWn&#10;hQpbeq2ouO6/rYb35w/VLbdvm+GwVaditTsdL73X+n48LKcgIg3xFv5vb4wGpRT8nUlH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spFfTGAAAA3AAAAA8AAAAAAAAA&#10;AAAAAAAAoQIAAGRycy9kb3ducmV2LnhtbFBLBQYAAAAABAAEAPkAAACUAwAAAAA=&#10;"/>
                  <v:line id="Straight Connector 247" o:spid="_x0000_s1031" style="position:absolute;visibility:visible;mso-wrap-style:square" from="24975,11941" to="54109,11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Wwb8cAAADcAAAADwAAAGRycy9kb3ducmV2LnhtbESPQUsDMRSE70L/Q3hCbzarhVS2TUtp&#10;EVoP0lbBHl83z921m5clibvrvzeC4HGYmW+YxWqwjejIh9qxhvtJBoK4cKbmUsPb69PdI4gQkQ02&#10;jknDNwVYLUc3C8yN6/lI3SmWIkE45KihirHNpQxFRRbDxLXEyftw3mJM0pfSeOwT3DbyIcuUtFhz&#10;WqiwpU1FxfX0ZTW8TA+qW++fd8P7Xl2K7fFy/uy91uPbYT0HEWmI/+G/9s5oUGoGv2fSEZD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EZbBvxwAAANwAAAAPAAAAAAAA&#10;AAAAAAAAAKECAABkcnMvZG93bnJldi54bWxQSwUGAAAAAAQABAD5AAAAlQMAAAAA&#10;"/>
                  <v:line id="Straight Connector 244" o:spid="_x0000_s1032" style="position:absolute;visibility:visible;mso-wrap-style:square" from="11668,2115" to="18356,2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okHcMAAADcAAAADwAAAGRycy9kb3ducmV2LnhtbERPz2vCMBS+C/4P4Q1203QbBOmMIspA&#10;dxB1g+34bN7azualJFlb/3tzEHb8+H7Pl4NtREc+1I41PE0zEMSFMzWXGj4/3iYzECEiG2wck4Yr&#10;BVguxqM55sb1fKTuFEuRQjjkqKGKsc2lDEVFFsPUtcSJ+3HeYkzQl9J47FO4beRzlilpsebUUGFL&#10;64qKy+nPati/HFS32r1vh6+dOheb4/n7t/daPz4Mq1cQkYb4L767t0aDUmltOpOOgF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X6JB3DAAAA3AAAAA8AAAAAAAAAAAAA&#10;AAAAoQIAAGRycy9kb3ducmV2LnhtbFBLBQYAAAAABAAEAPkAAACRAwAAAAA=&#10;"/>
                  <v:rect id="Rectangle 234" o:spid="_x0000_s1033" style="position:absolute;left:18015;top:10099;width:7778;height:36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3bwsUA&#10;AADcAAAADwAAAGRycy9kb3ducmV2LnhtbESPS4vCQBCE7wv+h6EFb+vERcIaHUUEVxH2EB8Hb02m&#10;88BMT8iMMf57R1jYY1FVX1GLVW9q0VHrKssKJuMIBHFmdcWFgvNp+/kNwnlkjbVlUvAkB6vl4GOB&#10;ibYPTqk7+kIECLsEFZTeN4mULivJoBvbhjh4uW0N+iDbQuoWHwFuavkVRbE0WHFYKLGhTUnZ7Xg3&#10;CppL+nuwP9M6ve2meM2feXW4dkqNhv16DsJT7//Df+29VhDHM3ifCUdAL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DdvCxQAAANwAAAAPAAAAAAAAAAAAAAAAAJgCAABkcnMv&#10;ZG93bnJldi54bWxQSwUGAAAAAAQABAD1AAAAigMAAAAA&#10;" strokeweight=".25pt">
                    <v:textbox>
                      <w:txbxContent>
                        <w:p w:rsidR="00ED7855" w:rsidRPr="00ED45D7" w:rsidRDefault="00ED7855" w:rsidP="00ED7855">
                          <w:pPr>
                            <w:jc w:val="center"/>
                            <w:rPr>
                              <w:color w:val="000000"/>
                              <w:sz w:val="14"/>
                              <w:lang w:val="en-US"/>
                            </w:rPr>
                          </w:pPr>
                          <w:r w:rsidRPr="00ED45D7">
                            <w:rPr>
                              <w:color w:val="000000"/>
                              <w:sz w:val="14"/>
                              <w:lang w:val="en-US"/>
                            </w:rPr>
                            <w:t>NG MM function (MMF)</w:t>
                          </w:r>
                        </w:p>
                      </w:txbxContent>
                    </v:textbox>
                  </v:rect>
                  <v:rect id="Rectangle 235" o:spid="_x0000_s1034" style="position:absolute;left:29683;top:9962;width:7779;height:36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x3McIA&#10;AADcAAAADwAAAGRycy9kb3ducmV2LnhtbERPz2vCMBS+D/wfwhvsMjTVg46uqagguF2GdaLHR/LW&#10;ljUvJYm1+++Xw2DHj+93sR5tJwbyoXWsYD7LQBBrZ1quFXye9tMXECEiG+wck4IfCrAuJw8F5sbd&#10;+UhDFWuRQjjkqKCJsc+lDLohi2HmeuLEfTlvMSboa2k83lO47eQiy5bSYsupocGedg3p7+pmFVy8&#10;H/u31aCf388f283xqvVJaqWeHsfNK4hIY/wX/7kPRsFyleanM+kIy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nHcxwgAAANwAAAAPAAAAAAAAAAAAAAAAAJgCAABkcnMvZG93&#10;bnJldi54bWxQSwUGAAAAAAQABAD1AAAAhwMAAAAA&#10;" strokeweight=".25pt">
                    <v:textbox inset=",,,0">
                      <w:txbxContent>
                        <w:p w:rsidR="00ED7855" w:rsidRPr="00ED45D7" w:rsidRDefault="00ED7855" w:rsidP="00ED7855">
                          <w:pPr>
                            <w:jc w:val="center"/>
                            <w:rPr>
                              <w:color w:val="000000"/>
                              <w:sz w:val="14"/>
                              <w:lang w:val="en-US"/>
                            </w:rPr>
                          </w:pPr>
                          <w:r w:rsidRPr="00ED45D7">
                            <w:rPr>
                              <w:color w:val="000000"/>
                              <w:sz w:val="14"/>
                              <w:lang w:val="en-US"/>
                            </w:rPr>
                            <w:t>NG Session Management (SMF)</w:t>
                          </w:r>
                        </w:p>
                      </w:txbxContent>
                    </v:textbox>
                  </v:rect>
                  <v:rect id="Rectangle 236" o:spid="_x0000_s1035" style="position:absolute;left:40875;top:9962;width:7778;height:49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JBGcYA&#10;AADcAAAADwAAAGRycy9kb3ducmV2LnhtbESPT2vCQBTE74V+h+UVems2FklLdBURrCXgIVYPuT2y&#10;L38w+zZk1xi/fbcg9DjMzG+Y5XoynRhpcK1lBbMoBkFcWt1yreD0s3v7BOE8ssbOMim4k4P16vlp&#10;iam2N85pPPpaBAi7FBU03veplK5syKCLbE8cvMoOBn2QQy31gLcAN518j+NEGmw5LDTY07ah8nK8&#10;GgX9OT9k9mve5Zf9HIvqXrVZMSr1+jJtFiA8Tf4//Gh/awXJxwz+zoQj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aJBGcYAAADcAAAADwAAAAAAAAAAAAAAAACYAgAAZHJz&#10;L2Rvd25yZXYueG1sUEsFBgAAAAAEAAQA9QAAAIsDAAAAAA==&#10;" strokeweight=".25pt">
                    <v:textbox>
                      <w:txbxContent>
                        <w:p w:rsidR="00ED7855" w:rsidRPr="00ED45D7" w:rsidRDefault="00ED7855" w:rsidP="00ED7855">
                          <w:pPr>
                            <w:jc w:val="center"/>
                            <w:rPr>
                              <w:color w:val="000000"/>
                              <w:sz w:val="14"/>
                              <w:lang w:val="en-US"/>
                            </w:rPr>
                          </w:pPr>
                          <w:r w:rsidRPr="00ED45D7">
                            <w:rPr>
                              <w:color w:val="000000"/>
                              <w:sz w:val="14"/>
                              <w:lang w:val="en-US"/>
                            </w:rPr>
                            <w:t>NG Policy Control Plane function (PCF))</w:t>
                          </w:r>
                        </w:p>
                      </w:txbxContent>
                    </v:textbox>
                  </v:rect>
                  <v:rect id="Rectangle 237" o:spid="_x0000_s1036" style="position:absolute;left:53226;top:10577;width:3340;height:21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DfbsUA&#10;AADcAAAADwAAAGRycy9kb3ducmV2LnhtbESPT4vCMBTE78J+h/AWvGm6IirVKLKgK4KH1t2Dt0fz&#10;+gebl9Jka/32RhA8DjPzG2a16U0tOmpdZVnB1zgCQZxZXXGh4Pe8Gy1AOI+ssbZMCu7kYLP+GKww&#10;1vbGCXWpL0SAsItRQel9E0vpspIMurFtiIOX29agD7ItpG7xFuCmlpMomkmDFYeFEhv6Lim7pv9G&#10;QfOXnI52P62T688UL/k9r46XTqnhZ79dgvDU+3f41T5oBbP5BJ5nwhGQ6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cN9uxQAAANwAAAAPAAAAAAAAAAAAAAAAAJgCAABkcnMv&#10;ZG93bnJldi54bWxQSwUGAAAAAAQABAD1AAAAigMAAAAA&#10;" strokeweight=".25pt">
                    <v:textbox>
                      <w:txbxContent>
                        <w:p w:rsidR="00ED7855" w:rsidRPr="00ED45D7" w:rsidRDefault="00ED7855" w:rsidP="00ED7855">
                          <w:pPr>
                            <w:jc w:val="center"/>
                            <w:rPr>
                              <w:color w:val="000000"/>
                              <w:sz w:val="14"/>
                              <w:lang w:val="en-US"/>
                            </w:rPr>
                          </w:pPr>
                          <w:r w:rsidRPr="00ED45D7">
                            <w:rPr>
                              <w:color w:val="000000"/>
                              <w:sz w:val="14"/>
                              <w:lang w:val="en-US"/>
                            </w:rPr>
                            <w:t>AF</w:t>
                          </w:r>
                        </w:p>
                      </w:txbxContent>
                    </v:textbox>
                  </v:rect>
                  <v:rect id="Rectangle 238" o:spid="_x0000_s1037" style="position:absolute;top:10099;width:9480;height:35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69cYA&#10;AADcAAAADwAAAGRycy9kb3ducmV2LnhtbESPS2vDMBCE74X+B7GF3hq5qUmCG8WUQtoSyMFpc8ht&#10;sdYPYq2Mpfrx76NAIMdhZr5h1uloGtFT52rLCl5nEQji3OqaSwV/v9uXFQjnkTU2lknBRA7SzePD&#10;GhNtB86oP/hSBAi7BBVU3reJlC6vyKCb2ZY4eIXtDPogu1LqDocAN42cR9FCGqw5LFTY0mdF+fnw&#10;bxS0x2y/s19xk52/YzwVU1HvTr1Sz0/jxzsIT6O/h2/tH61gsXyD65lwBOTm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x69cYAAADcAAAADwAAAAAAAAAAAAAAAACYAgAAZHJz&#10;L2Rvd25yZXYueG1sUEsFBgAAAAAEAAQA9QAAAIsDAAAAAA==&#10;" strokeweight=".25pt">
                    <v:textbox>
                      <w:txbxContent>
                        <w:p w:rsidR="00ED7855" w:rsidRPr="00ED45D7" w:rsidRDefault="00ED7855" w:rsidP="00ED7855">
                          <w:pPr>
                            <w:jc w:val="center"/>
                            <w:rPr>
                              <w:color w:val="000000"/>
                              <w:sz w:val="14"/>
                              <w:lang w:val="en-US"/>
                            </w:rPr>
                          </w:pPr>
                          <w:r w:rsidRPr="00ED45D7">
                            <w:rPr>
                              <w:color w:val="000000"/>
                              <w:sz w:val="14"/>
                              <w:lang w:val="en-US"/>
                            </w:rPr>
                            <w:t>NG Subscriber Data Management (SDM)</w:t>
                          </w:r>
                        </w:p>
                      </w:txbxContent>
                    </v:textbox>
                  </v:rect>
                  <v:rect id="Rectangle 239" o:spid="_x0000_s1038" style="position:absolute;left:2781;top:18697;width:5474;height:21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XigcYA&#10;AADcAAAADwAAAGRycy9kb3ducmV2LnhtbESPzWrDMBCE74W8g9hAb43cYtLgRgklkKYYenCSHnJb&#10;rPUPkVbGUhz77atCocdhZr5h1tvRGjFQ71vHCp4XCQji0umWawXn0/5pBcIHZI3GMSmYyMN2M3tY&#10;Y6bdnQsajqEWEcI+QwVNCF0mpS8bsugXriOOXuV6iyHKvpa6x3uEWyNfkmQpLbYcFxrsaNdQeT3e&#10;rILuu/jK3UdqiushxUs1VW1+GZR6nI/vbyACjeE//Nf+1AqWryn8nolH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dXigcYAAADcAAAADwAAAAAAAAAAAAAAAACYAgAAZHJz&#10;L2Rvd25yZXYueG1sUEsFBgAAAAAEAAQA9QAAAIsDAAAAAA==&#10;" strokeweight=".25pt">
                    <v:textbox>
                      <w:txbxContent>
                        <w:p w:rsidR="00ED7855" w:rsidRPr="00ED45D7" w:rsidRDefault="00ED7855" w:rsidP="00ED7855">
                          <w:pPr>
                            <w:jc w:val="center"/>
                            <w:rPr>
                              <w:color w:val="000000"/>
                              <w:sz w:val="14"/>
                              <w:lang w:val="en-US"/>
                            </w:rPr>
                          </w:pPr>
                          <w:r w:rsidRPr="00ED45D7">
                            <w:rPr>
                              <w:color w:val="000000"/>
                              <w:sz w:val="14"/>
                              <w:lang w:val="en-US"/>
                            </w:rPr>
                            <w:t>NG UE</w:t>
                          </w:r>
                        </w:p>
                      </w:txbxContent>
                    </v:textbox>
                  </v:rect>
                  <v:rect id="Rectangle 240" o:spid="_x0000_s1039" style="position:absolute;left:14337;top:18697;width:6880;height:21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lHGsUA&#10;AADcAAAADwAAAGRycy9kb3ducmV2LnhtbESPS4vCQBCE7wv+h6GFva0TxRfRUUTQFWEP8XHw1mQ6&#10;D8z0hMwY47/fWVjwWFTVV9Ry3ZlKtNS40rKC4SACQZxaXXKu4HLefc1BOI+ssbJMCl7kYL3qfSwx&#10;1vbJCbUnn4sAYRejgsL7OpbSpQUZdANbEwcvs41BH2STS93gM8BNJUdRNJUGSw4LBda0LSi9nx5G&#10;QX1Nfo52P66S+/cYb9krK4+3VqnPfrdZgPDU+Xf4v33QCqazCfydC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mUcaxQAAANwAAAAPAAAAAAAAAAAAAAAAAJgCAABkcnMv&#10;ZG93bnJldi54bWxQSwUGAAAAAAQABAD1AAAAigMAAAAA&#10;" strokeweight=".25pt">
                    <v:textbox>
                      <w:txbxContent>
                        <w:p w:rsidR="00ED7855" w:rsidRPr="00ED45D7" w:rsidRDefault="00ED7855" w:rsidP="00ED7855">
                          <w:pPr>
                            <w:jc w:val="center"/>
                            <w:rPr>
                              <w:color w:val="000000"/>
                              <w:sz w:val="14"/>
                              <w:lang w:val="en-US"/>
                            </w:rPr>
                          </w:pPr>
                          <w:r w:rsidRPr="00ED45D7">
                            <w:rPr>
                              <w:color w:val="000000"/>
                              <w:sz w:val="14"/>
                              <w:lang w:val="en-US"/>
                            </w:rPr>
                            <w:t>NG (R)AN</w:t>
                          </w:r>
                        </w:p>
                      </w:txbxContent>
                    </v:textbox>
                  </v:rect>
                  <v:rect id="Rectangle 241" o:spid="_x0000_s1040" style="position:absolute;left:26135;top:18424;width:6344;height:34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vZbcUA&#10;AADcAAAADwAAAGRycy9kb3ducmV2LnhtbESPS4vCQBCE7wv+h6EFb+vERbISHUUEVxH2EB8Hb02m&#10;88BMT8iMMf57R1jYY1FVX1GLVW9q0VHrKssKJuMIBHFmdcWFgvNp+zkD4TyyxtoyKXiSg9Vy8LHA&#10;RNsHp9QdfSEChF2CCkrvm0RKl5Vk0I1tQxy83LYGfZBtIXWLjwA3tfyKolgarDgslNjQpqTsdrwb&#10;Bc0l/T3Yn2md3nZTvObPvDpcO6VGw349B+Gp9//hv/ZeK4i/Y3ifCUdAL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S9ltxQAAANwAAAAPAAAAAAAAAAAAAAAAAJgCAABkcnMv&#10;ZG93bnJldi54bWxQSwUGAAAAAAQABAD1AAAAigMAAAAA&#10;" strokeweight=".25pt">
                    <v:textbox>
                      <w:txbxContent>
                        <w:p w:rsidR="00ED7855" w:rsidRPr="00ED45D7" w:rsidRDefault="00ED7855" w:rsidP="00ED7855">
                          <w:pPr>
                            <w:jc w:val="center"/>
                            <w:rPr>
                              <w:color w:val="000000"/>
                              <w:sz w:val="12"/>
                              <w:lang w:val="en-US"/>
                            </w:rPr>
                          </w:pPr>
                          <w:r w:rsidRPr="00ED45D7">
                            <w:rPr>
                              <w:color w:val="000000"/>
                              <w:sz w:val="12"/>
                              <w:lang w:val="en-US"/>
                            </w:rPr>
                            <w:t>NG Core UP Functions</w:t>
                          </w:r>
                        </w:p>
                      </w:txbxContent>
                    </v:textbox>
                  </v:re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243" o:spid="_x0000_s1041" type="#_x0000_t176" style="position:absolute;left:37463;top:18560;width:7574;height:26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QlKcUA&#10;AADcAAAADwAAAGRycy9kb3ducmV2LnhtbESPQUsDMRSE70L/Q3iF3mxWoduybVpEECs9iFWkx9fN&#10;627azcuSxG7890YQPA4z8w2z2iTbiSv5YBwruJsWIIhrpw03Cj7en24XIEJE1tg5JgXfFGCzHt2s&#10;sNJu4De67mMjMoRDhQraGPtKylC3ZDFMXU+cvZPzFmOWvpHa45DhtpP3RVFKi4bzQos9PbZUX/Zf&#10;VsHuxQznhT8mH3bl5+vzYZaimSk1GaeHJYhIKf6H/9pbraCcz+H3TD4Cc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FCUpxQAAANwAAAAPAAAAAAAAAAAAAAAAAJgCAABkcnMv&#10;ZG93bnJldi54bWxQSwUGAAAAAAQABAD1AAAAigMAAAAA&#10;" strokeweight=".25pt">
                    <v:textbox>
                      <w:txbxContent>
                        <w:p w:rsidR="00ED7855" w:rsidRPr="00ED45D7" w:rsidRDefault="00ED7855" w:rsidP="00ED7855">
                          <w:pPr>
                            <w:jc w:val="center"/>
                            <w:rPr>
                              <w:color w:val="000000"/>
                              <w:sz w:val="14"/>
                              <w:lang w:val="en-US"/>
                            </w:rPr>
                          </w:pPr>
                          <w:r w:rsidRPr="00ED45D7">
                            <w:rPr>
                              <w:color w:val="000000"/>
                              <w:sz w:val="14"/>
                              <w:lang w:val="en-US"/>
                            </w:rPr>
                            <w:t>Data Network</w:t>
                          </w:r>
                        </w:p>
                      </w:txbxContent>
                    </v:textbox>
                  </v:shape>
                  <v:rect id="Rectangle 232" o:spid="_x0000_s1042" style="position:absolute;left:1091;width:11189;height:4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johMIA&#10;AADcAAAADwAAAGRycy9kb3ducmV2LnhtbERPy4rCMBTdD/gP4QruxtRBVKqpiDA6CLOoj4W7S3P7&#10;oM1NaWKtfz9ZDLg8nPdmO5hG9NS5yrKC2TQCQZxZXXGh4Hr5/lyBcB5ZY2OZFLzIwTYZfWww1vbJ&#10;KfVnX4gQwi5GBaX3bSyly0oy6Ka2JQ5cbjuDPsCukLrDZwg3jfyKooU0WHFoKLGlfUlZfX4YBe0t&#10;/T3Zw7xJ6+Mc7/krr073XqnJeNitQXga/Fv87/7RChbLsDacCUdAJ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mOiEwgAAANwAAAAPAAAAAAAAAAAAAAAAAJgCAABkcnMvZG93&#10;bnJldi54bWxQSwUGAAAAAAQABAD1AAAAhwMAAAAA&#10;" strokeweight=".25pt">
                    <v:textbox>
                      <w:txbxContent>
                        <w:p w:rsidR="00ED7855" w:rsidRPr="00ED45D7" w:rsidRDefault="00ED7855" w:rsidP="00ED7855">
                          <w:pPr>
                            <w:jc w:val="center"/>
                            <w:rPr>
                              <w:color w:val="000000"/>
                              <w:sz w:val="14"/>
                              <w:lang w:val="en-US"/>
                            </w:rPr>
                          </w:pPr>
                          <w:r w:rsidRPr="00ED45D7">
                            <w:rPr>
                              <w:color w:val="000000"/>
                              <w:sz w:val="14"/>
                              <w:lang w:val="en-US"/>
                            </w:rPr>
                            <w:t>Authentication Server and Credential Repository (ARP)</w:t>
                          </w:r>
                        </w:p>
                      </w:txbxContent>
                    </v:textbox>
                  </v:rect>
                  <v:rect id="Rectangle 233" o:spid="_x0000_s1043" style="position:absolute;left:17673;top:68;width:7779;height:48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RNH8YA&#10;AADcAAAADwAAAGRycy9kb3ducmV2LnhtbESPT2vCQBTE70K/w/IK3symJWhNXUMptBbBQ9J68PbI&#10;vvzB7NuQ3cb47buC0OMwM79hNtlkOjHS4FrLCp6iGARxaXXLtYKf74/FCwjnkTV2lknBlRxk24fZ&#10;BlNtL5zTWPhaBAi7FBU03veplK5syKCLbE8cvMoOBn2QQy31gJcAN518juOlNNhyWGiwp/eGynPx&#10;axT0x/ywt59Jl593CZ6qa9XuT6NS88fp7RWEp8n/h+/tL61guVrD7Uw4AnL7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9RNH8YAAADcAAAADwAAAAAAAAAAAAAAAACYAgAAZHJz&#10;L2Rvd25yZXYueG1sUEsFBgAAAAAEAAQA9QAAAIsDAAAAAA==&#10;" strokeweight=".25pt">
                    <v:textbox>
                      <w:txbxContent>
                        <w:p w:rsidR="00ED7855" w:rsidRPr="00ED45D7" w:rsidRDefault="00ED7855" w:rsidP="00ED7855">
                          <w:pPr>
                            <w:jc w:val="center"/>
                            <w:rPr>
                              <w:color w:val="000000"/>
                              <w:sz w:val="14"/>
                              <w:lang w:val="en-US"/>
                            </w:rPr>
                          </w:pPr>
                          <w:r w:rsidRPr="00ED45D7">
                            <w:rPr>
                              <w:color w:val="000000"/>
                              <w:sz w:val="14"/>
                              <w:lang w:val="en-US"/>
                            </w:rPr>
                            <w:t>NG Auth. Function (AUF) (SCM + SEA)</w:t>
                          </w:r>
                        </w:p>
                      </w:txbxContent>
                    </v:textbox>
                  </v:rect>
                  <v:line id="Straight Connector 250" o:spid="_x0000_s1044" style="position:absolute;flip:y;visibility:visible;mso-wrap-style:square" from="21222,13784" to="24224,19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qRPnsMAAADcAAAADwAAAGRycy9kb3ducmV2LnhtbERPz2vCMBS+C/sfwhN2kZlOhnTVKDIQ&#10;PHiZjspuz+bZlDYvXRK1+++Xw8Djx/d7uR5sJ27kQ+NYwes0A0FcOd1wreDruH3JQYSIrLFzTAp+&#10;KcB69TRaYqHdnT/pdoi1SCEcClRgYuwLKUNlyGKYup44cRfnLcYEfS21x3sKt52cZdlcWmw4NRjs&#10;6cNQ1R6uVoHM95Mfvzm/tWV7Or2bsir7771Sz+NhswARaYgP8b97pxXM8zQ/nUlHQK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KkT57DAAAA3AAAAA8AAAAAAAAAAAAA&#10;AAAAoQIAAGRycy9kb3ducmV2LnhtbFBLBQYAAAAABAAEAPkAAACRAwAAAAA=&#10;"/>
                  <v:line id="Straight Connector 251" o:spid="_x0000_s1045" style="position:absolute;flip:y;visibility:visible;mso-wrap-style:square" from="8256,13784" to="24217,19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jqBcYAAADcAAAADwAAAGRycy9kb3ducmV2LnhtbESPQWsCMRSE70L/Q3gFL6JZi8h2axQp&#10;FHrwoi0rvT03r5tlNy/bJNX13xuh0OMwM98wq81gO3EmHxrHCuazDARx5XTDtYLPj7dpDiJEZI2d&#10;Y1JwpQCb9cNohYV2F97T+RBrkSAcClRgYuwLKUNlyGKYuZ44ed/OW4xJ+lpqj5cEt518yrKltNhw&#10;WjDY06uhqj38WgUy301+/Pa0aMv2eHw2ZVX2Xzulxo/D9gVEpCH+h//a71rBMp/D/Uw6AnJ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3o6gXGAAAA3AAAAA8AAAAAAAAA&#10;AAAAAAAAoQIAAGRycy9kb3ducmV2LnhtbFBLBQYAAAAABAAEAPkAAACUAw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65" o:spid="_x0000_s1046" type="#_x0000_t34" style="position:absolute;left:27022;top:21904;width:3685;height:1429;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QFlsQAAADcAAAADwAAAGRycy9kb3ducmV2LnhtbESPwWrDMBBE74X8g9hCb7XcHIJxooTG&#10;pKWXHOrG5LpYG8uNtTKSkjh/XxUKPQ4z84ZZbSY7iCv50DtW8JLlIIhbp3vuFBy+3p4LECEiaxwc&#10;k4I7BdisZw8rLLW78Sdd69iJBOFQogIT41hKGVpDFkPmRuLknZy3GJP0ndQebwluBznP84W02HNa&#10;MDhSZag91xer4BK/68ZicfT7Y/W+RVtUzS4o9fQ4vS5BRJrif/iv/aEVLIo5/J5JR0C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lAWWxAAAANwAAAAPAAAAAAAAAAAA&#10;AAAAAKECAABkcnMvZG93bnJldi54bWxQSwUGAAAAAAQABAD5AAAAkgMAAAAA&#10;" adj="-6"/>
                  <v:line id="Straight Connector 266" o:spid="_x0000_s1047" style="position:absolute;flip:y;visibility:visible;mso-wrap-style:square" from="30707,21904" to="30707,23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bR6ccAAADcAAAADwAAAGRycy9kb3ducmV2LnhtbESPQWsCMRSE7wX/Q3hCL0WztkXW1ShS&#10;KPTgpbaseHtunptlNy9rkur23zeFQo/DzHzDrDaD7cSVfGgcK5hNMxDEldMN1wo+P14nOYgQkTV2&#10;jknBNwXYrEd3Kyy0u/E7XfexFgnCoUAFJsa+kDJUhiyGqeuJk3d23mJM0tdSe7wluO3kY5bNpcWG&#10;04LBnl4MVe3+yyqQ+e7h4ren57ZsD4eFKauyP+6Uuh8P2yWISEP8D/+137SCef4Ev2fSEZDr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SdtHpxwAAANwAAAAPAAAAAAAA&#10;AAAAAAAAAKECAABkcnMvZG93bnJldi54bWxQSwUGAAAAAAQABAD5AAAAlQMAAAAA&#10;"/>
                  <v:rect id="Rectangle 252" o:spid="_x0000_s1048" style="position:absolute;left:13852;top:1705;width:2388;height:14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148vsYA&#10;AADcAAAADwAAAGRycy9kb3ducmV2LnhtbESPT2sCMRTE70K/Q3gFL1KzisiympW2Uqh40i6U3p6b&#10;t3/o5mVJUt366U2h4HGYmd8w681gOnEm51vLCmbTBARxaXXLtYLi4+0pBeEDssbOMin4JQ+b/GG0&#10;xkzbCx/ofAy1iBD2GSpoQugzKX3ZkEE/tT1x9CrrDIYoXS21w0uEm07Ok2QpDbYcFxrs6bWh8vv4&#10;YxR8vhx26WnitxqrIpHua9/q616p8ePwvAIRaAj38H/7XStYpgv4OxOPgM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148vsYAAADcAAAADwAAAAAAAAAAAAAAAACYAgAAZHJz&#10;L2Rvd25yZXYueG1sUEsFBgAAAAAEAAQA9QAAAIsDAAAAAA==&#10;" strokecolor="white" strokeweight="2pt">
                    <v:textbox inset="0,0,0,0">
                      <w:txbxContent>
                        <w:p w:rsidR="00ED7855" w:rsidRPr="00ED45D7" w:rsidRDefault="00ED7855" w:rsidP="00ED7855">
                          <w:pPr>
                            <w:jc w:val="center"/>
                            <w:rPr>
                              <w:color w:val="000000"/>
                              <w:sz w:val="14"/>
                              <w:lang w:val="en-US"/>
                            </w:rPr>
                          </w:pPr>
                          <w:r w:rsidRPr="00ED45D7">
                            <w:rPr>
                              <w:color w:val="000000"/>
                              <w:sz w:val="14"/>
                              <w:lang w:val="en-US"/>
                            </w:rPr>
                            <w:t>NGt</w:t>
                          </w:r>
                        </w:p>
                      </w:txbxContent>
                    </v:textbox>
                  </v:rect>
                  <v:rect id="Rectangle 253" o:spid="_x0000_s1049" style="position:absolute;left:20471;top:7301;width:3406;height:1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KZJcYA&#10;AADcAAAADwAAAGRycy9kb3ducmV2LnhtbESPT2sCMRTE70K/Q3gFL1KzCsqympW2Uqh40i6U3p6b&#10;t3/o5mVJUt366U2h4HGYmd8w681gOnEm51vLCmbTBARxaXXLtYLi4+0pBeEDssbOMin4JQ+b/GG0&#10;xkzbCx/ofAy1iBD2GSpoQugzKX3ZkEE/tT1x9CrrDIYoXS21w0uEm07Ok2QpDbYcFxrs6bWh8vv4&#10;YxR8vhx26WnitxqrIpHua9/q616p8ePwvAIRaAj38H/7XStYpgv4OxOPgM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BKZJcYAAADcAAAADwAAAAAAAAAAAAAAAACYAgAAZHJz&#10;L2Rvd25yZXYueG1sUEsFBgAAAAAEAAQA9QAAAIsDAAAAAA==&#10;" strokecolor="white" strokeweight="2pt">
                    <v:textbox inset="0,0,0,0">
                      <w:txbxContent>
                        <w:p w:rsidR="00ED7855" w:rsidRPr="00ED45D7" w:rsidRDefault="00ED7855" w:rsidP="00ED7855">
                          <w:pPr>
                            <w:jc w:val="center"/>
                            <w:rPr>
                              <w:color w:val="000000"/>
                              <w:sz w:val="14"/>
                              <w:lang w:val="en-US"/>
                            </w:rPr>
                          </w:pPr>
                          <w:r w:rsidRPr="00ED45D7">
                            <w:rPr>
                              <w:color w:val="000000"/>
                              <w:sz w:val="14"/>
                              <w:lang w:val="en-US"/>
                            </w:rPr>
                            <w:t>NG12</w:t>
                          </w:r>
                        </w:p>
                      </w:txbxContent>
                    </v:textbox>
                  </v:rect>
                  <v:rect id="Rectangle 254" o:spid="_x0000_s1050" style="position:absolute;left:12555;top:11259;width:2388;height:1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AHUsUA&#10;AADcAAAADwAAAGRycy9kb3ducmV2LnhtbESPT4vCMBTE7wt+h/CEvSya7h5KqUbxDwuKJ11BvD2b&#10;Z1tsXkoSte6n3wjCHoeZ+Q0znnamETdyvras4HOYgCAurK65VLD/+R5kIHxA1thYJgUP8jCd9N7G&#10;mGt75y3ddqEUEcI+RwVVCG0upS8qMuiHtiWO3tk6gyFKV0rt8B7hppFfSZJKgzXHhQpbWlRUXHZX&#10;o+Aw366z04dfajzvE+mOm1r/bpR673ezEYhAXfgPv9orrSDNUnieiUdAT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wAdSxQAAANwAAAAPAAAAAAAAAAAAAAAAAJgCAABkcnMv&#10;ZG93bnJldi54bWxQSwUGAAAAAAQABAD1AAAAigMAAAAA&#10;" strokecolor="white" strokeweight="2pt">
                    <v:textbox inset="0,0,0,0">
                      <w:txbxContent>
                        <w:p w:rsidR="00ED7855" w:rsidRPr="00ED45D7" w:rsidRDefault="00ED7855" w:rsidP="00ED7855">
                          <w:pPr>
                            <w:jc w:val="center"/>
                            <w:rPr>
                              <w:color w:val="000000"/>
                              <w:sz w:val="14"/>
                              <w:lang w:val="en-US"/>
                            </w:rPr>
                          </w:pPr>
                          <w:r w:rsidRPr="00ED45D7">
                            <w:rPr>
                              <w:color w:val="000000"/>
                              <w:sz w:val="14"/>
                              <w:lang w:val="en-US"/>
                            </w:rPr>
                            <w:t>NG8</w:t>
                          </w:r>
                        </w:p>
                      </w:txbxContent>
                    </v:textbox>
                  </v:rect>
                  <v:rect id="Rectangle 255" o:spid="_x0000_s1051" style="position:absolute;left:26135;top:11395;width:3070;height:14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yiycUA&#10;AADcAAAADwAAAGRycy9kb3ducmV2LnhtbESPQWsCMRSE70L/Q3gFL6JZPdhlNUpbERRPWqF4e26e&#10;u0s3L0sSdfXXG6HgcZiZb5jpvDW1uJDzlWUFw0ECgji3uuJCwf5n2U9B+ICssbZMCm7kYT5760wx&#10;0/bKW7rsQiEihH2GCsoQmkxKn5dk0A9sQxy9k3UGQ5SukNrhNcJNLUdJMpYGK44LJTb0XVL+tzsb&#10;Bb9f23V67PmFxtM+ke6wqfR9o1T3vf2cgAjUhlf4v73SCsbpBzzPxCMgZ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jKLJxQAAANwAAAAPAAAAAAAAAAAAAAAAAJgCAABkcnMv&#10;ZG93bnJldi54bWxQSwUGAAAAAAQABAD1AAAAigMAAAAA&#10;" strokecolor="white" strokeweight="2pt">
                    <v:textbox inset="0,0,0,0">
                      <w:txbxContent>
                        <w:p w:rsidR="00ED7855" w:rsidRPr="00ED45D7" w:rsidRDefault="00ED7855" w:rsidP="00ED7855">
                          <w:pPr>
                            <w:jc w:val="center"/>
                            <w:rPr>
                              <w:color w:val="000000"/>
                              <w:sz w:val="14"/>
                              <w:lang w:val="en-US"/>
                            </w:rPr>
                          </w:pPr>
                          <w:r w:rsidRPr="00ED45D7">
                            <w:rPr>
                              <w:color w:val="000000"/>
                              <w:sz w:val="14"/>
                              <w:lang w:val="en-US"/>
                            </w:rPr>
                            <w:t>NG11</w:t>
                          </w:r>
                        </w:p>
                      </w:txbxContent>
                    </v:textbox>
                  </v:rect>
                  <v:rect id="Rectangle 256" o:spid="_x0000_s1052" style="position:absolute;left:38281;top:11395;width:2392;height:14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M2u8MA&#10;AADcAAAADwAAAGRycy9kb3ducmV2LnhtbERPu2rDMBTdC/0HcQtdSiK3gzFOlJAHhQZPTgyl2611&#10;Y5taV0ZSY6dfXw2BjIfzXq4n04sLOd9ZVvA6T0AQ11Z33CioTu+zDIQPyBp7y6TgSh7Wq8eHJeba&#10;jlzS5RgaEUPY56igDWHIpfR1Swb93A7EkTtbZzBE6BqpHY4x3PTyLUlSabDj2NDiQLuW6p/jr1Hw&#10;uS0P2feL32s8V4l0X0Wn/wqlnp+mzQJEoCncxTf3h1aQZnFtPBOPgF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M2u8MAAADcAAAADwAAAAAAAAAAAAAAAACYAgAAZHJzL2Rv&#10;d25yZXYueG1sUEsFBgAAAAAEAAQA9QAAAIgDAAAAAA==&#10;" strokecolor="white" strokeweight="2pt">
                    <v:textbox inset="0,0,0,0">
                      <w:txbxContent>
                        <w:p w:rsidR="00ED7855" w:rsidRPr="00ED45D7" w:rsidRDefault="00ED7855" w:rsidP="00ED7855">
                          <w:pPr>
                            <w:jc w:val="center"/>
                            <w:rPr>
                              <w:color w:val="000000"/>
                              <w:sz w:val="14"/>
                              <w:lang w:val="en-US"/>
                            </w:rPr>
                          </w:pPr>
                          <w:r w:rsidRPr="00ED45D7">
                            <w:rPr>
                              <w:color w:val="000000"/>
                              <w:sz w:val="14"/>
                              <w:lang w:val="en-US"/>
                            </w:rPr>
                            <w:t>NG7</w:t>
                          </w:r>
                        </w:p>
                      </w:txbxContent>
                    </v:textbox>
                  </v:rect>
                  <v:rect id="Rectangle 257" o:spid="_x0000_s1053" style="position:absolute;left:49950;top:11464;width:2646;height:14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TIMYA&#10;AADcAAAADwAAAGRycy9kb3ducmV2LnhtbESPzWsCMRTE70L/h/AKvYhm24Osq1npB4UWT+qCeHtu&#10;3n7g5mVJUt32r28EweMwM79hlqvBdOJMzreWFTxPExDEpdUt1wqK3eckBeEDssbOMin4JQ+r/GG0&#10;xEzbC2/ovA21iBD2GSpoQugzKX3ZkEE/tT1x9CrrDIYoXS21w0uEm06+JMlMGmw5LjTY03tD5Wn7&#10;YxTs3zbf6XHsPzRWRSLdYd3qv7VST4/D6wJEoCHcw7f2l1YwS+dwPROPgM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V+TIMYAAADcAAAADwAAAAAAAAAAAAAAAACYAgAAZHJz&#10;L2Rvd25yZXYueG1sUEsFBgAAAAAEAAQA9QAAAIsDAAAAAA==&#10;" strokecolor="white" strokeweight="2pt">
                    <v:textbox inset="0,0,0,0">
                      <w:txbxContent>
                        <w:p w:rsidR="00ED7855" w:rsidRPr="00ED45D7" w:rsidRDefault="00ED7855" w:rsidP="00ED7855">
                          <w:pPr>
                            <w:jc w:val="center"/>
                            <w:rPr>
                              <w:color w:val="000000"/>
                              <w:sz w:val="14"/>
                              <w:lang w:val="en-US"/>
                            </w:rPr>
                          </w:pPr>
                          <w:r w:rsidRPr="00ED45D7">
                            <w:rPr>
                              <w:color w:val="000000"/>
                              <w:sz w:val="14"/>
                              <w:lang w:val="en-US"/>
                            </w:rPr>
                            <w:t>NG5</w:t>
                          </w:r>
                        </w:p>
                      </w:txbxContent>
                    </v:textbox>
                  </v:rect>
                  <v:rect id="Rectangle 258" o:spid="_x0000_s1054" style="position:absolute;left:16923;top:15626;width:2755;height:1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ysYMEA&#10;AADcAAAADwAAAGRycy9kb3ducmV2LnhtbERPy4rCMBTdC/5DuIIb0VQXotUoPhAcXOkI4u7aXNti&#10;c1OSqHW+frIYmOXhvOfLxlTiRc6XlhUMBwkI4szqknMF5+9dfwLCB2SNlWVS8CEPy0W7NcdU2zcf&#10;6XUKuYgh7FNUUIRQp1L6rCCDfmBr4sjdrTMYInS51A7fMdxUcpQkY2mw5NhQYE2bgrLH6WkUXNbH&#10;r8mt57ca7+dEuuuh1D8HpbqdZjUDEagJ/+I/914rGE/j/HgmHgG5+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8rGDBAAAA3AAAAA8AAAAAAAAAAAAAAAAAmAIAAGRycy9kb3du&#10;cmV2LnhtbFBLBQYAAAAABAAEAPUAAACGAwAAAAA=&#10;" strokecolor="white" strokeweight="2pt">
                    <v:textbox inset="0,0,0,0">
                      <w:txbxContent>
                        <w:p w:rsidR="00ED7855" w:rsidRPr="00ED45D7" w:rsidRDefault="00ED7855" w:rsidP="00ED7855">
                          <w:pPr>
                            <w:jc w:val="center"/>
                            <w:rPr>
                              <w:color w:val="000000"/>
                              <w:sz w:val="14"/>
                              <w:lang w:val="en-US"/>
                            </w:rPr>
                          </w:pPr>
                          <w:r w:rsidRPr="00ED45D7">
                            <w:rPr>
                              <w:color w:val="000000"/>
                              <w:sz w:val="14"/>
                              <w:lang w:val="en-US"/>
                            </w:rPr>
                            <w:t>NG1</w:t>
                          </w:r>
                        </w:p>
                      </w:txbxContent>
                    </v:textbox>
                  </v:rect>
                  <v:rect id="Rectangle 259" o:spid="_x0000_s1055" style="position:absolute;left:21972;top:16036;width:3044;height:14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AJ+8YA&#10;AADcAAAADwAAAGRycy9kb3ducmV2LnhtbESPQWvCQBSE70L/w/IKXsRs7CHYmFWqpWDxZCoUb8/s&#10;MwnNvg27W03767uC0OMwM98wxWownbiQ861lBbMkBUFcWd1yreDw8Tadg/ABWWNnmRT8kIfV8mFU&#10;YK7tlfd0KUMtIoR9jgqaEPpcSl81ZNAntieO3tk6gyFKV0vt8BrhppNPaZpJgy3HhQZ72jRUfZXf&#10;RsHnev8+P038q8bzIZXuuGv1706p8ePwsgARaAj/4Xt7qxVkzzO4nY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vAJ+8YAAADcAAAADwAAAAAAAAAAAAAAAACYAgAAZHJz&#10;L2Rvd25yZXYueG1sUEsFBgAAAAAEAAQA9QAAAIsDAAAAAA==&#10;" strokecolor="white" strokeweight="2pt">
                    <v:textbox inset="0,0,0,0">
                      <w:txbxContent>
                        <w:p w:rsidR="00ED7855" w:rsidRPr="00ED45D7" w:rsidRDefault="00ED7855" w:rsidP="00ED7855">
                          <w:pPr>
                            <w:jc w:val="center"/>
                            <w:rPr>
                              <w:color w:val="000000"/>
                              <w:sz w:val="14"/>
                              <w:lang w:val="en-US"/>
                            </w:rPr>
                          </w:pPr>
                          <w:r w:rsidRPr="00ED45D7">
                            <w:rPr>
                              <w:color w:val="000000"/>
                              <w:sz w:val="14"/>
                              <w:lang w:val="en-US"/>
                            </w:rPr>
                            <w:t>NG2</w:t>
                          </w:r>
                        </w:p>
                      </w:txbxContent>
                    </v:textbox>
                  </v:rect>
                  <v:rect id="Rectangle 260" o:spid="_x0000_s1056" style="position:absolute;left:30570;top:15626;width:2937;height:1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KXjMUA&#10;AADcAAAADwAAAGRycy9kb3ducmV2LnhtbESPT4vCMBTE74LfITxhL7Km60G0axR1EVY8+Qdkb2+b&#10;Z1tsXkoStfrpjSB4HGbmN8x42phKXMj50rKCr14CgjizuuRcwX63/ByC8AFZY2WZFNzIw3TSbo0x&#10;1fbKG7psQy4ihH2KCooQ6lRKnxVk0PdsTRy9o3UGQ5Qul9rhNcJNJftJMpAGS44LBda0KCg7bc9G&#10;wWG+WQ3/u/5H43GfSPe3LvV9rdRHp5l9gwjUhHf41f7VCgajPjzPxCMgJ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IpeMxQAAANwAAAAPAAAAAAAAAAAAAAAAAJgCAABkcnMv&#10;ZG93bnJldi54bWxQSwUGAAAAAAQABAD1AAAAigMAAAAA&#10;" strokecolor="white" strokeweight="2pt">
                    <v:textbox inset="0,0,0,0">
                      <w:txbxContent>
                        <w:p w:rsidR="00ED7855" w:rsidRPr="00ED45D7" w:rsidRDefault="00ED7855" w:rsidP="00ED7855">
                          <w:pPr>
                            <w:jc w:val="center"/>
                            <w:rPr>
                              <w:color w:val="000000"/>
                              <w:sz w:val="14"/>
                              <w:lang w:val="en-US"/>
                            </w:rPr>
                          </w:pPr>
                          <w:r w:rsidRPr="00ED45D7">
                            <w:rPr>
                              <w:color w:val="000000"/>
                              <w:sz w:val="14"/>
                              <w:lang w:val="en-US"/>
                            </w:rPr>
                            <w:t>NG4</w:t>
                          </w:r>
                        </w:p>
                      </w:txbxContent>
                    </v:textbox>
                  </v:rect>
                  <v:rect id="Rectangle 262" o:spid="_x0000_s1057" style="position:absolute;left:22791;top:19175;width:2661;height:14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4yF8UA&#10;AADcAAAADwAAAGRycy9kb3ducmV2LnhtbESPT2sCMRTE70K/Q3iFXkSzVRBdjaIVweLJPyDenpvn&#10;7uLmZUlSXfvpm4LgcZiZ3zCTWWMqcSPnS8sKPrsJCOLM6pJzBYf9qjME4QOyxsoyKXiQh9n0rTXB&#10;VNs7b+m2C7mIEPYpKihCqFMpfVaQQd+1NXH0LtYZDFG6XGqH9wg3lewlyUAaLDkuFFjTV0HZdfdj&#10;FBwX2+/hue2XGi+HRLrTptS/G6U+3pv5GESgJrzCz/ZaKxiM+vB/Jh4BO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bjIXxQAAANwAAAAPAAAAAAAAAAAAAAAAAJgCAABkcnMv&#10;ZG93bnJldi54bWxQSwUGAAAAAAQABAD1AAAAigMAAAAA&#10;" strokecolor="white" strokeweight="2pt">
                    <v:textbox inset="0,0,0,0">
                      <w:txbxContent>
                        <w:p w:rsidR="00ED7855" w:rsidRPr="00ED45D7" w:rsidRDefault="00ED7855" w:rsidP="00ED7855">
                          <w:pPr>
                            <w:jc w:val="center"/>
                            <w:rPr>
                              <w:color w:val="000000"/>
                              <w:sz w:val="14"/>
                              <w:lang w:val="en-US"/>
                            </w:rPr>
                          </w:pPr>
                          <w:r w:rsidRPr="00ED45D7">
                            <w:rPr>
                              <w:color w:val="000000"/>
                              <w:sz w:val="14"/>
                              <w:lang w:val="en-US"/>
                            </w:rPr>
                            <w:t>NG3</w:t>
                          </w:r>
                        </w:p>
                      </w:txbxContent>
                    </v:textbox>
                  </v:rect>
                  <v:rect id="Rectangle 263" o:spid="_x0000_s1058" style="position:absolute;left:34051;top:19175;width:2744;height:14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eqY8UA&#10;AADcAAAADwAAAGRycy9kb3ducmV2LnhtbESPT2sCMRTE70K/Q3iFXkSzFRFdjaIVweLJPyDenpvn&#10;7uLmZUlSXfvpm4LgcZiZ3zCTWWMqcSPnS8sKPrsJCOLM6pJzBYf9qjME4QOyxsoyKXiQh9n0rTXB&#10;VNs7b+m2C7mIEPYpKihCqFMpfVaQQd+1NXH0LtYZDFG6XGqH9wg3lewlyUAaLDkuFFjTV0HZdfdj&#10;FBwX2+/hue2XGi+HRLrTptS/G6U+3pv5GESgJrzCz/ZaKxiM+vB/Jh4BO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h6pjxQAAANwAAAAPAAAAAAAAAAAAAAAAAJgCAABkcnMv&#10;ZG93bnJldi54bWxQSwUGAAAAAAQABAD1AAAAigMAAAAA&#10;" strokecolor="white" strokeweight="2pt">
                    <v:textbox inset="0,0,0,0">
                      <w:txbxContent>
                        <w:p w:rsidR="00ED7855" w:rsidRPr="00ED45D7" w:rsidRDefault="00ED7855" w:rsidP="00ED7855">
                          <w:pPr>
                            <w:jc w:val="center"/>
                            <w:rPr>
                              <w:color w:val="000000"/>
                              <w:sz w:val="14"/>
                              <w:lang w:val="en-US"/>
                            </w:rPr>
                          </w:pPr>
                          <w:r w:rsidRPr="00ED45D7">
                            <w:rPr>
                              <w:color w:val="000000"/>
                              <w:sz w:val="14"/>
                              <w:lang w:val="en-US"/>
                            </w:rPr>
                            <w:t>NG6</w:t>
                          </w:r>
                        </w:p>
                      </w:txbxContent>
                    </v:textbox>
                  </v:rect>
                  <v:rect id="Rectangle 267" o:spid="_x0000_s1059" style="position:absolute;left:27628;top:22758;width:2594;height:1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sP+MUA&#10;AADcAAAADwAAAGRycy9kb3ducmV2LnhtbESPT2sCMRTE70K/Q3iFXkSzFRRdjaIVweLJPyDenpvn&#10;7uLmZUlSXfvpm4LgcZiZ3zCTWWMqcSPnS8sKPrsJCOLM6pJzBYf9qjME4QOyxsoyKXiQh9n0rTXB&#10;VNs7b+m2C7mIEPYpKihCqFMpfVaQQd+1NXH0LtYZDFG6XGqH9wg3lewlyUAaLDkuFFjTV0HZdfdj&#10;FBwX2+/hue2XGi+HRLrTptS/G6U+3pv5GESgJrzCz/ZaKxiM+vB/Jh4BO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yw/4xQAAANwAAAAPAAAAAAAAAAAAAAAAAJgCAABkcnMv&#10;ZG93bnJldi54bWxQSwUGAAAAAAQABAD1AAAAigMAAAAA&#10;" strokecolor="white" strokeweight="2pt">
                    <v:textbox inset="0,0,0,0">
                      <w:txbxContent>
                        <w:p w:rsidR="00ED7855" w:rsidRPr="00ED45D7" w:rsidRDefault="00ED7855" w:rsidP="00ED7855">
                          <w:pPr>
                            <w:jc w:val="center"/>
                            <w:rPr>
                              <w:color w:val="000000"/>
                              <w:sz w:val="14"/>
                              <w:lang w:val="en-US"/>
                            </w:rPr>
                          </w:pPr>
                          <w:r w:rsidRPr="00ED45D7">
                            <w:rPr>
                              <w:color w:val="000000"/>
                              <w:sz w:val="14"/>
                              <w:lang w:val="en-US"/>
                            </w:rPr>
                            <w:t>NG9</w:t>
                          </w:r>
                        </w:p>
                      </w:txbxContent>
                    </v:textbox>
                  </v:rect>
                  <w10:anchorlock/>
                </v:group>
              </w:pict>
            </mc:Fallback>
          </mc:AlternateContent>
        </w:r>
      </w:del>
      <w:del w:id="69" w:author="NEC_1" w:date="2016-12-26T14:33:00Z">
        <w:r w:rsidRPr="0098767E" w:rsidDel="00203567">
          <w:rPr>
            <w:noProof/>
            <w:lang w:val="en-IN" w:eastAsia="ja-JP"/>
          </w:rPr>
          <w:drawing>
            <wp:inline distT="0" distB="0" distL="0" distR="0" wp14:anchorId="6EDDD234" wp14:editId="4ED60D13">
              <wp:extent cx="5581015" cy="3510915"/>
              <wp:effectExtent l="0" t="0" r="635" b="0"/>
              <wp:docPr id="547" name="図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81015" cy="3510915"/>
                      </a:xfrm>
                      <a:prstGeom prst="rect">
                        <a:avLst/>
                      </a:prstGeom>
                      <a:noFill/>
                      <a:ln>
                        <a:noFill/>
                      </a:ln>
                    </pic:spPr>
                  </pic:pic>
                </a:graphicData>
              </a:graphic>
            </wp:inline>
          </w:drawing>
        </w:r>
      </w:del>
    </w:p>
    <w:p w:rsidR="00ED7855" w:rsidRPr="00ED7855" w:rsidDel="00A8331C" w:rsidRDefault="00ED7855" w:rsidP="0098767E">
      <w:pPr>
        <w:jc w:val="center"/>
        <w:rPr>
          <w:del w:id="70" w:author="NEC_1" w:date="2017-01-30T15:01:00Z"/>
          <w:rFonts w:ascii="Arial" w:eastAsia="ＭＳ 明朝" w:hAnsi="Arial"/>
          <w:b/>
        </w:rPr>
      </w:pPr>
      <w:del w:id="71" w:author="NEC_1" w:date="2017-01-30T15:01:00Z">
        <w:r w:rsidRPr="00ED7855" w:rsidDel="00A8331C">
          <w:rPr>
            <w:rFonts w:ascii="Arial" w:eastAsia="ＭＳ 明朝" w:hAnsi="Arial"/>
            <w:b/>
          </w:rPr>
          <w:delText>Figure 5.1.4.8.2.1-1: Reference architecture for non-roaming scenario</w:delText>
        </w:r>
      </w:del>
    </w:p>
    <w:p w:rsidR="00ED7855" w:rsidRPr="00ED7855" w:rsidDel="004B6CD6" w:rsidRDefault="00B6100B" w:rsidP="00ED7855">
      <w:pPr>
        <w:jc w:val="both"/>
        <w:rPr>
          <w:del w:id="72" w:author="NEC_1" w:date="2016-12-26T16:46:00Z"/>
          <w:rFonts w:eastAsia="ＭＳ 明朝"/>
          <w:lang w:eastAsia="x-none"/>
        </w:rPr>
      </w:pPr>
      <w:ins w:id="73" w:author="NEC_1" w:date="2016-12-26T16:19:00Z">
        <w:r>
          <w:rPr>
            <w:rFonts w:eastAsia="ＭＳ 明朝"/>
            <w:lang w:eastAsia="x-none"/>
          </w:rPr>
          <w:t>In t</w:t>
        </w:r>
      </w:ins>
      <w:del w:id="74" w:author="NEC_1" w:date="2016-12-26T16:19:00Z">
        <w:r w:rsidR="00ED7855" w:rsidRPr="00ED7855" w:rsidDel="00B6100B">
          <w:rPr>
            <w:rFonts w:eastAsia="ＭＳ 明朝"/>
            <w:lang w:eastAsia="x-none"/>
          </w:rPr>
          <w:delText>T</w:delText>
        </w:r>
      </w:del>
      <w:r w:rsidR="00ED7855" w:rsidRPr="00ED7855">
        <w:rPr>
          <w:rFonts w:eastAsia="ＭＳ 明朝"/>
          <w:lang w:eastAsia="x-none"/>
        </w:rPr>
        <w:t>he architecture</w:t>
      </w:r>
      <w:ins w:id="75" w:author="NEC_1" w:date="2016-12-26T16:19:00Z">
        <w:r>
          <w:rPr>
            <w:rFonts w:eastAsia="ＭＳ 明朝"/>
            <w:lang w:eastAsia="x-none"/>
          </w:rPr>
          <w:t>,</w:t>
        </w:r>
      </w:ins>
      <w:r w:rsidR="00ED7855" w:rsidRPr="00ED7855">
        <w:rPr>
          <w:rFonts w:eastAsia="ＭＳ 明朝"/>
          <w:lang w:eastAsia="x-none"/>
        </w:rPr>
        <w:t xml:space="preserve"> </w:t>
      </w:r>
      <w:ins w:id="76" w:author="NEC_1" w:date="2016-12-26T16:19:00Z">
        <w:r>
          <w:rPr>
            <w:rFonts w:eastAsia="ＭＳ 明朝"/>
            <w:lang w:eastAsia="x-none"/>
          </w:rPr>
          <w:t xml:space="preserve">AMF (Access and </w:t>
        </w:r>
      </w:ins>
      <w:ins w:id="77" w:author="NEC_1" w:date="2016-12-27T08:07:00Z">
        <w:r w:rsidR="00A35B7F">
          <w:rPr>
            <w:rFonts w:eastAsia="ＭＳ 明朝"/>
            <w:lang w:eastAsia="x-none"/>
          </w:rPr>
          <w:t xml:space="preserve">Mobility </w:t>
        </w:r>
      </w:ins>
      <w:ins w:id="78" w:author="NEC_1" w:date="2016-12-26T16:19:00Z">
        <w:r w:rsidR="00A35B7F">
          <w:rPr>
            <w:rFonts w:eastAsia="ＭＳ 明朝"/>
            <w:lang w:eastAsia="x-none"/>
          </w:rPr>
          <w:t xml:space="preserve">Management </w:t>
        </w:r>
        <w:r>
          <w:rPr>
            <w:rFonts w:eastAsia="ＭＳ 明朝"/>
            <w:lang w:eastAsia="x-none"/>
          </w:rPr>
          <w:t xml:space="preserve">Function) </w:t>
        </w:r>
      </w:ins>
      <w:r w:rsidR="00ED7855" w:rsidRPr="00ED7855">
        <w:rPr>
          <w:rFonts w:eastAsia="ＭＳ 明朝"/>
          <w:lang w:eastAsia="x-none"/>
        </w:rPr>
        <w:t xml:space="preserve">includes </w:t>
      </w:r>
      <w:del w:id="79" w:author="NEC_1" w:date="2016-12-26T16:20:00Z">
        <w:r w:rsidR="00ED7855" w:rsidRPr="00ED7855" w:rsidDel="00B6100B">
          <w:rPr>
            <w:rFonts w:eastAsia="ＭＳ 明朝"/>
            <w:lang w:eastAsia="x-none"/>
          </w:rPr>
          <w:delText xml:space="preserve">a </w:delText>
        </w:r>
      </w:del>
      <w:r w:rsidR="00ED7855" w:rsidRPr="00ED7855">
        <w:rPr>
          <w:rFonts w:eastAsia="ＭＳ 明朝"/>
          <w:lang w:eastAsia="x-none"/>
        </w:rPr>
        <w:t xml:space="preserve">Security Anchor Function (SEAF) </w:t>
      </w:r>
      <w:ins w:id="80" w:author="NEC_1" w:date="2016-12-26T16:20:00Z">
        <w:r>
          <w:rPr>
            <w:rFonts w:eastAsia="ＭＳ 明朝"/>
            <w:lang w:eastAsia="x-none"/>
          </w:rPr>
          <w:t xml:space="preserve">and </w:t>
        </w:r>
      </w:ins>
      <w:ins w:id="81" w:author="NEC_1" w:date="2016-12-26T16:21:00Z">
        <w:r w:rsidRPr="00ED7855">
          <w:rPr>
            <w:rFonts w:eastAsia="ＭＳ 明朝"/>
            <w:lang w:eastAsia="x-none"/>
          </w:rPr>
          <w:t xml:space="preserve">Security Context Management </w:t>
        </w:r>
        <w:r>
          <w:rPr>
            <w:rFonts w:eastAsia="ＭＳ 明朝"/>
            <w:lang w:eastAsia="x-none"/>
          </w:rPr>
          <w:t xml:space="preserve">Function </w:t>
        </w:r>
        <w:r w:rsidRPr="00ED7855">
          <w:rPr>
            <w:rFonts w:eastAsia="ＭＳ 明朝"/>
            <w:lang w:eastAsia="x-none"/>
          </w:rPr>
          <w:t>(SCM</w:t>
        </w:r>
        <w:r>
          <w:rPr>
            <w:rFonts w:eastAsia="ＭＳ 明朝"/>
            <w:lang w:eastAsia="x-none"/>
          </w:rPr>
          <w:t>F</w:t>
        </w:r>
        <w:r w:rsidRPr="00ED7855">
          <w:rPr>
            <w:rFonts w:eastAsia="ＭＳ 明朝"/>
            <w:lang w:eastAsia="x-none"/>
          </w:rPr>
          <w:t>)</w:t>
        </w:r>
        <w:r>
          <w:rPr>
            <w:rFonts w:eastAsia="ＭＳ 明朝"/>
            <w:lang w:eastAsia="x-none"/>
          </w:rPr>
          <w:t>. SEAF</w:t>
        </w:r>
      </w:ins>
      <w:ins w:id="82" w:author="NEC_1" w:date="2016-12-26T16:28:00Z">
        <w:r w:rsidR="004C6213">
          <w:rPr>
            <w:rFonts w:eastAsia="ＭＳ 明朝"/>
            <w:lang w:eastAsia="x-none"/>
          </w:rPr>
          <w:t xml:space="preserve"> is </w:t>
        </w:r>
      </w:ins>
      <w:ins w:id="83" w:author="NEC_1" w:date="2016-12-26T16:30:00Z">
        <w:r w:rsidR="004C6213">
          <w:rPr>
            <w:lang w:eastAsia="x-none"/>
          </w:rPr>
          <w:t xml:space="preserve">a function </w:t>
        </w:r>
        <w:r w:rsidR="004C6213" w:rsidRPr="001B5D42">
          <w:rPr>
            <w:lang w:eastAsia="x-none"/>
          </w:rPr>
          <w:t>that performs UE authentica</w:t>
        </w:r>
        <w:r w:rsidR="004C6213">
          <w:rPr>
            <w:lang w:eastAsia="x-none"/>
          </w:rPr>
          <w:t>tion</w:t>
        </w:r>
      </w:ins>
      <w:ins w:id="84" w:author="NEC_1" w:date="2016-12-26T16:32:00Z">
        <w:r w:rsidR="004C6213" w:rsidRPr="004C6213">
          <w:rPr>
            <w:rFonts w:eastAsia="ＭＳ 明朝"/>
            <w:lang w:eastAsia="x-none"/>
          </w:rPr>
          <w:t xml:space="preserve"> </w:t>
        </w:r>
        <w:r w:rsidR="004C6213">
          <w:rPr>
            <w:rFonts w:eastAsia="ＭＳ 明朝"/>
            <w:lang w:eastAsia="x-none"/>
          </w:rPr>
          <w:t>for connection</w:t>
        </w:r>
        <w:r w:rsidR="004C6213" w:rsidRPr="00ED7855">
          <w:rPr>
            <w:rFonts w:eastAsia="ＭＳ 明朝"/>
            <w:lang w:eastAsia="x-none"/>
          </w:rPr>
          <w:t xml:space="preserve"> via different access networks</w:t>
        </w:r>
      </w:ins>
      <w:ins w:id="85" w:author="NEC_1" w:date="2016-12-26T16:34:00Z">
        <w:r w:rsidR="004C6213">
          <w:rPr>
            <w:rFonts w:eastAsia="ＭＳ 明朝"/>
            <w:lang w:eastAsia="x-none"/>
          </w:rPr>
          <w:t>,</w:t>
        </w:r>
      </w:ins>
      <w:ins w:id="86" w:author="NEC_1" w:date="2016-12-26T16:30:00Z">
        <w:r w:rsidR="004C6213">
          <w:rPr>
            <w:lang w:eastAsia="x-none"/>
          </w:rPr>
          <w:t xml:space="preserve"> and interacts with AUSF</w:t>
        </w:r>
        <w:r w:rsidR="004C6213" w:rsidRPr="001B5D42">
          <w:rPr>
            <w:lang w:eastAsia="x-none"/>
          </w:rPr>
          <w:t xml:space="preserve"> for retr</w:t>
        </w:r>
        <w:r w:rsidR="004C6213">
          <w:rPr>
            <w:lang w:eastAsia="x-none"/>
          </w:rPr>
          <w:t>ieving authentication data</w:t>
        </w:r>
      </w:ins>
      <w:ins w:id="87" w:author="NEC_1" w:date="2016-12-26T16:38:00Z">
        <w:r w:rsidR="00FB4D2B">
          <w:rPr>
            <w:lang w:eastAsia="x-none"/>
          </w:rPr>
          <w:t xml:space="preserve"> stored in</w:t>
        </w:r>
      </w:ins>
      <w:ins w:id="88" w:author="NEC_1" w:date="2016-12-26T16:39:00Z">
        <w:r w:rsidR="00FB4D2B">
          <w:rPr>
            <w:lang w:eastAsia="x-none"/>
          </w:rPr>
          <w:t xml:space="preserve"> </w:t>
        </w:r>
      </w:ins>
      <w:ins w:id="89" w:author="NEC_1" w:date="2016-12-26T16:38:00Z">
        <w:r w:rsidR="00FB4D2B">
          <w:rPr>
            <w:lang w:eastAsia="x-none"/>
          </w:rPr>
          <w:t>UDM (Unified Data Management</w:t>
        </w:r>
      </w:ins>
      <w:ins w:id="90" w:author="NEC_1" w:date="2016-12-26T16:39:00Z">
        <w:r w:rsidR="00FB4D2B">
          <w:rPr>
            <w:lang w:eastAsia="x-none"/>
          </w:rPr>
          <w:t>)</w:t>
        </w:r>
      </w:ins>
      <w:ins w:id="91" w:author="NEC_1" w:date="2016-12-26T16:31:00Z">
        <w:r w:rsidR="004C6213">
          <w:rPr>
            <w:lang w:eastAsia="x-none"/>
          </w:rPr>
          <w:t>.</w:t>
        </w:r>
      </w:ins>
      <w:ins w:id="92" w:author="NEC_1" w:date="2016-12-26T16:30:00Z">
        <w:r w:rsidR="004C6213">
          <w:rPr>
            <w:rFonts w:eastAsia="ＭＳ 明朝"/>
            <w:lang w:eastAsia="x-none"/>
          </w:rPr>
          <w:t xml:space="preserve"> </w:t>
        </w:r>
      </w:ins>
      <w:del w:id="93" w:author="NEC_1" w:date="2016-12-26T16:21:00Z">
        <w:r w:rsidR="00ED7855" w:rsidRPr="00ED7855" w:rsidDel="00B6100B">
          <w:rPr>
            <w:rFonts w:eastAsia="ＭＳ 明朝"/>
            <w:lang w:eastAsia="x-none"/>
          </w:rPr>
          <w:delText xml:space="preserve">that </w:delText>
        </w:r>
      </w:del>
      <w:del w:id="94" w:author="NEC_1" w:date="2016-12-26T16:33:00Z">
        <w:r w:rsidR="00ED7855" w:rsidRPr="00ED7855" w:rsidDel="004C6213">
          <w:rPr>
            <w:rFonts w:eastAsia="ＭＳ 明朝"/>
            <w:lang w:eastAsia="x-none"/>
          </w:rPr>
          <w:delText xml:space="preserve">receives the keys from AUSF that </w:delText>
        </w:r>
        <w:r w:rsidR="00ED7855" w:rsidRPr="00ED7855" w:rsidDel="004C6213">
          <w:rPr>
            <w:rFonts w:eastAsia="ＭＳ 明朝"/>
            <w:lang w:eastAsia="x-none"/>
          </w:rPr>
          <w:lastRenderedPageBreak/>
          <w:delText>authenticate a UE</w:delText>
        </w:r>
      </w:del>
      <w:del w:id="95" w:author="NEC_1" w:date="2016-12-26T16:32:00Z">
        <w:r w:rsidR="00ED7855" w:rsidRPr="00ED7855" w:rsidDel="004C6213">
          <w:rPr>
            <w:rFonts w:eastAsia="ＭＳ 明朝"/>
            <w:lang w:eastAsia="x-none"/>
          </w:rPr>
          <w:delText xml:space="preserve"> connecting to the NextGen core network (CN) via different access networks</w:delText>
        </w:r>
      </w:del>
      <w:ins w:id="96" w:author="NEC_1" w:date="2016-12-26T16:22:00Z">
        <w:r>
          <w:rPr>
            <w:rFonts w:eastAsia="ＭＳ 明朝"/>
            <w:lang w:eastAsia="x-none"/>
          </w:rPr>
          <w:t>SCMF</w:t>
        </w:r>
      </w:ins>
      <w:ins w:id="97" w:author="NEC_1" w:date="2016-12-26T16:19:00Z">
        <w:r>
          <w:rPr>
            <w:rFonts w:eastAsia="ＭＳ 明朝"/>
            <w:lang w:eastAsia="x-none"/>
          </w:rPr>
          <w:t xml:space="preserve"> </w:t>
        </w:r>
      </w:ins>
      <w:del w:id="98" w:author="NEC_1" w:date="2016-12-26T16:19:00Z">
        <w:r w:rsidR="00ED7855" w:rsidRPr="00ED7855" w:rsidDel="00B6100B">
          <w:rPr>
            <w:rFonts w:eastAsia="ＭＳ 明朝"/>
            <w:lang w:eastAsia="x-none"/>
          </w:rPr>
          <w:delText>.</w:delText>
        </w:r>
      </w:del>
      <w:ins w:id="99" w:author="NEC_1" w:date="2016-12-26T16:25:00Z">
        <w:r w:rsidR="004C6213">
          <w:rPr>
            <w:rFonts w:eastAsia="Arial"/>
          </w:rPr>
          <w:t>manages</w:t>
        </w:r>
      </w:ins>
      <w:del w:id="100" w:author="NEC_1" w:date="2016-12-26T16:22:00Z">
        <w:r w:rsidR="00ED7855" w:rsidRPr="00ED7855" w:rsidDel="00B6100B">
          <w:rPr>
            <w:rFonts w:eastAsia="ＭＳ 明朝"/>
            <w:lang w:eastAsia="x-none"/>
          </w:rPr>
          <w:delText xml:space="preserve"> </w:delText>
        </w:r>
      </w:del>
      <w:ins w:id="101" w:author="NEC_1" w:date="2016-12-26T16:20:00Z">
        <w:r w:rsidRPr="00ED7855">
          <w:rPr>
            <w:rFonts w:eastAsia="Arial"/>
          </w:rPr>
          <w:t xml:space="preserve"> </w:t>
        </w:r>
        <w:r>
          <w:rPr>
            <w:rFonts w:eastAsia="Arial"/>
          </w:rPr>
          <w:t xml:space="preserve">security context </w:t>
        </w:r>
        <w:r w:rsidRPr="00ED7855">
          <w:rPr>
            <w:rFonts w:eastAsia="Arial"/>
          </w:rPr>
          <w:t xml:space="preserve">for </w:t>
        </w:r>
      </w:ins>
      <w:ins w:id="102" w:author="NEC_1" w:date="2016-12-26T16:25:00Z">
        <w:r w:rsidR="004C6213">
          <w:rPr>
            <w:rFonts w:eastAsia="Arial"/>
          </w:rPr>
          <w:t xml:space="preserve">both C-plane and U-plane </w:t>
        </w:r>
      </w:ins>
      <w:ins w:id="103" w:author="NEC_1" w:date="2016-12-26T16:20:00Z">
        <w:r w:rsidRPr="00ED7855">
          <w:rPr>
            <w:rFonts w:eastAsia="Arial"/>
          </w:rPr>
          <w:t xml:space="preserve">functionality. </w:t>
        </w:r>
      </w:ins>
      <w:del w:id="104" w:author="NEC_1" w:date="2016-12-26T16:20:00Z">
        <w:r w:rsidR="00ED7855" w:rsidRPr="00ED7855" w:rsidDel="00B6100B">
          <w:rPr>
            <w:rFonts w:eastAsia="ＭＳ 明朝"/>
            <w:lang w:eastAsia="x-none"/>
          </w:rPr>
          <w:delText xml:space="preserve">SEAF, </w:delText>
        </w:r>
      </w:del>
      <w:del w:id="105" w:author="NEC_1" w:date="2016-12-26T16:28:00Z">
        <w:r w:rsidR="00ED7855" w:rsidRPr="00ED7855" w:rsidDel="004C6213">
          <w:rPr>
            <w:rFonts w:eastAsia="ＭＳ 明朝"/>
            <w:lang w:eastAsia="x-none"/>
          </w:rPr>
          <w:delText>the security anchor of the NextGen network,</w:delText>
        </w:r>
      </w:del>
      <w:r w:rsidR="00ED7855" w:rsidRPr="00ED7855">
        <w:rPr>
          <w:rFonts w:eastAsia="ＭＳ 明朝"/>
          <w:lang w:eastAsia="x-none"/>
        </w:rPr>
        <w:t xml:space="preserve"> </w:t>
      </w:r>
      <w:ins w:id="106" w:author="NEC_1" w:date="2016-12-26T16:41:00Z">
        <w:r w:rsidR="00FB4D2B">
          <w:rPr>
            <w:rFonts w:eastAsia="ＭＳ 明朝"/>
            <w:lang w:eastAsia="x-none"/>
          </w:rPr>
          <w:t xml:space="preserve">The C-plane </w:t>
        </w:r>
      </w:ins>
      <w:ins w:id="107" w:author="NEC_1" w:date="2016-12-26T16:44:00Z">
        <w:r w:rsidR="004B6CD6">
          <w:rPr>
            <w:rFonts w:eastAsia="ＭＳ 明朝"/>
            <w:lang w:eastAsia="x-none"/>
          </w:rPr>
          <w:t>functions for</w:t>
        </w:r>
        <w:r w:rsidR="00FB4D2B">
          <w:rPr>
            <w:rFonts w:eastAsia="ＭＳ 明朝"/>
            <w:lang w:eastAsia="x-none"/>
          </w:rPr>
          <w:t xml:space="preserve"> </w:t>
        </w:r>
      </w:ins>
      <w:ins w:id="108" w:author="NEC_1" w:date="2016-12-26T16:41:00Z">
        <w:r w:rsidR="00FB4D2B">
          <w:rPr>
            <w:rFonts w:eastAsia="ＭＳ 明朝"/>
            <w:lang w:eastAsia="x-none"/>
          </w:rPr>
          <w:t xml:space="preserve">MM and </w:t>
        </w:r>
      </w:ins>
      <w:ins w:id="109" w:author="NEC_1" w:date="2016-12-26T16:42:00Z">
        <w:r w:rsidR="00FB4D2B">
          <w:rPr>
            <w:rFonts w:eastAsia="ＭＳ 明朝"/>
            <w:lang w:eastAsia="x-none"/>
          </w:rPr>
          <w:t xml:space="preserve">SM </w:t>
        </w:r>
      </w:ins>
      <w:ins w:id="110" w:author="NEC_1" w:date="2016-12-26T16:45:00Z">
        <w:r w:rsidR="00FB4D2B">
          <w:rPr>
            <w:rFonts w:eastAsia="ＭＳ 明朝"/>
            <w:lang w:eastAsia="x-none"/>
          </w:rPr>
          <w:t xml:space="preserve">messages </w:t>
        </w:r>
        <w:r w:rsidR="004B6CD6">
          <w:rPr>
            <w:rFonts w:eastAsia="ＭＳ 明朝"/>
            <w:lang w:eastAsia="x-none"/>
          </w:rPr>
          <w:t xml:space="preserve">are decoupled and </w:t>
        </w:r>
      </w:ins>
      <w:ins w:id="111" w:author="NEC_1" w:date="2016-12-26T16:42:00Z">
        <w:r w:rsidR="00FB4D2B">
          <w:rPr>
            <w:rFonts w:eastAsia="ＭＳ 明朝"/>
            <w:lang w:eastAsia="x-none"/>
          </w:rPr>
          <w:t>handled by AMF and SMF (Session Management Function), respectively</w:t>
        </w:r>
      </w:ins>
      <w:ins w:id="112" w:author="NEC_1" w:date="2016-12-26T16:43:00Z">
        <w:r w:rsidR="00FB4D2B">
          <w:rPr>
            <w:rFonts w:eastAsia="ＭＳ 明朝"/>
            <w:lang w:eastAsia="x-none"/>
          </w:rPr>
          <w:t xml:space="preserve">, while </w:t>
        </w:r>
      </w:ins>
      <w:ins w:id="113" w:author="NEC_1" w:date="2016-12-26T16:46:00Z">
        <w:r w:rsidR="004B6CD6">
          <w:rPr>
            <w:rFonts w:eastAsia="ＭＳ 明朝"/>
            <w:lang w:eastAsia="x-none"/>
          </w:rPr>
          <w:t xml:space="preserve">U-plane data is handled by </w:t>
        </w:r>
      </w:ins>
      <w:ins w:id="114" w:author="NEC_1" w:date="2016-12-26T16:43:00Z">
        <w:r w:rsidR="00FB4D2B">
          <w:rPr>
            <w:rFonts w:eastAsia="ＭＳ 明朝"/>
            <w:lang w:eastAsia="x-none"/>
          </w:rPr>
          <w:t>UPF</w:t>
        </w:r>
      </w:ins>
      <w:del w:id="115" w:author="NEC_1" w:date="2016-12-26T16:16:00Z">
        <w:r w:rsidR="00ED7855" w:rsidRPr="00ED7855" w:rsidDel="00B6100B">
          <w:rPr>
            <w:rFonts w:eastAsia="ＭＳ 明朝"/>
            <w:lang w:eastAsia="x-none"/>
          </w:rPr>
          <w:delText>is decoupled from the security context management (</w:delText>
        </w:r>
        <w:smartTag w:uri="urn:schemas-microsoft-com:office:smarttags" w:element="stockticker">
          <w:r w:rsidR="00ED7855" w:rsidRPr="00ED7855" w:rsidDel="00B6100B">
            <w:rPr>
              <w:rFonts w:eastAsia="ＭＳ 明朝"/>
              <w:lang w:eastAsia="x-none"/>
            </w:rPr>
            <w:delText>SCMF</w:delText>
          </w:r>
        </w:smartTag>
        <w:r w:rsidR="00ED7855" w:rsidRPr="00ED7855" w:rsidDel="00B6100B">
          <w:rPr>
            <w:rFonts w:eastAsia="ＭＳ 明朝"/>
            <w:lang w:eastAsia="x-none"/>
          </w:rPr>
          <w:delText xml:space="preserve">) function and the mobility management (MM) and session management (SM) functions, </w:delText>
        </w:r>
      </w:del>
      <w:del w:id="116" w:author="NEC_1" w:date="2016-12-26T16:46:00Z">
        <w:r w:rsidR="00ED7855" w:rsidRPr="00ED7855" w:rsidDel="004B6CD6">
          <w:rPr>
            <w:rFonts w:eastAsia="ＭＳ 明朝"/>
            <w:lang w:eastAsia="x-none"/>
          </w:rPr>
          <w:delText xml:space="preserve">which are abstracted as a part of the Control Plane-Core Network (CP-CN) functions. The </w:delText>
        </w:r>
      </w:del>
      <w:del w:id="117" w:author="NEC_1" w:date="2016-12-26T16:20:00Z">
        <w:r w:rsidR="00ED7855" w:rsidRPr="00ED7855" w:rsidDel="00B6100B">
          <w:rPr>
            <w:rFonts w:eastAsia="ＭＳ 明朝"/>
            <w:lang w:eastAsia="x-none"/>
          </w:rPr>
          <w:delText>Security Context Management (SCM</w:delText>
        </w:r>
      </w:del>
      <w:del w:id="118" w:author="NEC_1" w:date="2016-12-26T16:16:00Z">
        <w:r w:rsidR="00ED7855" w:rsidRPr="00ED7855" w:rsidDel="00B6100B">
          <w:rPr>
            <w:rFonts w:eastAsia="ＭＳ 明朝"/>
            <w:lang w:eastAsia="x-none"/>
          </w:rPr>
          <w:delText>F</w:delText>
        </w:r>
      </w:del>
      <w:del w:id="119" w:author="NEC_1" w:date="2016-12-26T16:20:00Z">
        <w:r w:rsidR="00ED7855" w:rsidRPr="00ED7855" w:rsidDel="00B6100B">
          <w:rPr>
            <w:rFonts w:eastAsia="ＭＳ 明朝"/>
            <w:lang w:eastAsia="x-none"/>
          </w:rPr>
          <w:delText>)</w:delText>
        </w:r>
      </w:del>
      <w:del w:id="120" w:author="NEC_1" w:date="2016-12-26T16:16:00Z">
        <w:r w:rsidR="00ED7855" w:rsidRPr="00ED7855" w:rsidDel="00B6100B">
          <w:rPr>
            <w:rFonts w:eastAsia="ＭＳ 明朝"/>
            <w:lang w:eastAsia="x-none"/>
          </w:rPr>
          <w:delText xml:space="preserve"> module</w:delText>
        </w:r>
      </w:del>
      <w:del w:id="121" w:author="NEC_1" w:date="2016-12-26T16:20:00Z">
        <w:r w:rsidR="00ED7855" w:rsidRPr="00ED7855" w:rsidDel="00B6100B">
          <w:rPr>
            <w:rFonts w:eastAsia="ＭＳ 明朝"/>
            <w:lang w:eastAsia="x-none"/>
          </w:rPr>
          <w:delText xml:space="preserve">, </w:delText>
        </w:r>
        <w:r w:rsidR="00ED7855" w:rsidRPr="00ED7855" w:rsidDel="00B6100B">
          <w:rPr>
            <w:rFonts w:eastAsia="Arial"/>
          </w:rPr>
          <w:delText xml:space="preserve">maintains an authentication security context which is the basis to derive the security contexts for the specific functionality as applicable for the CN and the UP, upon successful UE authentication. </w:delText>
        </w:r>
      </w:del>
      <w:del w:id="122" w:author="NEC_1" w:date="2016-12-26T16:46:00Z">
        <w:r w:rsidR="00ED7855" w:rsidRPr="00ED7855" w:rsidDel="004B6CD6">
          <w:rPr>
            <w:rFonts w:eastAsia="Arial"/>
          </w:rPr>
          <w:delText>It also maintains the security context of the UE for an authentication session and derives/provides keys for other network functions to enable those functions to establish slice-specific security context for the UE</w:delText>
        </w:r>
      </w:del>
      <w:r w:rsidR="00ED7855" w:rsidRPr="00ED7855">
        <w:rPr>
          <w:rFonts w:eastAsia="Arial"/>
        </w:rPr>
        <w:t>.</w:t>
      </w:r>
      <w:ins w:id="123" w:author="NEC_1" w:date="2016-12-26T16:46:00Z">
        <w:r w:rsidR="004B6CD6">
          <w:rPr>
            <w:rFonts w:eastAsia="ＭＳ 明朝"/>
            <w:lang w:eastAsia="x-none"/>
          </w:rPr>
          <w:t xml:space="preserve"> </w:t>
        </w:r>
      </w:ins>
    </w:p>
    <w:p w:rsidR="00ED7855" w:rsidRPr="00ED7855" w:rsidRDefault="00ED7855" w:rsidP="00ED7855">
      <w:pPr>
        <w:jc w:val="both"/>
        <w:rPr>
          <w:rFonts w:eastAsia="ＭＳ 明朝"/>
          <w:lang w:eastAsia="x-none"/>
        </w:rPr>
      </w:pPr>
      <w:del w:id="124" w:author="NEC_1" w:date="2016-12-26T16:46:00Z">
        <w:r w:rsidRPr="00ED7855" w:rsidDel="004B6CD6">
          <w:rPr>
            <w:rFonts w:eastAsia="ＭＳ 明朝"/>
            <w:lang w:eastAsia="x-none"/>
          </w:rPr>
          <w:delText xml:space="preserve">Decoupling of the security anchor functionality from the MM and SM functionalities and security context management enables the security anchor to reside in a physically secure location in the NextGen CN independent of the MM, SM and SCMF location (closer to the AN). It also helps to </w:delText>
        </w:r>
        <w:r w:rsidRPr="00ED7855" w:rsidDel="004B6CD6">
          <w:rPr>
            <w:rFonts w:eastAsia="ＭＳ 明朝"/>
          </w:rPr>
          <w:delText xml:space="preserve">reduce security configuration complexity between network entities/functions. </w:delText>
        </w:r>
      </w:del>
      <w:r w:rsidR="008D29D2">
        <w:rPr>
          <w:rFonts w:eastAsia="ＭＳ 明朝"/>
          <w:lang w:eastAsia="x-none"/>
        </w:rPr>
        <w:t>This functional split requires new key hierarchy and</w:t>
      </w:r>
      <w:r w:rsidRPr="00ED7855">
        <w:rPr>
          <w:rFonts w:eastAsia="ＭＳ 明朝"/>
          <w:lang w:eastAsia="x-none"/>
        </w:rPr>
        <w:t xml:space="preserve"> corresponding security and key derivation procedure</w:t>
      </w:r>
      <w:r w:rsidR="008D29D2">
        <w:rPr>
          <w:rFonts w:eastAsia="ＭＳ 明朝" w:hint="eastAsia"/>
          <w:lang w:eastAsia="ja-JP"/>
        </w:rPr>
        <w:t>s</w:t>
      </w:r>
      <w:r w:rsidRPr="00ED7855">
        <w:rPr>
          <w:rFonts w:eastAsia="ＭＳ 明朝"/>
          <w:lang w:eastAsia="x-none"/>
        </w:rPr>
        <w:t>. In addition, the generation of keys</w:t>
      </w:r>
      <w:ins w:id="125" w:author="NEC_1" w:date="2016-12-26T16:47:00Z">
        <w:r w:rsidR="007960D6">
          <w:rPr>
            <w:rFonts w:eastAsia="ＭＳ 明朝"/>
            <w:lang w:eastAsia="x-none"/>
          </w:rPr>
          <w:t xml:space="preserve"> for</w:t>
        </w:r>
      </w:ins>
      <w:del w:id="126" w:author="NEC_1" w:date="2016-12-26T16:47:00Z">
        <w:r w:rsidRPr="00ED7855" w:rsidDel="007960D6">
          <w:rPr>
            <w:rFonts w:eastAsia="ＭＳ 明朝"/>
            <w:lang w:eastAsia="x-none"/>
          </w:rPr>
          <w:delText xml:space="preserve"> during</w:delText>
        </w:r>
      </w:del>
      <w:r w:rsidRPr="00ED7855">
        <w:rPr>
          <w:rFonts w:eastAsia="ＭＳ 明朝"/>
          <w:lang w:eastAsia="x-none"/>
        </w:rPr>
        <w:t xml:space="preserve"> </w:t>
      </w:r>
      <w:ins w:id="127" w:author="NEC_1" w:date="2016-12-26T16:47:00Z">
        <w:r w:rsidR="007960D6">
          <w:rPr>
            <w:rFonts w:eastAsia="ＭＳ 明朝"/>
            <w:lang w:eastAsia="x-none"/>
          </w:rPr>
          <w:t xml:space="preserve">network </w:t>
        </w:r>
      </w:ins>
      <w:r w:rsidR="00DE7575">
        <w:rPr>
          <w:rFonts w:eastAsia="ＭＳ 明朝"/>
          <w:lang w:eastAsia="x-none"/>
        </w:rPr>
        <w:t xml:space="preserve">slicing in </w:t>
      </w:r>
      <w:proofErr w:type="spellStart"/>
      <w:r w:rsidR="00DE7575">
        <w:rPr>
          <w:rFonts w:eastAsia="ＭＳ 明朝"/>
          <w:lang w:eastAsia="x-none"/>
        </w:rPr>
        <w:t>NextGen</w:t>
      </w:r>
      <w:proofErr w:type="spellEnd"/>
      <w:r w:rsidR="00DE7575">
        <w:rPr>
          <w:rFonts w:eastAsia="ＭＳ 明朝"/>
          <w:lang w:eastAsia="x-none"/>
        </w:rPr>
        <w:t xml:space="preserve"> system</w:t>
      </w:r>
      <w:r w:rsidRPr="00ED7855">
        <w:rPr>
          <w:rFonts w:eastAsia="ＭＳ 明朝"/>
          <w:lang w:eastAsia="x-none"/>
        </w:rPr>
        <w:t xml:space="preserve"> is also required to be addressed by this key hierarchy.</w:t>
      </w:r>
    </w:p>
    <w:p w:rsidR="00ED7855" w:rsidRPr="00ED7855" w:rsidRDefault="00ED7855" w:rsidP="00ED7855">
      <w:pPr>
        <w:keepNext/>
        <w:keepLines/>
        <w:spacing w:before="120"/>
        <w:ind w:left="1985" w:hanging="1985"/>
        <w:jc w:val="both"/>
        <w:outlineLvl w:val="5"/>
        <w:rPr>
          <w:rFonts w:ascii="Arial" w:eastAsia="ＭＳ 明朝" w:hAnsi="Arial"/>
          <w:i/>
          <w:iCs/>
          <w:lang w:eastAsia="x-none"/>
        </w:rPr>
      </w:pPr>
      <w:bookmarkStart w:id="128" w:name="_Toc467572804"/>
      <w:bookmarkStart w:id="129" w:name="_Toc467857610"/>
      <w:r w:rsidRPr="00ED7855">
        <w:rPr>
          <w:rFonts w:ascii="Arial" w:eastAsia="ＭＳ 明朝" w:hAnsi="Arial"/>
          <w:lang w:eastAsia="x-none"/>
        </w:rPr>
        <w:t>5.1.4.8.2.2</w:t>
      </w:r>
      <w:r w:rsidRPr="00ED7855">
        <w:rPr>
          <w:rFonts w:ascii="Arial" w:eastAsia="ＭＳ 明朝" w:hAnsi="Arial"/>
          <w:lang w:eastAsia="x-none"/>
        </w:rPr>
        <w:tab/>
        <w:t>Key Hierarchy</w:t>
      </w:r>
      <w:bookmarkEnd w:id="128"/>
      <w:bookmarkEnd w:id="129"/>
    </w:p>
    <w:p w:rsidR="00FA3D89" w:rsidRPr="00B948A1" w:rsidRDefault="00ED7855" w:rsidP="00ED7855">
      <w:pPr>
        <w:jc w:val="both"/>
        <w:rPr>
          <w:ins w:id="130" w:author="NEC_1" w:date="2016-12-26T17:30:00Z"/>
          <w:rFonts w:eastAsia="ＭＳ 明朝"/>
          <w:lang w:eastAsia="x-none"/>
        </w:rPr>
      </w:pPr>
      <w:r w:rsidRPr="00ED7855">
        <w:rPr>
          <w:rFonts w:eastAsia="ＭＳ 明朝"/>
          <w:lang w:eastAsia="x-none"/>
        </w:rPr>
        <w:t xml:space="preserve">A key hierarchy for the </w:t>
      </w:r>
      <w:proofErr w:type="spellStart"/>
      <w:r w:rsidRPr="00ED7855">
        <w:rPr>
          <w:rFonts w:eastAsia="ＭＳ 明朝"/>
          <w:lang w:eastAsia="x-none"/>
        </w:rPr>
        <w:t>NextGen</w:t>
      </w:r>
      <w:proofErr w:type="spellEnd"/>
      <w:r w:rsidRPr="00ED7855">
        <w:rPr>
          <w:rFonts w:eastAsia="ＭＳ 明朝"/>
          <w:lang w:eastAsia="x-none"/>
        </w:rPr>
        <w:t xml:space="preserve"> system is shown in Figure 5.1.4.8.2.2-1. In general, the key hierarchy is similar to that of SAE/LTE with the differences like </w:t>
      </w:r>
      <w:r w:rsidRPr="00ED7855" w:rsidDel="00F52D94">
        <w:rPr>
          <w:rFonts w:eastAsia="ＭＳ 明朝"/>
          <w:lang w:eastAsia="x-none"/>
        </w:rPr>
        <w:t xml:space="preserve"> </w:t>
      </w:r>
      <w:r w:rsidRPr="00ED7855">
        <w:rPr>
          <w:rFonts w:eastAsia="ＭＳ 明朝"/>
          <w:lang w:eastAsia="x-none"/>
        </w:rPr>
        <w:t xml:space="preserve">(1) </w:t>
      </w:r>
      <w:ins w:id="131" w:author="NEC_1" w:date="2016-12-26T17:26:00Z">
        <w:r w:rsidR="00FA3D89">
          <w:rPr>
            <w:rFonts w:eastAsia="ＭＳ 明朝"/>
            <w:lang w:eastAsia="x-none"/>
          </w:rPr>
          <w:t xml:space="preserve">Separation of C-plane keys for </w:t>
        </w:r>
      </w:ins>
      <w:ins w:id="132" w:author="NEC_1" w:date="2016-12-26T17:27:00Z">
        <w:r w:rsidR="00FA3D89">
          <w:rPr>
            <w:rFonts w:eastAsia="ＭＳ 明朝"/>
            <w:lang w:eastAsia="x-none"/>
          </w:rPr>
          <w:t xml:space="preserve">NAS </w:t>
        </w:r>
      </w:ins>
      <w:ins w:id="133" w:author="NEC_1" w:date="2016-12-26T17:26:00Z">
        <w:r w:rsidR="00FA3D89">
          <w:rPr>
            <w:rFonts w:eastAsia="ＭＳ 明朝"/>
            <w:lang w:eastAsia="x-none"/>
          </w:rPr>
          <w:t xml:space="preserve">MM and SM (2) </w:t>
        </w:r>
      </w:ins>
      <w:del w:id="134" w:author="NEC_1" w:date="2016-12-26T17:27:00Z">
        <w:r w:rsidRPr="00ED7855" w:rsidDel="00FA3D89">
          <w:rPr>
            <w:rFonts w:eastAsia="ＭＳ 明朝"/>
            <w:lang w:eastAsia="x-none"/>
          </w:rPr>
          <w:delText>Introduction of two additional layers in key hierarchy that allows the security anchor  key resulting from the authentication to be held in a secure location (in effect this is splitting the K</w:delText>
        </w:r>
        <w:r w:rsidRPr="00ED7855" w:rsidDel="00FA3D89">
          <w:rPr>
            <w:rFonts w:eastAsia="ＭＳ 明朝"/>
            <w:vertAlign w:val="subscript"/>
            <w:lang w:eastAsia="x-none"/>
          </w:rPr>
          <w:delText>ASME</w:delText>
        </w:r>
        <w:r w:rsidRPr="00ED7855" w:rsidDel="00FA3D89">
          <w:rPr>
            <w:rFonts w:eastAsia="ＭＳ 明朝"/>
            <w:lang w:eastAsia="x-none"/>
          </w:rPr>
          <w:delText xml:space="preserve"> into K</w:delText>
        </w:r>
        <w:r w:rsidRPr="00ED7855" w:rsidDel="00FA3D89">
          <w:rPr>
            <w:rFonts w:eastAsia="ＭＳ 明朝"/>
            <w:vertAlign w:val="subscript"/>
            <w:lang w:eastAsia="x-none"/>
          </w:rPr>
          <w:delText>SEAF</w:delText>
        </w:r>
        <w:r w:rsidRPr="00ED7855" w:rsidDel="00FA3D89">
          <w:rPr>
            <w:rFonts w:eastAsia="ＭＳ 明朝"/>
            <w:lang w:eastAsia="x-none"/>
          </w:rPr>
          <w:delText>, K</w:delText>
        </w:r>
        <w:r w:rsidRPr="00ED7855" w:rsidDel="00FA3D89">
          <w:rPr>
            <w:rFonts w:eastAsia="ＭＳ 明朝"/>
            <w:vertAlign w:val="subscript"/>
            <w:lang w:eastAsia="x-none"/>
          </w:rPr>
          <w:delText>SCMF</w:delText>
        </w:r>
        <w:r w:rsidRPr="00ED7855" w:rsidDel="00FA3D89">
          <w:rPr>
            <w:rFonts w:eastAsia="ＭＳ 明朝"/>
            <w:lang w:eastAsia="x-none"/>
          </w:rPr>
          <w:delText xml:space="preserve"> and K</w:delText>
        </w:r>
        <w:r w:rsidRPr="00ED7855" w:rsidDel="00FA3D89">
          <w:rPr>
            <w:rFonts w:eastAsia="ＭＳ 明朝"/>
            <w:vertAlign w:val="subscript"/>
            <w:lang w:eastAsia="x-none"/>
          </w:rPr>
          <w:delText>CP-CN</w:delText>
        </w:r>
        <w:r w:rsidRPr="00ED7855" w:rsidDel="00FA3D89">
          <w:rPr>
            <w:rFonts w:eastAsia="ＭＳ 明朝"/>
            <w:lang w:eastAsia="x-none"/>
          </w:rPr>
          <w:delText xml:space="preserve">); (2) </w:delText>
        </w:r>
      </w:del>
      <w:r w:rsidRPr="00ED7855">
        <w:rPr>
          <w:rFonts w:eastAsia="ＭＳ 明朝"/>
          <w:lang w:eastAsia="x-none"/>
        </w:rPr>
        <w:t xml:space="preserve">Ability to generate slice-specific keys for NAS </w:t>
      </w:r>
      <w:ins w:id="135" w:author="NEC_1" w:date="2016-12-26T17:27:00Z">
        <w:r w:rsidR="00FA3D89">
          <w:rPr>
            <w:rFonts w:eastAsia="ＭＳ 明朝"/>
            <w:lang w:eastAsia="x-none"/>
          </w:rPr>
          <w:t xml:space="preserve">SM </w:t>
        </w:r>
      </w:ins>
      <w:r w:rsidRPr="00ED7855">
        <w:rPr>
          <w:rFonts w:eastAsia="ＭＳ 明朝"/>
          <w:lang w:eastAsia="x-none"/>
        </w:rPr>
        <w:t xml:space="preserve">and </w:t>
      </w:r>
      <w:r w:rsidR="00D41D53" w:rsidRPr="00ED7855">
        <w:rPr>
          <w:rFonts w:eastAsia="ＭＳ 明朝"/>
          <w:lang w:eastAsia="x-none"/>
        </w:rPr>
        <w:t>keys (K</w:t>
      </w:r>
      <w:r w:rsidR="00D41D53" w:rsidRPr="00ED7855">
        <w:rPr>
          <w:rFonts w:eastAsia="ＭＳ 明朝"/>
          <w:vertAlign w:val="subscript"/>
          <w:lang w:eastAsia="x-none"/>
        </w:rPr>
        <w:t>UP</w:t>
      </w:r>
      <w:r w:rsidR="00D41D53" w:rsidRPr="00ED7855">
        <w:rPr>
          <w:rFonts w:eastAsia="ＭＳ 明朝"/>
          <w:lang w:eastAsia="x-none"/>
        </w:rPr>
        <w:t xml:space="preserve">) for termination of the UP security at a user </w:t>
      </w:r>
      <w:r w:rsidR="00D41D53">
        <w:rPr>
          <w:rFonts w:eastAsia="ＭＳ 明朝"/>
          <w:lang w:eastAsia="x-none"/>
        </w:rPr>
        <w:t>plane gateway</w:t>
      </w:r>
      <w:r w:rsidR="00D41D53" w:rsidRPr="00ED7855">
        <w:rPr>
          <w:rFonts w:eastAsia="ＭＳ 明朝"/>
          <w:lang w:eastAsia="x-none"/>
        </w:rPr>
        <w:t xml:space="preserve"> </w:t>
      </w:r>
      <w:ins w:id="136" w:author="NEC_1" w:date="2016-12-26T17:30:00Z">
        <w:r w:rsidR="00FA3D89">
          <w:rPr>
            <w:rFonts w:eastAsia="ＭＳ 明朝"/>
            <w:lang w:eastAsia="x-none"/>
          </w:rPr>
          <w:t>(</w:t>
        </w:r>
        <w:r w:rsidR="00D41D53">
          <w:rPr>
            <w:rFonts w:eastAsia="ＭＳ 明朝"/>
            <w:lang w:eastAsia="x-none"/>
          </w:rPr>
          <w:t>3</w:t>
        </w:r>
        <w:r w:rsidR="00FA3D89">
          <w:rPr>
            <w:rFonts w:eastAsia="ＭＳ 明朝"/>
            <w:lang w:eastAsia="x-none"/>
          </w:rPr>
          <w:t xml:space="preserve">) </w:t>
        </w:r>
      </w:ins>
      <w:ins w:id="137" w:author="NEC_1" w:date="2016-12-26T17:31:00Z">
        <w:r w:rsidR="00FA3D89">
          <w:rPr>
            <w:rFonts w:eastAsia="ＭＳ 明朝"/>
            <w:lang w:eastAsia="x-none"/>
          </w:rPr>
          <w:t>Provision of keys for other AN than 3GPP</w:t>
        </w:r>
        <w:r w:rsidR="00D41D53">
          <w:rPr>
            <w:rFonts w:eastAsia="ＭＳ 明朝"/>
            <w:lang w:eastAsia="x-none"/>
          </w:rPr>
          <w:t xml:space="preserve"> (4</w:t>
        </w:r>
        <w:r w:rsidR="00FA3D89">
          <w:rPr>
            <w:rFonts w:eastAsia="ＭＳ 明朝"/>
            <w:lang w:eastAsia="x-none"/>
          </w:rPr>
          <w:t>) Provision of legacy keys for existing 3GPP and non-3GPP radio network.</w:t>
        </w:r>
      </w:ins>
      <w:ins w:id="138" w:author="NEC_1" w:date="2016-12-26T17:34:00Z">
        <w:r w:rsidR="00236B6B">
          <w:rPr>
            <w:rFonts w:eastAsia="ＭＳ 明朝"/>
            <w:lang w:eastAsia="x-none"/>
          </w:rPr>
          <w:t xml:space="preserve"> It is assum</w:t>
        </w:r>
        <w:r w:rsidR="00B948A1">
          <w:rPr>
            <w:rFonts w:eastAsia="ＭＳ 明朝"/>
            <w:lang w:eastAsia="x-none"/>
          </w:rPr>
          <w:t>ed that network slicing exist</w:t>
        </w:r>
      </w:ins>
      <w:ins w:id="139" w:author="NEC_1" w:date="2016-12-26T17:36:00Z">
        <w:r w:rsidR="008C4DF2">
          <w:rPr>
            <w:rFonts w:eastAsia="ＭＳ 明朝"/>
            <w:lang w:eastAsia="x-none"/>
          </w:rPr>
          <w:t>s</w:t>
        </w:r>
      </w:ins>
      <w:ins w:id="140" w:author="NEC_1" w:date="2016-12-26T17:34:00Z">
        <w:r w:rsidR="008C4DF2">
          <w:rPr>
            <w:rFonts w:eastAsia="ＭＳ 明朝"/>
            <w:lang w:eastAsia="x-none"/>
          </w:rPr>
          <w:t xml:space="preserve"> only in core network and there</w:t>
        </w:r>
      </w:ins>
      <w:ins w:id="141" w:author="NEC_1" w:date="2016-12-26T17:37:00Z">
        <w:r w:rsidR="008C4DF2">
          <w:rPr>
            <w:rFonts w:eastAsia="ＭＳ 明朝"/>
            <w:lang w:eastAsia="x-none"/>
          </w:rPr>
          <w:t xml:space="preserve">’s no </w:t>
        </w:r>
      </w:ins>
      <w:ins w:id="142" w:author="NEC_1" w:date="2016-12-26T17:34:00Z">
        <w:r w:rsidR="008C4DF2">
          <w:rPr>
            <w:rFonts w:eastAsia="ＭＳ 明朝"/>
            <w:lang w:eastAsia="x-none"/>
          </w:rPr>
          <w:t>network slicing in RAN.</w:t>
        </w:r>
      </w:ins>
    </w:p>
    <w:p w:rsidR="00ED7855" w:rsidRPr="00ED7855" w:rsidDel="00FA3D89" w:rsidRDefault="00ED7855" w:rsidP="00ED7855">
      <w:pPr>
        <w:jc w:val="both"/>
        <w:rPr>
          <w:del w:id="143" w:author="NEC_1" w:date="2016-12-26T17:30:00Z"/>
          <w:rFonts w:eastAsia="ＭＳ 明朝"/>
          <w:lang w:eastAsia="x-none"/>
        </w:rPr>
      </w:pPr>
      <w:del w:id="144" w:author="NEC_1" w:date="2016-12-26T17:30:00Z">
        <w:r w:rsidRPr="00ED7855" w:rsidDel="00FA3D89">
          <w:rPr>
            <w:rFonts w:eastAsia="ＭＳ 明朝"/>
            <w:lang w:eastAsia="x-none"/>
          </w:rPr>
          <w:delText>, derived from the K</w:delText>
        </w:r>
        <w:r w:rsidRPr="00ED7855" w:rsidDel="00FA3D89">
          <w:rPr>
            <w:rFonts w:eastAsia="ＭＳ 明朝"/>
            <w:vertAlign w:val="subscript"/>
            <w:lang w:eastAsia="x-none"/>
          </w:rPr>
          <w:delText>SCMF</w:delText>
        </w:r>
        <w:r w:rsidRPr="00ED7855" w:rsidDel="00FA3D89">
          <w:rPr>
            <w:rFonts w:eastAsia="ＭＳ 明朝"/>
            <w:lang w:eastAsia="x-none"/>
          </w:rPr>
          <w:delText>, the slice anchor key.</w:delText>
        </w:r>
      </w:del>
    </w:p>
    <w:p w:rsidR="00ED7855" w:rsidRPr="00ED7855" w:rsidRDefault="00ED7855" w:rsidP="00ED7855">
      <w:pPr>
        <w:jc w:val="both"/>
        <w:rPr>
          <w:rFonts w:eastAsia="ＭＳ 明朝"/>
          <w:lang w:eastAsia="x-none"/>
        </w:rPr>
      </w:pPr>
      <w:r w:rsidRPr="00ED7855">
        <w:rPr>
          <w:rFonts w:eastAsia="ＭＳ 明朝"/>
          <w:lang w:eastAsia="x-none"/>
        </w:rPr>
        <w:t>The description of each key in the key hierarchy is as follows.</w:t>
      </w:r>
    </w:p>
    <w:tbl>
      <w:tblPr>
        <w:tblW w:w="8987" w:type="dxa"/>
        <w:tblLayout w:type="fixed"/>
        <w:tblLook w:val="0600" w:firstRow="0" w:lastRow="0" w:firstColumn="0" w:lastColumn="0" w:noHBand="1" w:noVBand="1"/>
      </w:tblPr>
      <w:tblGrid>
        <w:gridCol w:w="1276"/>
        <w:gridCol w:w="7711"/>
      </w:tblGrid>
      <w:tr w:rsidR="00ED7855" w:rsidRPr="00ED7855" w:rsidTr="0098767E">
        <w:trPr>
          <w:trHeight w:val="251"/>
        </w:trPr>
        <w:tc>
          <w:tcPr>
            <w:tcW w:w="1276" w:type="dxa"/>
            <w:shd w:val="clear" w:color="auto" w:fill="auto"/>
            <w:tcMar>
              <w:top w:w="100" w:type="dxa"/>
              <w:left w:w="100" w:type="dxa"/>
              <w:bottom w:w="100" w:type="dxa"/>
              <w:right w:w="100" w:type="dxa"/>
            </w:tcMar>
          </w:tcPr>
          <w:p w:rsidR="00ED7855" w:rsidRPr="00ED7855" w:rsidRDefault="00ED7855" w:rsidP="00ED7855">
            <w:pPr>
              <w:widowControl w:val="0"/>
              <w:spacing w:after="0"/>
              <w:jc w:val="both"/>
              <w:rPr>
                <w:rFonts w:eastAsia="ＭＳ 明朝"/>
              </w:rPr>
            </w:pPr>
            <w:r w:rsidRPr="00ED7855">
              <w:rPr>
                <w:rFonts w:eastAsia="Arial"/>
              </w:rPr>
              <w:t>K</w:t>
            </w:r>
          </w:p>
        </w:tc>
        <w:tc>
          <w:tcPr>
            <w:tcW w:w="7711" w:type="dxa"/>
            <w:shd w:val="clear" w:color="auto" w:fill="auto"/>
            <w:tcMar>
              <w:top w:w="100" w:type="dxa"/>
              <w:left w:w="100" w:type="dxa"/>
              <w:bottom w:w="100" w:type="dxa"/>
              <w:right w:w="100" w:type="dxa"/>
            </w:tcMar>
          </w:tcPr>
          <w:p w:rsidR="00ED7855" w:rsidRPr="00ED7855" w:rsidRDefault="00ED7855" w:rsidP="00ED7855">
            <w:pPr>
              <w:numPr>
                <w:ilvl w:val="0"/>
                <w:numId w:val="1"/>
              </w:numPr>
              <w:spacing w:after="0" w:line="276" w:lineRule="auto"/>
              <w:contextualSpacing/>
              <w:jc w:val="both"/>
              <w:rPr>
                <w:rFonts w:eastAsia="SimSun"/>
                <w:color w:val="000000"/>
                <w:lang w:eastAsia="ja-JP"/>
              </w:rPr>
            </w:pPr>
            <w:r w:rsidRPr="00ED7855">
              <w:rPr>
                <w:rFonts w:eastAsia="Arial"/>
                <w:color w:val="000000"/>
                <w:lang w:eastAsia="ja-JP"/>
              </w:rPr>
              <w:t xml:space="preserve">The subscriber credential that is held in the UE and </w:t>
            </w:r>
            <w:del w:id="145" w:author="NEC_1" w:date="2016-12-26T17:22:00Z">
              <w:r w:rsidRPr="00ED7855" w:rsidDel="00804ACB">
                <w:rPr>
                  <w:rFonts w:eastAsia="Arial"/>
                  <w:color w:val="000000"/>
                  <w:lang w:eastAsia="ja-JP"/>
                </w:rPr>
                <w:delText>ARPF</w:delText>
              </w:r>
            </w:del>
            <w:ins w:id="146" w:author="NEC_1" w:date="2016-12-26T17:00:00Z">
              <w:r w:rsidR="001F3B9D">
                <w:rPr>
                  <w:rFonts w:eastAsia="Arial"/>
                  <w:color w:val="000000"/>
                  <w:lang w:eastAsia="ja-JP"/>
                </w:rPr>
                <w:t>UDM</w:t>
              </w:r>
            </w:ins>
            <w:r w:rsidRPr="00ED7855">
              <w:rPr>
                <w:rFonts w:eastAsia="Arial"/>
                <w:color w:val="000000"/>
                <w:lang w:eastAsia="ja-JP"/>
              </w:rPr>
              <w:t>.</w:t>
            </w:r>
          </w:p>
        </w:tc>
      </w:tr>
      <w:tr w:rsidR="00F02859" w:rsidRPr="00ED7855" w:rsidTr="00061865">
        <w:trPr>
          <w:trHeight w:val="251"/>
          <w:ins w:id="147" w:author="NEC_1" w:date="2017-01-20T09:55:00Z"/>
        </w:trPr>
        <w:tc>
          <w:tcPr>
            <w:tcW w:w="1276" w:type="dxa"/>
            <w:shd w:val="clear" w:color="auto" w:fill="auto"/>
            <w:tcMar>
              <w:top w:w="100" w:type="dxa"/>
              <w:left w:w="100" w:type="dxa"/>
              <w:bottom w:w="100" w:type="dxa"/>
              <w:right w:w="100" w:type="dxa"/>
            </w:tcMar>
          </w:tcPr>
          <w:p w:rsidR="00F02859" w:rsidRPr="00ED7855" w:rsidRDefault="00F02859" w:rsidP="00ED7855">
            <w:pPr>
              <w:widowControl w:val="0"/>
              <w:spacing w:after="0"/>
              <w:jc w:val="both"/>
              <w:rPr>
                <w:ins w:id="148" w:author="NEC_1" w:date="2017-01-20T09:55:00Z"/>
                <w:rFonts w:eastAsia="Arial"/>
              </w:rPr>
            </w:pPr>
            <w:ins w:id="149" w:author="NEC_1" w:date="2017-01-20T09:55:00Z">
              <w:r>
                <w:rPr>
                  <w:rFonts w:eastAsia="Arial"/>
                </w:rPr>
                <w:t>CK, IK</w:t>
              </w:r>
            </w:ins>
          </w:p>
        </w:tc>
        <w:tc>
          <w:tcPr>
            <w:tcW w:w="7711" w:type="dxa"/>
            <w:shd w:val="clear" w:color="auto" w:fill="auto"/>
            <w:tcMar>
              <w:top w:w="100" w:type="dxa"/>
              <w:left w:w="100" w:type="dxa"/>
              <w:bottom w:w="100" w:type="dxa"/>
              <w:right w:w="100" w:type="dxa"/>
            </w:tcMar>
          </w:tcPr>
          <w:p w:rsidR="00F02859" w:rsidRPr="00ED7855" w:rsidRDefault="00F02859" w:rsidP="00ED7855">
            <w:pPr>
              <w:numPr>
                <w:ilvl w:val="0"/>
                <w:numId w:val="1"/>
              </w:numPr>
              <w:spacing w:after="0" w:line="276" w:lineRule="auto"/>
              <w:contextualSpacing/>
              <w:jc w:val="both"/>
              <w:rPr>
                <w:ins w:id="150" w:author="NEC_1" w:date="2017-01-20T09:55:00Z"/>
                <w:rFonts w:eastAsia="Arial"/>
                <w:color w:val="000000"/>
                <w:lang w:eastAsia="ja-JP"/>
              </w:rPr>
            </w:pPr>
            <w:ins w:id="151" w:author="NEC_1" w:date="2017-01-20T09:56:00Z">
              <w:r>
                <w:rPr>
                  <w:rFonts w:eastAsiaTheme="minorEastAsia" w:hint="eastAsia"/>
                  <w:color w:val="000000"/>
                  <w:lang w:eastAsia="ja-JP"/>
                </w:rPr>
                <w:t>Confidentiality and integrity key for backward compatibility</w:t>
              </w:r>
            </w:ins>
            <w:ins w:id="152" w:author="NEC_1" w:date="2017-01-20T09:57:00Z">
              <w:r w:rsidR="00F22E98">
                <w:rPr>
                  <w:rFonts w:eastAsiaTheme="minorEastAsia"/>
                  <w:color w:val="000000"/>
                  <w:lang w:eastAsia="ja-JP"/>
                </w:rPr>
                <w:t>.</w:t>
              </w:r>
            </w:ins>
          </w:p>
        </w:tc>
      </w:tr>
      <w:tr w:rsidR="00ED7855" w:rsidRPr="00ED7855" w:rsidTr="0098767E">
        <w:trPr>
          <w:trHeight w:val="504"/>
        </w:trPr>
        <w:tc>
          <w:tcPr>
            <w:tcW w:w="1276" w:type="dxa"/>
            <w:shd w:val="clear" w:color="auto" w:fill="auto"/>
            <w:tcMar>
              <w:top w:w="100" w:type="dxa"/>
              <w:left w:w="100" w:type="dxa"/>
              <w:bottom w:w="100" w:type="dxa"/>
              <w:right w:w="100" w:type="dxa"/>
            </w:tcMar>
          </w:tcPr>
          <w:p w:rsidR="00ED7855" w:rsidRPr="00ED7855" w:rsidRDefault="00ED7855" w:rsidP="00ED7855">
            <w:pPr>
              <w:widowControl w:val="0"/>
              <w:spacing w:after="0"/>
              <w:jc w:val="both"/>
              <w:rPr>
                <w:rFonts w:eastAsia="ＭＳ 明朝"/>
              </w:rPr>
            </w:pPr>
            <w:r w:rsidRPr="00ED7855">
              <w:rPr>
                <w:rFonts w:eastAsia="Arial"/>
              </w:rPr>
              <w:t>K</w:t>
            </w:r>
            <w:r w:rsidRPr="00ED7855">
              <w:rPr>
                <w:rFonts w:eastAsia="Arial"/>
                <w:sz w:val="14"/>
              </w:rPr>
              <w:t>SEAF</w:t>
            </w:r>
          </w:p>
        </w:tc>
        <w:tc>
          <w:tcPr>
            <w:tcW w:w="7711" w:type="dxa"/>
            <w:shd w:val="clear" w:color="auto" w:fill="auto"/>
            <w:tcMar>
              <w:top w:w="100" w:type="dxa"/>
              <w:left w:w="100" w:type="dxa"/>
              <w:bottom w:w="100" w:type="dxa"/>
              <w:right w:w="100" w:type="dxa"/>
            </w:tcMar>
          </w:tcPr>
          <w:p w:rsidR="00ED7855" w:rsidRPr="00ED7855" w:rsidRDefault="00ED7855" w:rsidP="001F3B9D">
            <w:pPr>
              <w:numPr>
                <w:ilvl w:val="0"/>
                <w:numId w:val="1"/>
              </w:numPr>
              <w:spacing w:after="0" w:line="276" w:lineRule="auto"/>
              <w:contextualSpacing/>
              <w:jc w:val="both"/>
              <w:rPr>
                <w:rFonts w:eastAsia="SimSun"/>
                <w:color w:val="000000"/>
                <w:lang w:eastAsia="ja-JP"/>
              </w:rPr>
            </w:pPr>
            <w:r w:rsidRPr="00ED7855">
              <w:rPr>
                <w:rFonts w:eastAsia="Arial"/>
                <w:color w:val="000000"/>
                <w:lang w:eastAsia="ja-JP"/>
              </w:rPr>
              <w:t xml:space="preserve">Security </w:t>
            </w:r>
            <w:ins w:id="153" w:author="NEC_1" w:date="2016-12-26T17:03:00Z">
              <w:r w:rsidR="001F3B9D">
                <w:rPr>
                  <w:rFonts w:eastAsia="Arial"/>
                  <w:color w:val="000000"/>
                  <w:lang w:eastAsia="ja-JP"/>
                </w:rPr>
                <w:t>a</w:t>
              </w:r>
            </w:ins>
            <w:del w:id="154" w:author="NEC_1" w:date="2016-12-26T17:03:00Z">
              <w:r w:rsidRPr="00ED7855" w:rsidDel="001F3B9D">
                <w:rPr>
                  <w:rFonts w:eastAsia="Arial"/>
                  <w:color w:val="000000"/>
                  <w:lang w:eastAsia="ja-JP"/>
                </w:rPr>
                <w:delText>A</w:delText>
              </w:r>
            </w:del>
            <w:r w:rsidRPr="00ED7855">
              <w:rPr>
                <w:rFonts w:eastAsia="Arial"/>
                <w:color w:val="000000"/>
                <w:lang w:eastAsia="ja-JP"/>
              </w:rPr>
              <w:t xml:space="preserve">nchor </w:t>
            </w:r>
            <w:ins w:id="155" w:author="NEC_1" w:date="2016-12-26T17:03:00Z">
              <w:r w:rsidR="001F3B9D">
                <w:rPr>
                  <w:rFonts w:eastAsia="Arial"/>
                  <w:color w:val="000000"/>
                  <w:lang w:eastAsia="ja-JP"/>
                </w:rPr>
                <w:t>k</w:t>
              </w:r>
            </w:ins>
            <w:del w:id="156" w:author="NEC_1" w:date="2016-12-26T17:03:00Z">
              <w:r w:rsidRPr="00ED7855" w:rsidDel="001F3B9D">
                <w:rPr>
                  <w:rFonts w:eastAsia="Arial"/>
                  <w:color w:val="000000"/>
                  <w:lang w:eastAsia="ja-JP"/>
                </w:rPr>
                <w:delText>K</w:delText>
              </w:r>
            </w:del>
            <w:r w:rsidRPr="00ED7855">
              <w:rPr>
                <w:rFonts w:eastAsia="Arial"/>
                <w:color w:val="000000"/>
                <w:lang w:eastAsia="ja-JP"/>
              </w:rPr>
              <w:t xml:space="preserve">ey </w:t>
            </w:r>
            <w:del w:id="157" w:author="NEC_1" w:date="2016-12-26T17:03:00Z">
              <w:r w:rsidRPr="00ED7855" w:rsidDel="001F3B9D">
                <w:rPr>
                  <w:rFonts w:eastAsia="Arial"/>
                  <w:color w:val="000000"/>
                  <w:lang w:eastAsia="ja-JP"/>
                </w:rPr>
                <w:delText xml:space="preserve">for the authentication </w:delText>
              </w:r>
            </w:del>
            <w:ins w:id="158" w:author="NEC_1" w:date="2016-12-26T17:01:00Z">
              <w:r w:rsidR="001F3B9D">
                <w:rPr>
                  <w:rFonts w:eastAsia="Arial"/>
                  <w:color w:val="000000"/>
                  <w:lang w:eastAsia="ja-JP"/>
                </w:rPr>
                <w:t xml:space="preserve">derived </w:t>
              </w:r>
            </w:ins>
            <w:r w:rsidRPr="00ED7855">
              <w:rPr>
                <w:rFonts w:eastAsia="Arial"/>
                <w:color w:val="000000"/>
                <w:lang w:eastAsia="ja-JP"/>
              </w:rPr>
              <w:t>from</w:t>
            </w:r>
            <w:ins w:id="159" w:author="NEC_1" w:date="2016-12-26T17:04:00Z">
              <w:r w:rsidR="001F3B9D">
                <w:rPr>
                  <w:rFonts w:eastAsia="Arial"/>
                  <w:color w:val="000000"/>
                  <w:lang w:eastAsia="ja-JP"/>
                </w:rPr>
                <w:t xml:space="preserve"> </w:t>
              </w:r>
            </w:ins>
            <w:del w:id="160" w:author="NEC_1" w:date="2016-12-26T17:04:00Z">
              <w:r w:rsidRPr="00ED7855" w:rsidDel="001F3B9D">
                <w:rPr>
                  <w:rFonts w:eastAsia="Arial"/>
                  <w:color w:val="000000"/>
                  <w:lang w:eastAsia="ja-JP"/>
                </w:rPr>
                <w:delText xml:space="preserve"> </w:delText>
              </w:r>
            </w:del>
            <w:ins w:id="161" w:author="NEC_1" w:date="2016-12-26T17:01:00Z">
              <w:r w:rsidR="001F3B9D">
                <w:rPr>
                  <w:rFonts w:eastAsia="Arial"/>
                  <w:color w:val="000000"/>
                  <w:lang w:eastAsia="ja-JP"/>
                </w:rPr>
                <w:t>K</w:t>
              </w:r>
            </w:ins>
            <w:ins w:id="162" w:author="NEC_1" w:date="2016-12-26T17:04:00Z">
              <w:r w:rsidR="001F3B9D">
                <w:rPr>
                  <w:rFonts w:eastAsia="Arial"/>
                  <w:color w:val="000000"/>
                  <w:lang w:eastAsia="ja-JP"/>
                </w:rPr>
                <w:t xml:space="preserve"> for </w:t>
              </w:r>
              <w:r w:rsidR="001F3B9D" w:rsidRPr="00ED7855">
                <w:rPr>
                  <w:rFonts w:eastAsia="Arial"/>
                  <w:color w:val="000000"/>
                  <w:lang w:eastAsia="ja-JP"/>
                </w:rPr>
                <w:t xml:space="preserve">authentication </w:t>
              </w:r>
              <w:r w:rsidR="001F3B9D">
                <w:rPr>
                  <w:rFonts w:eastAsia="Arial"/>
                  <w:color w:val="000000"/>
                  <w:lang w:eastAsia="ja-JP"/>
                </w:rPr>
                <w:t>and derivation of subsequent keys</w:t>
              </w:r>
            </w:ins>
            <w:del w:id="163" w:author="NEC_1" w:date="2016-12-26T17:04:00Z">
              <w:r w:rsidRPr="00ED7855" w:rsidDel="001F3B9D">
                <w:rPr>
                  <w:rFonts w:eastAsia="Arial"/>
                  <w:color w:val="000000"/>
                  <w:lang w:eastAsia="ja-JP"/>
                </w:rPr>
                <w:delText>which AN keys and slice-specific SCMF key is derived</w:delText>
              </w:r>
            </w:del>
            <w:r w:rsidRPr="00ED7855">
              <w:rPr>
                <w:rFonts w:eastAsia="Arial"/>
                <w:color w:val="000000"/>
                <w:lang w:eastAsia="ja-JP"/>
              </w:rPr>
              <w:t xml:space="preserve">. </w:t>
            </w:r>
          </w:p>
        </w:tc>
      </w:tr>
      <w:tr w:rsidR="001F3B9D" w:rsidRPr="00ED7855" w:rsidTr="0098767E">
        <w:trPr>
          <w:trHeight w:val="251"/>
        </w:trPr>
        <w:tc>
          <w:tcPr>
            <w:tcW w:w="1276" w:type="dxa"/>
            <w:shd w:val="clear" w:color="auto" w:fill="auto"/>
            <w:tcMar>
              <w:top w:w="100" w:type="dxa"/>
              <w:left w:w="100" w:type="dxa"/>
              <w:bottom w:w="100" w:type="dxa"/>
              <w:right w:w="100" w:type="dxa"/>
            </w:tcMar>
          </w:tcPr>
          <w:p w:rsidR="001F3B9D" w:rsidRPr="00ED7855" w:rsidRDefault="001F3B9D" w:rsidP="00ED7855">
            <w:pPr>
              <w:widowControl w:val="0"/>
              <w:spacing w:after="0"/>
              <w:jc w:val="both"/>
              <w:rPr>
                <w:rFonts w:eastAsia="ＭＳ 明朝"/>
              </w:rPr>
            </w:pPr>
            <w:ins w:id="164" w:author="NEC_1" w:date="2016-12-26T17:04:00Z">
              <w:r w:rsidRPr="00ED7855">
                <w:rPr>
                  <w:rFonts w:eastAsia="Arial"/>
                </w:rPr>
                <w:t>K</w:t>
              </w:r>
            </w:ins>
            <w:ins w:id="165" w:author="NEC_1" w:date="2017-01-19T16:14:00Z">
              <w:r w:rsidR="00236B6B">
                <w:rPr>
                  <w:rFonts w:eastAsia="Arial"/>
                  <w:sz w:val="14"/>
                </w:rPr>
                <w:t>NAS</w:t>
              </w:r>
            </w:ins>
            <w:ins w:id="166" w:author="NEC_1" w:date="2016-12-26T17:04:00Z">
              <w:r>
                <w:rPr>
                  <w:rFonts w:eastAsia="Arial"/>
                  <w:sz w:val="14"/>
                </w:rPr>
                <w:t>_MM</w:t>
              </w:r>
            </w:ins>
            <w:del w:id="167" w:author="NEC_1" w:date="2016-12-26T17:04:00Z">
              <w:r w:rsidRPr="00ED7855" w:rsidDel="00790F7D">
                <w:rPr>
                  <w:rFonts w:eastAsia="Arial"/>
                </w:rPr>
                <w:delText>K</w:delText>
              </w:r>
              <w:r w:rsidRPr="00ED7855" w:rsidDel="00790F7D">
                <w:rPr>
                  <w:rFonts w:eastAsia="Arial"/>
                  <w:sz w:val="14"/>
                </w:rPr>
                <w:delText>SCMF</w:delText>
              </w:r>
            </w:del>
          </w:p>
        </w:tc>
        <w:tc>
          <w:tcPr>
            <w:tcW w:w="7711" w:type="dxa"/>
            <w:shd w:val="clear" w:color="auto" w:fill="auto"/>
            <w:tcMar>
              <w:top w:w="100" w:type="dxa"/>
              <w:left w:w="100" w:type="dxa"/>
              <w:bottom w:w="100" w:type="dxa"/>
              <w:right w:w="100" w:type="dxa"/>
            </w:tcMar>
          </w:tcPr>
          <w:p w:rsidR="001F3B9D" w:rsidRPr="00ED7855" w:rsidRDefault="0067438E" w:rsidP="00150E6E">
            <w:pPr>
              <w:numPr>
                <w:ilvl w:val="0"/>
                <w:numId w:val="1"/>
              </w:numPr>
              <w:spacing w:after="0" w:line="276" w:lineRule="auto"/>
              <w:contextualSpacing/>
              <w:jc w:val="both"/>
              <w:rPr>
                <w:rFonts w:eastAsia="SimSun"/>
                <w:color w:val="000000"/>
                <w:lang w:eastAsia="ja-JP"/>
              </w:rPr>
            </w:pPr>
            <w:ins w:id="168" w:author="NEC_1" w:date="2016-12-26T17:04:00Z">
              <w:r>
                <w:rPr>
                  <w:rFonts w:eastAsia="Arial"/>
                  <w:color w:val="000000"/>
                  <w:lang w:eastAsia="ja-JP"/>
                </w:rPr>
                <w:t>Control plane k</w:t>
              </w:r>
              <w:r w:rsidR="001F3B9D" w:rsidRPr="00ED7855">
                <w:rPr>
                  <w:rFonts w:eastAsia="Arial"/>
                  <w:color w:val="000000"/>
                  <w:lang w:eastAsia="ja-JP"/>
                </w:rPr>
                <w:t>ey</w:t>
              </w:r>
            </w:ins>
            <w:ins w:id="169" w:author="NEC_1" w:date="2016-12-26T17:10:00Z">
              <w:r w:rsidR="00150E6E">
                <w:rPr>
                  <w:rFonts w:eastAsia="Arial"/>
                  <w:color w:val="000000"/>
                  <w:lang w:eastAsia="ja-JP"/>
                </w:rPr>
                <w:t xml:space="preserve"> commonly used</w:t>
              </w:r>
            </w:ins>
            <w:ins w:id="170" w:author="NEC_1" w:date="2016-12-26T17:04:00Z">
              <w:r w:rsidR="001F3B9D" w:rsidRPr="00ED7855">
                <w:rPr>
                  <w:rFonts w:eastAsia="Arial"/>
                  <w:color w:val="000000"/>
                  <w:lang w:eastAsia="ja-JP"/>
                </w:rPr>
                <w:t xml:space="preserve"> </w:t>
              </w:r>
            </w:ins>
            <w:ins w:id="171" w:author="NEC_1" w:date="2016-12-26T17:11:00Z">
              <w:r w:rsidR="00150E6E">
                <w:rPr>
                  <w:rFonts w:eastAsia="Arial"/>
                  <w:color w:val="000000"/>
                  <w:lang w:eastAsia="ja-JP"/>
                </w:rPr>
                <w:t xml:space="preserve">for </w:t>
              </w:r>
            </w:ins>
            <w:ins w:id="172" w:author="NEC_1" w:date="2016-12-26T17:28:00Z">
              <w:r w:rsidR="00FA3D89">
                <w:rPr>
                  <w:rFonts w:eastAsia="Arial"/>
                  <w:color w:val="000000"/>
                  <w:lang w:eastAsia="ja-JP"/>
                </w:rPr>
                <w:t xml:space="preserve">NAS </w:t>
              </w:r>
            </w:ins>
            <w:ins w:id="173" w:author="NEC_1" w:date="2016-12-26T17:11:00Z">
              <w:r w:rsidR="00150E6E">
                <w:rPr>
                  <w:rFonts w:eastAsia="Arial"/>
                  <w:color w:val="000000"/>
                  <w:lang w:eastAsia="ja-JP"/>
                </w:rPr>
                <w:t xml:space="preserve">MM messages </w:t>
              </w:r>
            </w:ins>
            <w:ins w:id="174" w:author="NEC_1" w:date="2016-12-26T17:06:00Z">
              <w:r w:rsidR="00150E6E">
                <w:rPr>
                  <w:rFonts w:eastAsia="Arial"/>
                  <w:color w:val="000000"/>
                  <w:lang w:eastAsia="ja-JP"/>
                </w:rPr>
                <w:t xml:space="preserve">to derive </w:t>
              </w:r>
            </w:ins>
            <w:ins w:id="175" w:author="NEC_1" w:date="2016-12-26T17:04:00Z">
              <w:r w:rsidR="001F3B9D" w:rsidRPr="00ED7855">
                <w:rPr>
                  <w:rFonts w:eastAsia="Arial"/>
                  <w:color w:val="000000"/>
                  <w:lang w:eastAsia="ja-JP"/>
                </w:rPr>
                <w:t>integrity</w:t>
              </w:r>
              <w:r w:rsidR="00150E6E">
                <w:rPr>
                  <w:rFonts w:eastAsia="Arial"/>
                  <w:color w:val="000000"/>
                  <w:lang w:eastAsia="ja-JP"/>
                </w:rPr>
                <w:t xml:space="preserve"> and encryption protection keys.</w:t>
              </w:r>
            </w:ins>
            <w:del w:id="176" w:author="NEC_1" w:date="2016-12-26T17:04:00Z">
              <w:r w:rsidR="001F3B9D" w:rsidRPr="00ED7855" w:rsidDel="00790F7D">
                <w:rPr>
                  <w:rFonts w:eastAsia="Arial"/>
                  <w:color w:val="000000"/>
                  <w:lang w:eastAsia="ja-JP"/>
                </w:rPr>
                <w:delText>Key for management of security context from which subsequent CN and UP keys are derived.</w:delText>
              </w:r>
            </w:del>
          </w:p>
        </w:tc>
      </w:tr>
      <w:tr w:rsidR="00150E6E" w:rsidRPr="00ED7855" w:rsidTr="0098767E">
        <w:trPr>
          <w:trHeight w:val="251"/>
          <w:ins w:id="177" w:author="NEC_1" w:date="2016-12-26T17:07:00Z"/>
        </w:trPr>
        <w:tc>
          <w:tcPr>
            <w:tcW w:w="1276" w:type="dxa"/>
            <w:shd w:val="clear" w:color="auto" w:fill="auto"/>
            <w:tcMar>
              <w:top w:w="100" w:type="dxa"/>
              <w:left w:w="100" w:type="dxa"/>
              <w:bottom w:w="100" w:type="dxa"/>
              <w:right w:w="100" w:type="dxa"/>
            </w:tcMar>
          </w:tcPr>
          <w:p w:rsidR="00150E6E" w:rsidRPr="00ED7855" w:rsidRDefault="00150E6E" w:rsidP="006E199E">
            <w:pPr>
              <w:widowControl w:val="0"/>
              <w:spacing w:after="0"/>
              <w:jc w:val="both"/>
              <w:rPr>
                <w:ins w:id="178" w:author="NEC_1" w:date="2016-12-26T17:07:00Z"/>
                <w:rFonts w:eastAsia="Arial"/>
              </w:rPr>
            </w:pPr>
            <w:ins w:id="179" w:author="NEC_1" w:date="2016-12-26T17:07:00Z">
              <w:r w:rsidRPr="00ED7855">
                <w:rPr>
                  <w:rFonts w:eastAsia="Arial"/>
                </w:rPr>
                <w:t>K</w:t>
              </w:r>
            </w:ins>
            <w:ins w:id="180" w:author="NEC_1" w:date="2017-01-19T16:14:00Z">
              <w:r w:rsidR="00236B6B">
                <w:rPr>
                  <w:rFonts w:eastAsia="Arial"/>
                  <w:sz w:val="14"/>
                </w:rPr>
                <w:t>NAS</w:t>
              </w:r>
            </w:ins>
            <w:ins w:id="181" w:author="NEC_1" w:date="2016-12-26T17:07:00Z">
              <w:r>
                <w:rPr>
                  <w:rFonts w:eastAsia="Arial"/>
                  <w:sz w:val="14"/>
                </w:rPr>
                <w:t>_SM</w:t>
              </w:r>
            </w:ins>
          </w:p>
        </w:tc>
        <w:tc>
          <w:tcPr>
            <w:tcW w:w="7711" w:type="dxa"/>
            <w:shd w:val="clear" w:color="auto" w:fill="auto"/>
            <w:tcMar>
              <w:top w:w="100" w:type="dxa"/>
              <w:left w:w="100" w:type="dxa"/>
              <w:bottom w:w="100" w:type="dxa"/>
              <w:right w:w="100" w:type="dxa"/>
            </w:tcMar>
          </w:tcPr>
          <w:p w:rsidR="00150E6E" w:rsidRDefault="00150E6E" w:rsidP="00150E6E">
            <w:pPr>
              <w:numPr>
                <w:ilvl w:val="0"/>
                <w:numId w:val="1"/>
              </w:numPr>
              <w:spacing w:after="0" w:line="276" w:lineRule="auto"/>
              <w:contextualSpacing/>
              <w:jc w:val="both"/>
              <w:rPr>
                <w:ins w:id="182" w:author="NEC_1" w:date="2016-12-26T17:07:00Z"/>
                <w:rFonts w:eastAsia="Arial"/>
                <w:color w:val="000000"/>
                <w:lang w:eastAsia="ja-JP"/>
              </w:rPr>
            </w:pPr>
            <w:ins w:id="183" w:author="NEC_1" w:date="2016-12-26T17:08:00Z">
              <w:r>
                <w:rPr>
                  <w:rFonts w:eastAsia="Arial"/>
                  <w:color w:val="000000"/>
                  <w:lang w:eastAsia="ja-JP"/>
                </w:rPr>
                <w:t>Control plane k</w:t>
              </w:r>
              <w:r w:rsidRPr="00ED7855">
                <w:rPr>
                  <w:rFonts w:eastAsia="Arial"/>
                  <w:color w:val="000000"/>
                  <w:lang w:eastAsia="ja-JP"/>
                </w:rPr>
                <w:t xml:space="preserve">ey </w:t>
              </w:r>
            </w:ins>
            <w:ins w:id="184" w:author="NEC_1" w:date="2016-12-26T17:11:00Z">
              <w:r>
                <w:rPr>
                  <w:rFonts w:eastAsia="Arial"/>
                  <w:color w:val="000000"/>
                  <w:lang w:eastAsia="ja-JP"/>
                </w:rPr>
                <w:t xml:space="preserve">provided for </w:t>
              </w:r>
            </w:ins>
            <w:ins w:id="185" w:author="NEC_1" w:date="2016-12-26T17:28:00Z">
              <w:r w:rsidR="00FA3D89">
                <w:rPr>
                  <w:rFonts w:eastAsia="Arial"/>
                  <w:color w:val="000000"/>
                  <w:lang w:eastAsia="ja-JP"/>
                </w:rPr>
                <w:t xml:space="preserve">NAS SM messages of </w:t>
              </w:r>
            </w:ins>
            <w:ins w:id="186" w:author="NEC_1" w:date="2016-12-26T17:11:00Z">
              <w:r>
                <w:rPr>
                  <w:rFonts w:eastAsia="Arial"/>
                  <w:color w:val="000000"/>
                  <w:lang w:eastAsia="ja-JP"/>
                </w:rPr>
                <w:t xml:space="preserve">each network slice </w:t>
              </w:r>
            </w:ins>
            <w:ins w:id="187" w:author="NEC_1" w:date="2016-12-26T17:08:00Z">
              <w:r>
                <w:rPr>
                  <w:rFonts w:eastAsia="Arial"/>
                  <w:color w:val="000000"/>
                  <w:lang w:eastAsia="ja-JP"/>
                </w:rPr>
                <w:t>to derive</w:t>
              </w:r>
              <w:r w:rsidRPr="00ED7855">
                <w:rPr>
                  <w:rFonts w:eastAsia="Arial"/>
                  <w:color w:val="000000"/>
                  <w:lang w:eastAsia="ja-JP"/>
                </w:rPr>
                <w:t xml:space="preserve"> integrity</w:t>
              </w:r>
              <w:r w:rsidR="002A7E98">
                <w:rPr>
                  <w:rFonts w:eastAsia="Arial"/>
                  <w:color w:val="000000"/>
                  <w:lang w:eastAsia="ja-JP"/>
                </w:rPr>
                <w:t xml:space="preserve"> and encryption</w:t>
              </w:r>
              <w:r>
                <w:rPr>
                  <w:rFonts w:eastAsia="Arial"/>
                  <w:color w:val="000000"/>
                  <w:lang w:eastAsia="ja-JP"/>
                </w:rPr>
                <w:t xml:space="preserve"> keys.</w:t>
              </w:r>
            </w:ins>
          </w:p>
        </w:tc>
      </w:tr>
      <w:tr w:rsidR="001F3B9D" w:rsidRPr="00ED7855" w:rsidTr="0098767E">
        <w:trPr>
          <w:trHeight w:val="378"/>
        </w:trPr>
        <w:tc>
          <w:tcPr>
            <w:tcW w:w="1276" w:type="dxa"/>
            <w:shd w:val="clear" w:color="auto" w:fill="auto"/>
            <w:tcMar>
              <w:top w:w="100" w:type="dxa"/>
              <w:left w:w="100" w:type="dxa"/>
              <w:bottom w:w="100" w:type="dxa"/>
              <w:right w:w="100" w:type="dxa"/>
            </w:tcMar>
          </w:tcPr>
          <w:p w:rsidR="001F3B9D" w:rsidRPr="00ED7855" w:rsidRDefault="001F3B9D" w:rsidP="00ED7855">
            <w:pPr>
              <w:widowControl w:val="0"/>
              <w:spacing w:after="0"/>
              <w:jc w:val="both"/>
              <w:rPr>
                <w:rFonts w:eastAsia="ＭＳ 明朝"/>
              </w:rPr>
            </w:pPr>
            <w:ins w:id="188" w:author="NEC_1" w:date="2016-12-26T17:04:00Z">
              <w:r w:rsidRPr="00ED7855">
                <w:rPr>
                  <w:rFonts w:eastAsia="Arial"/>
                </w:rPr>
                <w:t>K</w:t>
              </w:r>
              <w:r w:rsidRPr="00ED7855">
                <w:rPr>
                  <w:rFonts w:eastAsia="Arial"/>
                  <w:sz w:val="14"/>
                </w:rPr>
                <w:t>AN</w:t>
              </w:r>
              <w:r w:rsidRPr="00ED7855">
                <w:rPr>
                  <w:rFonts w:eastAsia="Arial"/>
                </w:rPr>
                <w:t>/NH</w:t>
              </w:r>
            </w:ins>
            <w:del w:id="189" w:author="NEC_1" w:date="2016-12-26T17:04:00Z">
              <w:r w:rsidRPr="00ED7855" w:rsidDel="00790F7D">
                <w:rPr>
                  <w:rFonts w:eastAsia="Arial"/>
                </w:rPr>
                <w:delText>K</w:delText>
              </w:r>
              <w:r w:rsidRPr="00ED7855" w:rsidDel="00790F7D">
                <w:rPr>
                  <w:rFonts w:eastAsia="Arial"/>
                  <w:sz w:val="14"/>
                </w:rPr>
                <w:delText>CP-CN(MM)</w:delText>
              </w:r>
            </w:del>
          </w:p>
        </w:tc>
        <w:tc>
          <w:tcPr>
            <w:tcW w:w="7711" w:type="dxa"/>
            <w:shd w:val="clear" w:color="auto" w:fill="auto"/>
            <w:tcMar>
              <w:top w:w="100" w:type="dxa"/>
              <w:left w:w="100" w:type="dxa"/>
              <w:bottom w:w="100" w:type="dxa"/>
              <w:right w:w="100" w:type="dxa"/>
            </w:tcMar>
          </w:tcPr>
          <w:p w:rsidR="001F3B9D" w:rsidRPr="00ED7855" w:rsidRDefault="001F3B9D" w:rsidP="00ED7855">
            <w:pPr>
              <w:widowControl w:val="0"/>
              <w:numPr>
                <w:ilvl w:val="0"/>
                <w:numId w:val="1"/>
              </w:numPr>
              <w:spacing w:after="0"/>
              <w:contextualSpacing/>
              <w:jc w:val="both"/>
              <w:rPr>
                <w:rFonts w:eastAsia="SimSun"/>
                <w:color w:val="000000"/>
                <w:lang w:eastAsia="ja-JP"/>
              </w:rPr>
            </w:pPr>
            <w:ins w:id="190" w:author="NEC_1" w:date="2016-12-26T17:04:00Z">
              <w:r w:rsidRPr="00ED7855">
                <w:rPr>
                  <w:rFonts w:eastAsia="Arial"/>
                  <w:color w:val="000000"/>
                  <w:lang w:eastAsia="ja-JP"/>
                </w:rPr>
                <w:t xml:space="preserve">Key provided to the AN (similar to </w:t>
              </w:r>
              <w:proofErr w:type="spellStart"/>
              <w:r w:rsidRPr="00ED7855">
                <w:rPr>
                  <w:rFonts w:eastAsia="Arial"/>
                  <w:color w:val="000000"/>
                  <w:lang w:eastAsia="ja-JP"/>
                </w:rPr>
                <w:t>KeNB</w:t>
              </w:r>
              <w:proofErr w:type="spellEnd"/>
              <w:r w:rsidRPr="00ED7855">
                <w:rPr>
                  <w:rFonts w:eastAsia="Arial"/>
                  <w:color w:val="000000"/>
                  <w:lang w:eastAsia="ja-JP"/>
                </w:rPr>
                <w:t>/NH in LTE) to derive RRC and UP inte</w:t>
              </w:r>
              <w:r w:rsidR="002A7E98">
                <w:rPr>
                  <w:rFonts w:eastAsia="Arial"/>
                  <w:color w:val="000000"/>
                  <w:lang w:eastAsia="ja-JP"/>
                </w:rPr>
                <w:t xml:space="preserve">grity and encryption </w:t>
              </w:r>
              <w:r w:rsidRPr="00ED7855">
                <w:rPr>
                  <w:rFonts w:eastAsia="Arial"/>
                  <w:color w:val="000000"/>
                  <w:lang w:eastAsia="ja-JP"/>
                </w:rPr>
                <w:t>keys.</w:t>
              </w:r>
            </w:ins>
            <w:del w:id="191" w:author="NEC_1" w:date="2016-12-26T17:04:00Z">
              <w:r w:rsidRPr="00ED7855" w:rsidDel="00790F7D">
                <w:rPr>
                  <w:rFonts w:eastAsia="Arial"/>
                  <w:color w:val="000000"/>
                  <w:lang w:eastAsia="ja-JP"/>
                </w:rPr>
                <w:delText>Control Plane Key that is used to derive NAS integrity and encryption protection keys.</w:delText>
              </w:r>
            </w:del>
          </w:p>
        </w:tc>
      </w:tr>
      <w:tr w:rsidR="001F3B9D" w:rsidRPr="00ED7855" w:rsidTr="0098767E">
        <w:trPr>
          <w:trHeight w:val="428"/>
        </w:trPr>
        <w:tc>
          <w:tcPr>
            <w:tcW w:w="1276" w:type="dxa"/>
            <w:shd w:val="clear" w:color="auto" w:fill="auto"/>
            <w:tcMar>
              <w:top w:w="100" w:type="dxa"/>
              <w:left w:w="100" w:type="dxa"/>
              <w:bottom w:w="100" w:type="dxa"/>
              <w:right w:w="100" w:type="dxa"/>
            </w:tcMar>
          </w:tcPr>
          <w:p w:rsidR="001F3B9D" w:rsidRPr="00ED7855" w:rsidRDefault="001F3B9D" w:rsidP="00ED7855">
            <w:pPr>
              <w:widowControl w:val="0"/>
              <w:spacing w:after="0"/>
              <w:jc w:val="both"/>
              <w:rPr>
                <w:rFonts w:eastAsia="ＭＳ 明朝"/>
              </w:rPr>
            </w:pPr>
            <w:ins w:id="192" w:author="NEC_1" w:date="2016-12-26T17:04:00Z">
              <w:r w:rsidRPr="00ED7855">
                <w:rPr>
                  <w:rFonts w:eastAsia="Arial"/>
                </w:rPr>
                <w:t>K</w:t>
              </w:r>
              <w:r w:rsidRPr="00ED7855">
                <w:rPr>
                  <w:rFonts w:eastAsia="Arial"/>
                  <w:sz w:val="14"/>
                </w:rPr>
                <w:t>UP</w:t>
              </w:r>
            </w:ins>
            <w:del w:id="193" w:author="NEC_1" w:date="2016-12-26T17:04:00Z">
              <w:r w:rsidRPr="00ED7855" w:rsidDel="00790F7D">
                <w:rPr>
                  <w:rFonts w:eastAsia="Arial"/>
                </w:rPr>
                <w:delText>K</w:delText>
              </w:r>
              <w:r w:rsidRPr="00ED7855" w:rsidDel="00790F7D">
                <w:rPr>
                  <w:rFonts w:eastAsia="Arial"/>
                  <w:sz w:val="14"/>
                </w:rPr>
                <w:delText>AN</w:delText>
              </w:r>
              <w:r w:rsidRPr="00ED7855" w:rsidDel="00790F7D">
                <w:rPr>
                  <w:rFonts w:eastAsia="Arial"/>
                </w:rPr>
                <w:delText>/NH</w:delText>
              </w:r>
            </w:del>
          </w:p>
        </w:tc>
        <w:tc>
          <w:tcPr>
            <w:tcW w:w="7711" w:type="dxa"/>
            <w:shd w:val="clear" w:color="auto" w:fill="auto"/>
            <w:tcMar>
              <w:top w:w="100" w:type="dxa"/>
              <w:left w:w="100" w:type="dxa"/>
              <w:bottom w:w="100" w:type="dxa"/>
              <w:right w:w="100" w:type="dxa"/>
            </w:tcMar>
          </w:tcPr>
          <w:p w:rsidR="001F3B9D" w:rsidRPr="00ED7855" w:rsidRDefault="000D4E7C" w:rsidP="00150E6E">
            <w:pPr>
              <w:widowControl w:val="0"/>
              <w:numPr>
                <w:ilvl w:val="0"/>
                <w:numId w:val="1"/>
              </w:numPr>
              <w:spacing w:after="0"/>
              <w:contextualSpacing/>
              <w:jc w:val="both"/>
              <w:rPr>
                <w:rFonts w:eastAsia="SimSun"/>
                <w:color w:val="000000"/>
                <w:lang w:eastAsia="ja-JP"/>
              </w:rPr>
            </w:pPr>
            <w:ins w:id="194" w:author="NEC_1" w:date="2016-12-26T17:04:00Z">
              <w:r>
                <w:rPr>
                  <w:rFonts w:eastAsia="Arial"/>
                  <w:color w:val="000000"/>
                  <w:lang w:eastAsia="ja-JP"/>
                </w:rPr>
                <w:t xml:space="preserve">User plane key </w:t>
              </w:r>
              <w:r w:rsidR="00150E6E">
                <w:rPr>
                  <w:rFonts w:eastAsia="Arial"/>
                  <w:color w:val="000000"/>
                  <w:lang w:eastAsia="ja-JP"/>
                </w:rPr>
                <w:t>provided for each network</w:t>
              </w:r>
              <w:r w:rsidR="001F3B9D" w:rsidRPr="00ED7855">
                <w:rPr>
                  <w:rFonts w:eastAsia="Arial"/>
                  <w:color w:val="000000"/>
                  <w:lang w:eastAsia="ja-JP"/>
                </w:rPr>
                <w:t xml:space="preserve"> slice</w:t>
              </w:r>
            </w:ins>
            <w:ins w:id="195" w:author="NEC_1" w:date="2016-12-26T17:13:00Z">
              <w:r w:rsidR="00150E6E">
                <w:rPr>
                  <w:rFonts w:eastAsia="Arial"/>
                  <w:color w:val="000000"/>
                  <w:lang w:eastAsia="ja-JP"/>
                </w:rPr>
                <w:t xml:space="preserve"> </w:t>
              </w:r>
            </w:ins>
            <w:ins w:id="196" w:author="NEC_1" w:date="2016-12-26T17:04:00Z">
              <w:r w:rsidR="001F3B9D" w:rsidRPr="00ED7855">
                <w:rPr>
                  <w:rFonts w:eastAsia="Arial"/>
                  <w:color w:val="000000"/>
                  <w:lang w:eastAsia="ja-JP"/>
                </w:rPr>
                <w:t xml:space="preserve">when the user plane </w:t>
              </w:r>
              <w:r w:rsidR="00FA3D89">
                <w:rPr>
                  <w:rFonts w:eastAsia="Arial"/>
                  <w:color w:val="000000"/>
                  <w:lang w:eastAsia="ja-JP"/>
                </w:rPr>
                <w:t>security terminates at the UPF</w:t>
              </w:r>
              <w:r w:rsidR="001F3B9D" w:rsidRPr="00ED7855">
                <w:rPr>
                  <w:rFonts w:eastAsia="Arial"/>
                  <w:color w:val="000000"/>
                  <w:lang w:eastAsia="ja-JP"/>
                </w:rPr>
                <w:t>.</w:t>
              </w:r>
            </w:ins>
            <w:del w:id="197" w:author="NEC_1" w:date="2016-12-26T17:04:00Z">
              <w:r w:rsidR="001F3B9D" w:rsidRPr="00ED7855" w:rsidDel="00790F7D">
                <w:rPr>
                  <w:rFonts w:eastAsia="Arial"/>
                  <w:color w:val="000000"/>
                  <w:lang w:eastAsia="ja-JP"/>
                </w:rPr>
                <w:delText>Key provided to the AN (similar to KeNB/NH in LTE) to derive RRC and UP integrity and encryption protection keys.</w:delText>
              </w:r>
            </w:del>
          </w:p>
        </w:tc>
      </w:tr>
      <w:tr w:rsidR="00061865" w:rsidRPr="00ED7855" w:rsidTr="0098767E">
        <w:trPr>
          <w:trHeight w:val="263"/>
        </w:trPr>
        <w:tc>
          <w:tcPr>
            <w:tcW w:w="1276" w:type="dxa"/>
            <w:shd w:val="clear" w:color="auto" w:fill="auto"/>
            <w:tcMar>
              <w:top w:w="100" w:type="dxa"/>
              <w:left w:w="100" w:type="dxa"/>
              <w:bottom w:w="100" w:type="dxa"/>
              <w:right w:w="100" w:type="dxa"/>
            </w:tcMar>
          </w:tcPr>
          <w:p w:rsidR="00061865" w:rsidRPr="00ED7855" w:rsidRDefault="00061865" w:rsidP="00061865">
            <w:pPr>
              <w:widowControl w:val="0"/>
              <w:spacing w:after="0"/>
              <w:jc w:val="both"/>
              <w:rPr>
                <w:rFonts w:eastAsia="ＭＳ 明朝"/>
              </w:rPr>
            </w:pPr>
            <w:proofErr w:type="spellStart"/>
            <w:ins w:id="198" w:author="NEC_1" w:date="2016-12-26T17:20:00Z">
              <w:r w:rsidRPr="00ED7855">
                <w:rPr>
                  <w:rFonts w:eastAsia="Arial"/>
                </w:rPr>
                <w:t>K</w:t>
              </w:r>
              <w:r>
                <w:rPr>
                  <w:rFonts w:eastAsia="Arial"/>
                  <w:sz w:val="14"/>
                </w:rPr>
                <w:t>AN_other</w:t>
              </w:r>
            </w:ins>
            <w:proofErr w:type="spellEnd"/>
            <w:del w:id="199" w:author="NEC_1" w:date="2016-12-26T17:04:00Z">
              <w:r w:rsidRPr="00ED7855" w:rsidDel="00CE6568">
                <w:rPr>
                  <w:rFonts w:eastAsia="Arial"/>
                </w:rPr>
                <w:delText>K</w:delText>
              </w:r>
              <w:r w:rsidRPr="00ED7855" w:rsidDel="00CE6568">
                <w:rPr>
                  <w:rFonts w:eastAsia="Arial"/>
                  <w:sz w:val="14"/>
                </w:rPr>
                <w:delText>UP-</w:delText>
              </w:r>
              <w:r w:rsidRPr="00ED7855" w:rsidDel="00CE6568">
                <w:rPr>
                  <w:rFonts w:eastAsia="Arial"/>
                </w:rPr>
                <w:delText>x</w:delText>
              </w:r>
            </w:del>
          </w:p>
        </w:tc>
        <w:tc>
          <w:tcPr>
            <w:tcW w:w="7711" w:type="dxa"/>
            <w:shd w:val="clear" w:color="auto" w:fill="auto"/>
            <w:tcMar>
              <w:top w:w="100" w:type="dxa"/>
              <w:left w:w="100" w:type="dxa"/>
              <w:bottom w:w="100" w:type="dxa"/>
              <w:right w:w="100" w:type="dxa"/>
            </w:tcMar>
          </w:tcPr>
          <w:p w:rsidR="00061865" w:rsidRPr="00ED7855" w:rsidRDefault="00061865" w:rsidP="00061865">
            <w:pPr>
              <w:numPr>
                <w:ilvl w:val="0"/>
                <w:numId w:val="1"/>
              </w:numPr>
              <w:spacing w:after="0" w:line="276" w:lineRule="auto"/>
              <w:contextualSpacing/>
              <w:jc w:val="both"/>
              <w:rPr>
                <w:rFonts w:eastAsia="SimSun"/>
                <w:color w:val="000000"/>
                <w:lang w:eastAsia="ja-JP"/>
              </w:rPr>
            </w:pPr>
            <w:ins w:id="200" w:author="NEC_1" w:date="2016-12-26T17:20:00Z">
              <w:r>
                <w:rPr>
                  <w:rFonts w:eastAsia="ＭＳ 明朝"/>
                  <w:lang w:eastAsia="x-none"/>
                </w:rPr>
                <w:t xml:space="preserve">Key for other </w:t>
              </w:r>
              <w:proofErr w:type="spellStart"/>
              <w:r>
                <w:rPr>
                  <w:rFonts w:eastAsia="ＭＳ 明朝"/>
                  <w:lang w:eastAsia="x-none"/>
                </w:rPr>
                <w:t>NextGen</w:t>
              </w:r>
              <w:proofErr w:type="spellEnd"/>
              <w:r>
                <w:rPr>
                  <w:rFonts w:eastAsia="ＭＳ 明朝"/>
                  <w:lang w:eastAsia="x-none"/>
                </w:rPr>
                <w:t xml:space="preserve"> AN than 3GPP</w:t>
              </w:r>
            </w:ins>
            <w:del w:id="201" w:author="NEC_1" w:date="2016-12-26T17:04:00Z">
              <w:r w:rsidRPr="00ED7855" w:rsidDel="00CE6568">
                <w:rPr>
                  <w:rFonts w:eastAsia="Arial"/>
                  <w:color w:val="000000"/>
                  <w:lang w:eastAsia="ja-JP"/>
                </w:rPr>
                <w:delText>User plane key for UP of slice ‘x’ when the user plane security terminates at the UP-GW.</w:delText>
              </w:r>
            </w:del>
          </w:p>
        </w:tc>
      </w:tr>
      <w:tr w:rsidR="00061865" w:rsidRPr="00ED7855" w:rsidTr="0098767E">
        <w:trPr>
          <w:trHeight w:val="263"/>
          <w:ins w:id="202" w:author="NEC_1" w:date="2016-12-26T17:20:00Z"/>
        </w:trPr>
        <w:tc>
          <w:tcPr>
            <w:tcW w:w="1276" w:type="dxa"/>
            <w:shd w:val="clear" w:color="auto" w:fill="auto"/>
            <w:tcMar>
              <w:top w:w="100" w:type="dxa"/>
              <w:left w:w="100" w:type="dxa"/>
              <w:bottom w:w="100" w:type="dxa"/>
              <w:right w:w="100" w:type="dxa"/>
            </w:tcMar>
          </w:tcPr>
          <w:p w:rsidR="00061865" w:rsidRPr="00ED7855" w:rsidRDefault="00061865" w:rsidP="00061865">
            <w:pPr>
              <w:widowControl w:val="0"/>
              <w:spacing w:after="0"/>
              <w:jc w:val="both"/>
              <w:rPr>
                <w:ins w:id="203" w:author="NEC_1" w:date="2016-12-26T17:20:00Z"/>
                <w:rFonts w:eastAsia="Arial"/>
              </w:rPr>
            </w:pPr>
            <w:ins w:id="204" w:author="NEC_1" w:date="2016-12-26T17:20:00Z">
              <w:r w:rsidRPr="00ED7855">
                <w:rPr>
                  <w:rFonts w:eastAsia="Arial"/>
                </w:rPr>
                <w:t>K</w:t>
              </w:r>
              <w:r>
                <w:rPr>
                  <w:rFonts w:eastAsia="Arial"/>
                  <w:sz w:val="14"/>
                </w:rPr>
                <w:t>3GPP_AN</w:t>
              </w:r>
            </w:ins>
          </w:p>
        </w:tc>
        <w:tc>
          <w:tcPr>
            <w:tcW w:w="7711" w:type="dxa"/>
            <w:shd w:val="clear" w:color="auto" w:fill="auto"/>
            <w:tcMar>
              <w:top w:w="100" w:type="dxa"/>
              <w:left w:w="100" w:type="dxa"/>
              <w:bottom w:w="100" w:type="dxa"/>
              <w:right w:w="100" w:type="dxa"/>
            </w:tcMar>
          </w:tcPr>
          <w:p w:rsidR="00061865" w:rsidRDefault="00061865" w:rsidP="00061865">
            <w:pPr>
              <w:numPr>
                <w:ilvl w:val="0"/>
                <w:numId w:val="1"/>
              </w:numPr>
              <w:spacing w:after="0" w:line="276" w:lineRule="auto"/>
              <w:contextualSpacing/>
              <w:jc w:val="both"/>
              <w:rPr>
                <w:ins w:id="205" w:author="NEC_1" w:date="2016-12-26T17:20:00Z"/>
                <w:rFonts w:eastAsia="ＭＳ 明朝"/>
                <w:lang w:eastAsia="x-none"/>
              </w:rPr>
            </w:pPr>
            <w:ins w:id="206" w:author="NEC_1" w:date="2016-12-26T17:20:00Z">
              <w:r>
                <w:rPr>
                  <w:rFonts w:eastAsia="ＭＳ 明朝"/>
                  <w:lang w:eastAsia="x-none"/>
                </w:rPr>
                <w:t>Legacy key for existing 3GPP radio network</w:t>
              </w:r>
              <w:r w:rsidRPr="00ED7855" w:rsidDel="00CE6568">
                <w:rPr>
                  <w:rFonts w:eastAsia="Arial"/>
                  <w:color w:val="000000"/>
                  <w:lang w:eastAsia="ja-JP"/>
                </w:rPr>
                <w:t xml:space="preserve"> </w:t>
              </w:r>
            </w:ins>
          </w:p>
        </w:tc>
      </w:tr>
      <w:bookmarkStart w:id="207" w:name="_GoBack"/>
      <w:tr w:rsidR="00061865" w:rsidRPr="00ED7855" w:rsidTr="0098767E">
        <w:trPr>
          <w:trHeight w:val="263"/>
          <w:ins w:id="208" w:author="NEC_1" w:date="2016-12-26T17:14:00Z"/>
        </w:trPr>
        <w:tc>
          <w:tcPr>
            <w:tcW w:w="1276" w:type="dxa"/>
            <w:shd w:val="clear" w:color="auto" w:fill="auto"/>
            <w:tcMar>
              <w:top w:w="100" w:type="dxa"/>
              <w:left w:w="100" w:type="dxa"/>
              <w:bottom w:w="100" w:type="dxa"/>
              <w:right w:w="100" w:type="dxa"/>
            </w:tcMar>
          </w:tcPr>
          <w:p w:rsidR="00061865" w:rsidRPr="00ED7855" w:rsidRDefault="0071486A" w:rsidP="00061865">
            <w:pPr>
              <w:widowControl w:val="0"/>
              <w:spacing w:after="0"/>
              <w:jc w:val="both"/>
              <w:rPr>
                <w:ins w:id="209" w:author="NEC_1" w:date="2016-12-26T17:14:00Z"/>
                <w:rFonts w:eastAsia="Arial"/>
              </w:rPr>
            </w:pPr>
            <w:ins w:id="210" w:author="NEC_1" w:date="2017-01-30T14:19:00Z">
              <w:r w:rsidRPr="002D4A78">
                <w:rPr>
                  <w:noProof/>
                  <w:lang w:val="en-IN" w:eastAsia="ja-JP"/>
                </w:rPr>
                <w:lastRenderedPageBreak/>
                <mc:AlternateContent>
                  <mc:Choice Requires="wps">
                    <w:drawing>
                      <wp:anchor distT="45720" distB="45720" distL="114300" distR="114300" simplePos="0" relativeHeight="251777024" behindDoc="0" locked="0" layoutInCell="1" allowOverlap="1" wp14:anchorId="4D6070D8" wp14:editId="07D5E923">
                        <wp:simplePos x="0" y="0"/>
                        <wp:positionH relativeFrom="column">
                          <wp:posOffset>-63500</wp:posOffset>
                        </wp:positionH>
                        <wp:positionV relativeFrom="paragraph">
                          <wp:posOffset>409575</wp:posOffset>
                        </wp:positionV>
                        <wp:extent cx="5731510" cy="5513070"/>
                        <wp:effectExtent l="0" t="0" r="2540" b="0"/>
                        <wp:wrapSquare wrapText="bothSides"/>
                        <wp:docPr id="1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5513070"/>
                                </a:xfrm>
                                <a:prstGeom prst="rect">
                                  <a:avLst/>
                                </a:prstGeom>
                                <a:solidFill>
                                  <a:srgbClr val="FFFFFF"/>
                                </a:solidFill>
                                <a:ln w="9525">
                                  <a:noFill/>
                                  <a:miter lim="800000"/>
                                  <a:headEnd/>
                                  <a:tailEnd/>
                                </a:ln>
                              </wps:spPr>
                              <wps:txbx>
                                <w:txbxContent>
                                  <w:p w:rsidR="0071486A" w:rsidRDefault="0071486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テキスト ボックス 2" o:spid="_x0000_s1060" type="#_x0000_t202" style="position:absolute;left:0;text-align:left;margin-left:-5pt;margin-top:32.25pt;width:451.3pt;height:434.1pt;z-index:2517770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" stroked="f">
                        <v:textbox>
                          <w:txbxContent>
                            <w:p w:rsidR="0071486A" w:rsidRDefault="0071486A"/>
                          </w:txbxContent>
                        </v:textbox>
                        <w10:wrap type="square"/>
                      </v:shape>
                    </w:pict>
                  </mc:Fallback>
                </mc:AlternateContent>
              </w:r>
            </w:ins>
            <w:bookmarkEnd w:id="207"/>
            <w:ins w:id="211" w:author="NEC_1" w:date="2016-12-26T17:14:00Z">
              <w:r w:rsidR="00061865" w:rsidRPr="00ED7855">
                <w:rPr>
                  <w:rFonts w:eastAsia="Arial"/>
                </w:rPr>
                <w:t>K</w:t>
              </w:r>
              <w:r w:rsidR="00061865">
                <w:rPr>
                  <w:rFonts w:eastAsia="Arial"/>
                  <w:sz w:val="14"/>
                </w:rPr>
                <w:t>non-</w:t>
              </w:r>
            </w:ins>
            <w:ins w:id="212" w:author="NEC_1" w:date="2016-12-26T17:21:00Z">
              <w:r w:rsidR="00061865">
                <w:rPr>
                  <w:rFonts w:eastAsia="Arial"/>
                  <w:sz w:val="14"/>
                </w:rPr>
                <w:t>3</w:t>
              </w:r>
            </w:ins>
            <w:ins w:id="213" w:author="NEC_1" w:date="2016-12-26T17:14:00Z">
              <w:r w:rsidR="00061865">
                <w:rPr>
                  <w:rFonts w:eastAsia="Arial"/>
                  <w:sz w:val="14"/>
                </w:rPr>
                <w:t>GPP_AN</w:t>
              </w:r>
            </w:ins>
          </w:p>
        </w:tc>
        <w:tc>
          <w:tcPr>
            <w:tcW w:w="7711" w:type="dxa"/>
            <w:shd w:val="clear" w:color="auto" w:fill="auto"/>
            <w:tcMar>
              <w:top w:w="100" w:type="dxa"/>
              <w:left w:w="100" w:type="dxa"/>
              <w:bottom w:w="100" w:type="dxa"/>
              <w:right w:w="100" w:type="dxa"/>
            </w:tcMar>
          </w:tcPr>
          <w:p w:rsidR="00061865" w:rsidRPr="00ED7855" w:rsidDel="00CE6568" w:rsidRDefault="003C1899" w:rsidP="00061865">
            <w:pPr>
              <w:numPr>
                <w:ilvl w:val="0"/>
                <w:numId w:val="1"/>
              </w:numPr>
              <w:spacing w:after="0" w:line="276" w:lineRule="auto"/>
              <w:contextualSpacing/>
              <w:jc w:val="both"/>
              <w:rPr>
                <w:ins w:id="214" w:author="NEC_1" w:date="2016-12-26T17:14:00Z"/>
                <w:rFonts w:eastAsia="Arial"/>
                <w:color w:val="000000"/>
                <w:lang w:eastAsia="ja-JP"/>
              </w:rPr>
            </w:pPr>
            <w:ins w:id="215" w:author="NEC_1" w:date="2017-01-30T14:55:00Z">
              <w:r w:rsidRPr="003C1899">
                <w:rPr>
                  <w:noProof/>
                  <w:lang w:val="en-IN" w:eastAsia="ja-JP"/>
                </w:rPr>
                <mc:AlternateContent>
                  <mc:Choice Requires="wps">
                    <w:drawing>
                      <wp:anchor distT="0" distB="0" distL="114300" distR="114300" simplePos="0" relativeHeight="251805696" behindDoc="0" locked="0" layoutInCell="1" allowOverlap="1" wp14:anchorId="3D0BCBA0" wp14:editId="088F8B1A">
                        <wp:simplePos x="0" y="0"/>
                        <wp:positionH relativeFrom="column">
                          <wp:posOffset>1952151</wp:posOffset>
                        </wp:positionH>
                        <wp:positionV relativeFrom="paragraph">
                          <wp:posOffset>4988560</wp:posOffset>
                        </wp:positionV>
                        <wp:extent cx="263525" cy="145415"/>
                        <wp:effectExtent l="0" t="0" r="41275" b="26035"/>
                        <wp:wrapNone/>
                        <wp:docPr id="968" name="Elbow Connector 29"/>
                        <wp:cNvGraphicFramePr/>
                        <a:graphic xmlns:a="http://schemas.openxmlformats.org/drawingml/2006/main">
                          <a:graphicData uri="http://schemas.microsoft.com/office/word/2010/wordprocessingShape">
                            <wps:wsp>
                              <wps:cNvCnPr/>
                              <wps:spPr>
                                <a:xfrm flipV="1">
                                  <a:off x="0" y="0"/>
                                  <a:ext cx="263525" cy="145415"/>
                                </a:xfrm>
                                <a:prstGeom prst="bentConnector3">
                                  <a:avLst>
                                    <a:gd name="adj1" fmla="val 101959"/>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7D432A8B" id="Elbow Connector 29" o:spid="_x0000_s1026" type="#_x0000_t34" style="position:absolute;left:0;text-align:left;margin-left:153.7pt;margin-top:392.8pt;width:20.75pt;height:11.45pt;flip:y;z-index:251805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" adj="22023" strokecolor="black [3040]" strokeweight="1pt"/>
                    </w:pict>
                  </mc:Fallback>
                </mc:AlternateContent>
              </w:r>
              <w:r w:rsidRPr="003C1899">
                <w:rPr>
                  <w:noProof/>
                  <w:lang w:val="en-IN" w:eastAsia="ja-JP"/>
                </w:rPr>
                <mc:AlternateContent>
                  <mc:Choice Requires="wps">
                    <w:drawing>
                      <wp:anchor distT="0" distB="0" distL="114300" distR="114300" simplePos="0" relativeHeight="251806720" behindDoc="0" locked="0" layoutInCell="1" allowOverlap="1" wp14:anchorId="05D80CFC" wp14:editId="4C76DD4A">
                        <wp:simplePos x="0" y="0"/>
                        <wp:positionH relativeFrom="column">
                          <wp:posOffset>1958975</wp:posOffset>
                        </wp:positionH>
                        <wp:positionV relativeFrom="paragraph">
                          <wp:posOffset>4986020</wp:posOffset>
                        </wp:positionV>
                        <wp:extent cx="241300" cy="2540"/>
                        <wp:effectExtent l="38100" t="76200" r="0" b="111760"/>
                        <wp:wrapNone/>
                        <wp:docPr id="31" name="Straight Arrow Connector 30"/>
                        <wp:cNvGraphicFramePr/>
                        <a:graphic xmlns:a="http://schemas.openxmlformats.org/drawingml/2006/main">
                          <a:graphicData uri="http://schemas.microsoft.com/office/word/2010/wordprocessingShape">
                            <wps:wsp>
                              <wps:cNvCnPr/>
                              <wps:spPr>
                                <a:xfrm flipH="1" flipV="1">
                                  <a:off x="0" y="0"/>
                                  <a:ext cx="241300" cy="2540"/>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type w14:anchorId="508A51C5" id="_x0000_t32" coordsize="21600,21600" o:spt="32" o:oned="t" path="m,l21600,21600e" filled="f">
                        <v:path arrowok="t" fillok="f" o:connecttype="none"/>
                        <o:lock v:ext="edit" shapetype="t"/>
                      </v:shapetype>
                      <v:shape id="Straight Arrow Connector 30" o:spid="_x0000_s1026" type="#_x0000_t32" style="position:absolute;left:0;text-align:left;margin-left:154.25pt;margin-top:392.6pt;width:19pt;height:.2pt;flip:x y;z-index:251806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" strokecolor="black [3040]" strokeweight="1pt">
                        <v:stroke endarrow="open"/>
                      </v:shape>
                    </w:pict>
                  </mc:Fallback>
                </mc:AlternateContent>
              </w:r>
              <w:r w:rsidRPr="003C1899">
                <w:rPr>
                  <w:noProof/>
                  <w:lang w:val="en-IN" w:eastAsia="ja-JP"/>
                </w:rPr>
                <mc:AlternateContent>
                  <mc:Choice Requires="wps">
                    <w:drawing>
                      <wp:anchor distT="0" distB="0" distL="114300" distR="114300" simplePos="0" relativeHeight="251809792" behindDoc="0" locked="0" layoutInCell="1" allowOverlap="1" wp14:anchorId="07142D23" wp14:editId="2C14559B">
                        <wp:simplePos x="0" y="0"/>
                        <wp:positionH relativeFrom="column">
                          <wp:posOffset>4095115</wp:posOffset>
                        </wp:positionH>
                        <wp:positionV relativeFrom="paragraph">
                          <wp:posOffset>5094605</wp:posOffset>
                        </wp:positionV>
                        <wp:extent cx="986155" cy="260985"/>
                        <wp:effectExtent l="0" t="0" r="0" b="0"/>
                        <wp:wrapNone/>
                        <wp:docPr id="34" name="TextBox 33"/>
                        <wp:cNvGraphicFramePr/>
                        <a:graphic xmlns:a="http://schemas.openxmlformats.org/drawingml/2006/main">
                          <a:graphicData uri="http://schemas.microsoft.com/office/word/2010/wordprocessingShape">
                            <wps:wsp>
                              <wps:cNvSpPr txBox="1"/>
                              <wps:spPr>
                                <a:xfrm>
                                  <a:off x="0" y="0"/>
                                  <a:ext cx="986155" cy="260985"/>
                                </a:xfrm>
                                <a:prstGeom prst="rect">
                                  <a:avLst/>
                                </a:prstGeom>
                                <a:noFill/>
                              </wps:spPr>
                              <wps:txbx>
                                <w:txbxContent>
                                  <w:p w:rsidR="003C1899" w:rsidRDefault="003C1899" w:rsidP="003C1899">
                                    <w:pPr>
                                      <w:pStyle w:val="NormalWeb"/>
                                      <w:spacing w:before="0" w:beforeAutospacing="0" w:after="0" w:afterAutospacing="0"/>
                                    </w:pPr>
                                    <w:r>
                                      <w:rPr>
                                        <w:rFonts w:asciiTheme="minorHAnsi" w:hAnsi="Calibri" w:cstheme="minorBidi"/>
                                        <w:b/>
                                        <w:bCs/>
                                        <w:color w:val="000000" w:themeColor="text1"/>
                                        <w:kern w:val="24"/>
                                        <w:sz w:val="21"/>
                                        <w:szCs w:val="21"/>
                                      </w:rPr>
                                      <w:t>UE/(R</w:t>
                                    </w:r>
                                    <w:proofErr w:type="gramStart"/>
                                    <w:r>
                                      <w:rPr>
                                        <w:rFonts w:asciiTheme="minorHAnsi" w:hAnsi="Calibri" w:cstheme="minorBidi"/>
                                        <w:b/>
                                        <w:bCs/>
                                        <w:color w:val="000000" w:themeColor="text1"/>
                                        <w:kern w:val="24"/>
                                        <w:sz w:val="21"/>
                                        <w:szCs w:val="21"/>
                                      </w:rPr>
                                      <w:t>)AN</w:t>
                                    </w:r>
                                    <w:proofErr w:type="gramEnd"/>
                                  </w:p>
                                </w:txbxContent>
                              </wps:txbx>
                              <wps:bodyPr wrap="none" rtlCol="0">
                                <a:spAutoFit/>
                              </wps:bodyPr>
                            </wps:wsp>
                          </a:graphicData>
                        </a:graphic>
                      </wp:anchor>
                    </w:drawing>
                  </mc:Choice>
                  <mc:Fallback xmlns:w15="http://schemas.microsoft.com/office/word/2012/wordml">
                    <w:pict>
                      <v:shape w14:anchorId="6D6749BF" id="TextBox 33" o:spid="_x0000_s1061" type="#_x0000_t202" style="position:absolute;left:0;text-align:left;margin-left:322.45pt;margin-top:401.15pt;width:77.65pt;height:20.55pt;z-index:2518097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" filled="f" stroked="f">
                        <v:textbox style="mso-fit-shape-to-text:t">
                          <w:txbxContent>
                            <w:p w:rsidR="003C1899" w:rsidRDefault="003C1899" w:rsidP="003C1899">
                              <w:pPr>
                                <w:pStyle w:val="Web"/>
                                <w:spacing w:before="0" w:beforeAutospacing="0" w:after="0" w:afterAutospacing="0"/>
                              </w:pPr>
                              <w:r>
                                <w:rPr>
                                  <w:rFonts w:asciiTheme="minorHAnsi" w:hAnsi="Calibri" w:cstheme="minorBidi"/>
                                  <w:b/>
                                  <w:bCs/>
                                  <w:color w:val="000000" w:themeColor="text1"/>
                                  <w:kern w:val="24"/>
                                  <w:sz w:val="21"/>
                                  <w:szCs w:val="21"/>
                                </w:rPr>
                                <w:t>UE/(R)AN</w:t>
                              </w:r>
                            </w:p>
                          </w:txbxContent>
                        </v:textbox>
                      </v:shape>
                    </w:pict>
                  </mc:Fallback>
                </mc:AlternateContent>
              </w:r>
              <w:r w:rsidRPr="003C1899">
                <w:rPr>
                  <w:noProof/>
                  <w:lang w:val="en-IN" w:eastAsia="ja-JP"/>
                </w:rPr>
                <mc:AlternateContent>
                  <mc:Choice Requires="wps">
                    <w:drawing>
                      <wp:anchor distT="0" distB="0" distL="114300" distR="114300" simplePos="0" relativeHeight="251807744" behindDoc="0" locked="0" layoutInCell="1" allowOverlap="1" wp14:anchorId="2324F680" wp14:editId="5C114226">
                        <wp:simplePos x="0" y="0"/>
                        <wp:positionH relativeFrom="column">
                          <wp:posOffset>3599180</wp:posOffset>
                        </wp:positionH>
                        <wp:positionV relativeFrom="paragraph">
                          <wp:posOffset>496570</wp:posOffset>
                        </wp:positionV>
                        <wp:extent cx="1697355" cy="260985"/>
                        <wp:effectExtent l="0" t="0" r="0" b="0"/>
                        <wp:wrapNone/>
                        <wp:docPr id="969" name="TextBox 31"/>
                        <wp:cNvGraphicFramePr/>
                        <a:graphic xmlns:a="http://schemas.openxmlformats.org/drawingml/2006/main">
                          <a:graphicData uri="http://schemas.microsoft.com/office/word/2010/wordprocessingShape">
                            <wps:wsp>
                              <wps:cNvSpPr txBox="1"/>
                              <wps:spPr>
                                <a:xfrm>
                                  <a:off x="0" y="0"/>
                                  <a:ext cx="1697355" cy="260985"/>
                                </a:xfrm>
                                <a:prstGeom prst="rect">
                                  <a:avLst/>
                                </a:prstGeom>
                                <a:noFill/>
                              </wps:spPr>
                              <wps:txbx>
                                <w:txbxContent>
                                  <w:p w:rsidR="003C1899" w:rsidRDefault="003C1899" w:rsidP="003C1899">
                                    <w:pPr>
                                      <w:pStyle w:val="NormalWeb"/>
                                      <w:spacing w:before="0" w:beforeAutospacing="0" w:after="0" w:afterAutospacing="0"/>
                                    </w:pPr>
                                    <w:r>
                                      <w:rPr>
                                        <w:rFonts w:asciiTheme="minorHAnsi" w:hAnsi="Calibri" w:cstheme="minorBidi"/>
                                        <w:b/>
                                        <w:bCs/>
                                        <w:color w:val="000000" w:themeColor="text1"/>
                                        <w:kern w:val="24"/>
                                        <w:sz w:val="21"/>
                                        <w:szCs w:val="21"/>
                                      </w:rPr>
                                      <w:t>UE/UDM incl. ARPF</w:t>
                                    </w:r>
                                  </w:p>
                                </w:txbxContent>
                              </wps:txbx>
                              <wps:bodyPr wrap="none" rtlCol="0">
                                <a:spAutoFit/>
                              </wps:bodyPr>
                            </wps:wsp>
                          </a:graphicData>
                        </a:graphic>
                      </wp:anchor>
                    </w:drawing>
                  </mc:Choice>
                  <mc:Fallback xmlns:w15="http://schemas.microsoft.com/office/word/2012/wordml">
                    <w:pict>
                      <v:shape w14:anchorId="0B96AD0A" id="TextBox 31" o:spid="_x0000_s1062" type="#_x0000_t202" style="position:absolute;left:0;text-align:left;margin-left:283.4pt;margin-top:39.1pt;width:133.65pt;height:20.55pt;z-index:2518077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" filled="f" stroked="f">
                        <v:textbox style="mso-fit-shape-to-text:t">
                          <w:txbxContent>
                            <w:p w:rsidR="003C1899" w:rsidRDefault="003C1899" w:rsidP="003C1899">
                              <w:pPr>
                                <w:pStyle w:val="Web"/>
                                <w:spacing w:before="0" w:beforeAutospacing="0" w:after="0" w:afterAutospacing="0"/>
                              </w:pPr>
                              <w:r>
                                <w:rPr>
                                  <w:rFonts w:asciiTheme="minorHAnsi" w:hAnsi="Calibri" w:cstheme="minorBidi"/>
                                  <w:b/>
                                  <w:bCs/>
                                  <w:color w:val="000000" w:themeColor="text1"/>
                                  <w:kern w:val="24"/>
                                  <w:sz w:val="21"/>
                                  <w:szCs w:val="21"/>
                                </w:rPr>
                                <w:t>UE/UDM incl. ARPF</w:t>
                              </w:r>
                            </w:p>
                          </w:txbxContent>
                        </v:textbox>
                      </v:shape>
                    </w:pict>
                  </mc:Fallback>
                </mc:AlternateContent>
              </w:r>
              <w:r w:rsidRPr="003C1899">
                <w:rPr>
                  <w:noProof/>
                  <w:lang w:val="en-IN" w:eastAsia="ja-JP"/>
                </w:rPr>
                <mc:AlternateContent>
                  <mc:Choice Requires="wps">
                    <w:drawing>
                      <wp:anchor distT="0" distB="0" distL="114300" distR="114300" simplePos="0" relativeHeight="251808768" behindDoc="0" locked="0" layoutInCell="1" allowOverlap="1" wp14:anchorId="1D2387BF" wp14:editId="771B58FD">
                        <wp:simplePos x="0" y="0"/>
                        <wp:positionH relativeFrom="column">
                          <wp:posOffset>3293565</wp:posOffset>
                        </wp:positionH>
                        <wp:positionV relativeFrom="paragraph">
                          <wp:posOffset>1493691</wp:posOffset>
                        </wp:positionV>
                        <wp:extent cx="2091690" cy="253365"/>
                        <wp:effectExtent l="0" t="0" r="0" b="0"/>
                        <wp:wrapNone/>
                        <wp:docPr id="970" name="TextBox 32"/>
                        <wp:cNvGraphicFramePr/>
                        <a:graphic xmlns:a="http://schemas.openxmlformats.org/drawingml/2006/main">
                          <a:graphicData uri="http://schemas.microsoft.com/office/word/2010/wordprocessingShape">
                            <wps:wsp>
                              <wps:cNvSpPr txBox="1"/>
                              <wps:spPr>
                                <a:xfrm>
                                  <a:off x="0" y="0"/>
                                  <a:ext cx="2091690" cy="253365"/>
                                </a:xfrm>
                                <a:prstGeom prst="rect">
                                  <a:avLst/>
                                </a:prstGeom>
                                <a:noFill/>
                              </wps:spPr>
                              <wps:txbx>
                                <w:txbxContent>
                                  <w:p w:rsidR="003C1899" w:rsidRDefault="003C1899">
                                    <w:pPr>
                                      <w:pStyle w:val="NormalWeb"/>
                                      <w:spacing w:before="0" w:beforeAutospacing="0" w:after="0" w:afterAutospacing="0"/>
                                    </w:pPr>
                                    <w:r>
                                      <w:rPr>
                                        <w:rFonts w:asciiTheme="minorHAnsi" w:hAnsi="Calibri" w:cstheme="minorBidi"/>
                                        <w:b/>
                                        <w:bCs/>
                                        <w:color w:val="000000" w:themeColor="text1"/>
                                        <w:kern w:val="24"/>
                                        <w:sz w:val="21"/>
                                        <w:szCs w:val="21"/>
                                      </w:rPr>
                                      <w:t>UE/AMF incl. SEAF, SCMF</w:t>
                                    </w:r>
                                  </w:p>
                                </w:txbxContent>
                              </wps:txbx>
                              <wps:bodyPr wrap="none" rtlCol="0">
                                <a:spAutoFit/>
                              </wps:bodyPr>
                            </wps:wsp>
                          </a:graphicData>
                        </a:graphic>
                      </wp:anchor>
                    </w:drawing>
                  </mc:Choice>
                  <mc:Fallback xmlns:w15="http://schemas.microsoft.com/office/word/2012/wordml">
                    <w:pict>
                      <v:shape w14:anchorId="0AD24C58" id="TextBox 32" o:spid="_x0000_s1063" type="#_x0000_t202" style="position:absolute;left:0;text-align:left;margin-left:259.35pt;margin-top:117.6pt;width:164.7pt;height:19.95pt;z-index:25180876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" filled="f" stroked="f">
                        <v:textbox style="mso-fit-shape-to-text:t">
                          <w:txbxContent>
                            <w:p w:rsidR="003C1899" w:rsidRDefault="003C1899" w:rsidP="003C1899">
                              <w:pPr>
                                <w:pStyle w:val="Web"/>
                                <w:spacing w:before="0" w:beforeAutospacing="0" w:after="0" w:afterAutospacing="0"/>
                                <w:pPrChange w:id="248" w:author="NEC_1" w:date="2017-01-30T14:57:00Z">
                                  <w:pPr>
                                    <w:pStyle w:val="Web"/>
                                    <w:spacing w:before="0" w:beforeAutospacing="0" w:after="0" w:afterAutospacing="0"/>
                                  </w:pPr>
                                </w:pPrChange>
                              </w:pPr>
                              <w:r>
                                <w:rPr>
                                  <w:rFonts w:asciiTheme="minorHAnsi" w:hAnsi="Calibri" w:cstheme="minorBidi"/>
                                  <w:b/>
                                  <w:bCs/>
                                  <w:color w:val="000000" w:themeColor="text1"/>
                                  <w:kern w:val="24"/>
                                  <w:sz w:val="21"/>
                                  <w:szCs w:val="21"/>
                                </w:rPr>
                                <w:t>UE/AMF incl. SEAF, SCMF</w:t>
                              </w:r>
                            </w:p>
                          </w:txbxContent>
                        </v:textbox>
                      </v:shape>
                    </w:pict>
                  </mc:Fallback>
                </mc:AlternateContent>
              </w:r>
              <w:r w:rsidRPr="003C1899">
                <w:rPr>
                  <w:noProof/>
                  <w:lang w:val="en-IN" w:eastAsia="ja-JP"/>
                </w:rPr>
                <mc:AlternateContent>
                  <mc:Choice Requires="wps">
                    <w:drawing>
                      <wp:anchor distT="0" distB="0" distL="114300" distR="114300" simplePos="0" relativeHeight="251794432" behindDoc="0" locked="0" layoutInCell="1" allowOverlap="1" wp14:anchorId="6F31E15C" wp14:editId="679F8593">
                        <wp:simplePos x="0" y="0"/>
                        <wp:positionH relativeFrom="column">
                          <wp:posOffset>3688715</wp:posOffset>
                        </wp:positionH>
                        <wp:positionV relativeFrom="paragraph">
                          <wp:posOffset>1879600</wp:posOffset>
                        </wp:positionV>
                        <wp:extent cx="1319530" cy="400050"/>
                        <wp:effectExtent l="0" t="0" r="0" b="0"/>
                        <wp:wrapNone/>
                        <wp:docPr id="961" name="TextBox 17"/>
                        <wp:cNvGraphicFramePr/>
                        <a:graphic xmlns:a="http://schemas.openxmlformats.org/drawingml/2006/main">
                          <a:graphicData uri="http://schemas.microsoft.com/office/word/2010/wordprocessingShape">
                            <wps:wsp>
                              <wps:cNvSpPr txBox="1"/>
                              <wps:spPr>
                                <a:xfrm>
                                  <a:off x="0" y="0"/>
                                  <a:ext cx="1319530" cy="400050"/>
                                </a:xfrm>
                                <a:prstGeom prst="rect">
                                  <a:avLst/>
                                </a:prstGeom>
                                <a:noFill/>
                                <a:ln w="3175">
                                  <a:noFill/>
                                </a:ln>
                              </wps:spPr>
                              <wps:style>
                                <a:lnRef idx="2">
                                  <a:schemeClr val="dk1"/>
                                </a:lnRef>
                                <a:fillRef idx="1">
                                  <a:schemeClr val="lt1"/>
                                </a:fillRef>
                                <a:effectRef idx="0">
                                  <a:schemeClr val="dk1"/>
                                </a:effectRef>
                                <a:fontRef idx="minor">
                                  <a:schemeClr val="dk1"/>
                                </a:fontRef>
                              </wps:style>
                              <wps:txbx>
                                <w:txbxContent>
                                  <w:p w:rsidR="003C1899" w:rsidRDefault="003C1899" w:rsidP="003C1899">
                                    <w:pPr>
                                      <w:pStyle w:val="NormalWeb"/>
                                      <w:spacing w:before="0" w:beforeAutospacing="0" w:after="0" w:afterAutospacing="0"/>
                                    </w:pPr>
                                    <w:r>
                                      <w:rPr>
                                        <w:rFonts w:asciiTheme="minorHAnsi" w:hAnsi="Calibri" w:cstheme="minorBidi"/>
                                        <w:b/>
                                        <w:bCs/>
                                        <w:color w:val="000000" w:themeColor="dark1"/>
                                        <w:kern w:val="24"/>
                                        <w:sz w:val="20"/>
                                        <w:szCs w:val="20"/>
                                      </w:rPr>
                                      <w:t>Network Slice</w:t>
                                    </w:r>
                                  </w:p>
                                  <w:p w:rsidR="003C1899" w:rsidRDefault="003C1899" w:rsidP="003C1899">
                                    <w:pPr>
                                      <w:pStyle w:val="NormalWeb"/>
                                      <w:spacing w:before="0" w:beforeAutospacing="0" w:after="0" w:afterAutospacing="0"/>
                                    </w:pPr>
                                    <w:r>
                                      <w:rPr>
                                        <w:rFonts w:asciiTheme="minorHAnsi" w:hAnsi="Calibri" w:cstheme="minorBidi"/>
                                        <w:b/>
                                        <w:bCs/>
                                        <w:color w:val="000000" w:themeColor="dark1"/>
                                        <w:kern w:val="24"/>
                                        <w:sz w:val="20"/>
                                        <w:szCs w:val="20"/>
                                      </w:rPr>
                                      <w:t>(</w:t>
                                    </w:r>
                                    <w:proofErr w:type="gramStart"/>
                                    <w:r>
                                      <w:rPr>
                                        <w:rFonts w:asciiTheme="minorHAnsi" w:hAnsi="Calibri" w:cstheme="minorBidi"/>
                                        <w:b/>
                                        <w:bCs/>
                                        <w:color w:val="000000" w:themeColor="dark1"/>
                                        <w:kern w:val="24"/>
                                        <w:sz w:val="20"/>
                                        <w:szCs w:val="20"/>
                                      </w:rPr>
                                      <w:t>core</w:t>
                                    </w:r>
                                    <w:proofErr w:type="gramEnd"/>
                                    <w:r>
                                      <w:rPr>
                                        <w:rFonts w:asciiTheme="minorHAnsi" w:hAnsi="Calibri" w:cstheme="minorBidi"/>
                                        <w:b/>
                                        <w:bCs/>
                                        <w:color w:val="000000" w:themeColor="dark1"/>
                                        <w:kern w:val="24"/>
                                        <w:sz w:val="20"/>
                                        <w:szCs w:val="20"/>
                                      </w:rPr>
                                      <w:t xml:space="preserve"> network) </w:t>
                                    </w:r>
                                  </w:p>
                                </w:txbxContent>
                              </wps:txbx>
                              <wps:bodyPr wrap="none" rtlCol="0">
                                <a:spAutoFit/>
                              </wps:bodyPr>
                            </wps:wsp>
                          </a:graphicData>
                        </a:graphic>
                      </wp:anchor>
                    </w:drawing>
                  </mc:Choice>
                  <mc:Fallback xmlns:w15="http://schemas.microsoft.com/office/word/2012/wordml">
                    <w:pict>
                      <v:shape w14:anchorId="0DB8C4A0" id="TextBox 17" o:spid="_x0000_s1064" type="#_x0000_t202" style="position:absolute;left:0;text-align:left;margin-left:290.45pt;margin-top:148pt;width:103.9pt;height:31.5pt;z-index:251794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" filled="f" stroked="f" strokeweight=".25pt">
                        <v:textbox style="mso-fit-shape-to-text:t">
                          <w:txbxContent>
                            <w:p w:rsidR="003C1899" w:rsidRDefault="003C1899" w:rsidP="003C1899">
                              <w:pPr>
                                <w:pStyle w:val="Web"/>
                                <w:spacing w:before="0" w:beforeAutospacing="0" w:after="0" w:afterAutospacing="0"/>
                              </w:pPr>
                              <w:r>
                                <w:rPr>
                                  <w:rFonts w:asciiTheme="minorHAnsi" w:hAnsi="Calibri" w:cstheme="minorBidi"/>
                                  <w:b/>
                                  <w:bCs/>
                                  <w:color w:val="000000" w:themeColor="dark1"/>
                                  <w:kern w:val="24"/>
                                  <w:sz w:val="20"/>
                                  <w:szCs w:val="20"/>
                                </w:rPr>
                                <w:t>Network Slice</w:t>
                              </w:r>
                            </w:p>
                            <w:p w:rsidR="003C1899" w:rsidRDefault="003C1899" w:rsidP="003C1899">
                              <w:pPr>
                                <w:pStyle w:val="Web"/>
                                <w:spacing w:before="0" w:beforeAutospacing="0" w:after="0" w:afterAutospacing="0"/>
                              </w:pPr>
                              <w:r>
                                <w:rPr>
                                  <w:rFonts w:asciiTheme="minorHAnsi" w:hAnsi="Calibri" w:cstheme="minorBidi"/>
                                  <w:b/>
                                  <w:bCs/>
                                  <w:color w:val="000000" w:themeColor="dark1"/>
                                  <w:kern w:val="24"/>
                                  <w:sz w:val="20"/>
                                  <w:szCs w:val="20"/>
                                </w:rPr>
                                <w:t xml:space="preserve">(core network) </w:t>
                              </w:r>
                            </w:p>
                          </w:txbxContent>
                        </v:textbox>
                      </v:shape>
                    </w:pict>
                  </mc:Fallback>
                </mc:AlternateContent>
              </w:r>
              <w:r w:rsidRPr="003C1899">
                <w:rPr>
                  <w:noProof/>
                  <w:lang w:val="en-IN" w:eastAsia="ja-JP"/>
                </w:rPr>
                <mc:AlternateContent>
                  <mc:Choice Requires="wps">
                    <w:drawing>
                      <wp:anchor distT="0" distB="0" distL="114300" distR="114300" simplePos="0" relativeHeight="251836416" behindDoc="0" locked="0" layoutInCell="1" allowOverlap="1" wp14:anchorId="6DD43BAE" wp14:editId="020275E8">
                        <wp:simplePos x="0" y="0"/>
                        <wp:positionH relativeFrom="column">
                          <wp:posOffset>1734185</wp:posOffset>
                        </wp:positionH>
                        <wp:positionV relativeFrom="paragraph">
                          <wp:posOffset>1134745</wp:posOffset>
                        </wp:positionV>
                        <wp:extent cx="5715" cy="205105"/>
                        <wp:effectExtent l="76200" t="0" r="70485" b="61595"/>
                        <wp:wrapNone/>
                        <wp:docPr id="995" name="Straight Arrow Connector 64"/>
                        <wp:cNvGraphicFramePr/>
                        <a:graphic xmlns:a="http://schemas.openxmlformats.org/drawingml/2006/main">
                          <a:graphicData uri="http://schemas.microsoft.com/office/word/2010/wordprocessingShape">
                            <wps:wsp>
                              <wps:cNvCnPr/>
                              <wps:spPr>
                                <a:xfrm>
                                  <a:off x="0" y="0"/>
                                  <a:ext cx="5715" cy="205105"/>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3F9E9B51" id="Straight Arrow Connector 64" o:spid="_x0000_s1026" type="#_x0000_t32" style="position:absolute;left:0;text-align:left;margin-left:136.55pt;margin-top:89.35pt;width:.45pt;height:16.15pt;z-index:251836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" strokecolor="black [3040]" strokeweight="1pt">
                        <v:stroke endarrow="open"/>
                      </v:shape>
                    </w:pict>
                  </mc:Fallback>
                </mc:AlternateContent>
              </w:r>
              <w:r w:rsidRPr="003C1899">
                <w:rPr>
                  <w:noProof/>
                  <w:lang w:val="en-IN" w:eastAsia="ja-JP"/>
                </w:rPr>
                <mc:AlternateContent>
                  <mc:Choice Requires="wps">
                    <w:drawing>
                      <wp:anchor distT="0" distB="0" distL="114300" distR="114300" simplePos="0" relativeHeight="251835392" behindDoc="0" locked="0" layoutInCell="1" allowOverlap="1" wp14:anchorId="3371E3C7" wp14:editId="333C205D">
                        <wp:simplePos x="0" y="0"/>
                        <wp:positionH relativeFrom="column">
                          <wp:posOffset>1363980</wp:posOffset>
                        </wp:positionH>
                        <wp:positionV relativeFrom="paragraph">
                          <wp:posOffset>888365</wp:posOffset>
                        </wp:positionV>
                        <wp:extent cx="740410" cy="245745"/>
                        <wp:effectExtent l="0" t="0" r="21590" b="20955"/>
                        <wp:wrapNone/>
                        <wp:docPr id="994" name="TextBox 60"/>
                        <wp:cNvGraphicFramePr/>
                        <a:graphic xmlns:a="http://schemas.openxmlformats.org/drawingml/2006/main">
                          <a:graphicData uri="http://schemas.microsoft.com/office/word/2010/wordprocessingShape">
                            <wps:wsp>
                              <wps:cNvSpPr txBox="1"/>
                              <wps:spPr>
                                <a:xfrm>
                                  <a:off x="0" y="0"/>
                                  <a:ext cx="740410" cy="24574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3C1899" w:rsidRDefault="003C1899" w:rsidP="003C1899">
                                    <w:pPr>
                                      <w:pStyle w:val="NormalWeb"/>
                                      <w:spacing w:before="0" w:beforeAutospacing="0" w:after="0" w:afterAutospacing="0"/>
                                      <w:jc w:val="center"/>
                                    </w:pPr>
                                    <w:r>
                                      <w:rPr>
                                        <w:rFonts w:asciiTheme="minorHAnsi" w:hAnsi="Calibri" w:cstheme="minorBidi"/>
                                        <w:b/>
                                        <w:bCs/>
                                        <w:color w:val="000000" w:themeColor="dark1"/>
                                        <w:kern w:val="24"/>
                                        <w:sz w:val="20"/>
                                        <w:szCs w:val="20"/>
                                      </w:rPr>
                                      <w:t>CK, IK</w:t>
                                    </w:r>
                                  </w:p>
                                </w:txbxContent>
                              </wps:txbx>
                              <wps:bodyPr wrap="square" rtlCol="0">
                                <a:spAutoFit/>
                              </wps:bodyPr>
                            </wps:wsp>
                          </a:graphicData>
                        </a:graphic>
                      </wp:anchor>
                    </w:drawing>
                  </mc:Choice>
                  <mc:Fallback xmlns:w15="http://schemas.microsoft.com/office/word/2012/wordml">
                    <w:pict>
                      <v:shape w14:anchorId="19525175" id="TextBox 60" o:spid="_x0000_s1065" type="#_x0000_t202" style="position:absolute;left:0;text-align:left;margin-left:107.4pt;margin-top:69.95pt;width:58.3pt;height:19.35pt;z-index:251835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" fillcolor="white [3201]" strokecolor="black [3200]" strokeweight=".25pt">
                        <v:textbox style="mso-fit-shape-to-text:t">
                          <w:txbxContent>
                            <w:p w:rsidR="003C1899" w:rsidRDefault="003C1899" w:rsidP="003C1899">
                              <w:pPr>
                                <w:pStyle w:val="Web"/>
                                <w:spacing w:before="0" w:beforeAutospacing="0" w:after="0" w:afterAutospacing="0"/>
                                <w:jc w:val="center"/>
                              </w:pPr>
                              <w:r>
                                <w:rPr>
                                  <w:rFonts w:asciiTheme="minorHAnsi" w:hAnsi="Calibri" w:cstheme="minorBidi"/>
                                  <w:b/>
                                  <w:bCs/>
                                  <w:color w:val="000000" w:themeColor="dark1"/>
                                  <w:kern w:val="24"/>
                                  <w:sz w:val="20"/>
                                  <w:szCs w:val="20"/>
                                </w:rPr>
                                <w:t>CK, IK</w:t>
                              </w:r>
                            </w:p>
                          </w:txbxContent>
                        </v:textbox>
                      </v:shape>
                    </w:pict>
                  </mc:Fallback>
                </mc:AlternateContent>
              </w:r>
              <w:r w:rsidRPr="003C1899">
                <w:rPr>
                  <w:noProof/>
                  <w:lang w:val="en-IN" w:eastAsia="ja-JP"/>
                </w:rPr>
                <mc:AlternateContent>
                  <mc:Choice Requires="wps">
                    <w:drawing>
                      <wp:anchor distT="0" distB="0" distL="114300" distR="114300" simplePos="0" relativeHeight="251834368" behindDoc="0" locked="0" layoutInCell="1" allowOverlap="1" wp14:anchorId="24B25CD0" wp14:editId="699F66E9">
                        <wp:simplePos x="0" y="0"/>
                        <wp:positionH relativeFrom="column">
                          <wp:posOffset>571500</wp:posOffset>
                        </wp:positionH>
                        <wp:positionV relativeFrom="paragraph">
                          <wp:posOffset>1586230</wp:posOffset>
                        </wp:positionV>
                        <wp:extent cx="1168400" cy="2164715"/>
                        <wp:effectExtent l="38100" t="0" r="31750" b="64135"/>
                        <wp:wrapNone/>
                        <wp:docPr id="993" name="Straight Arrow Connector 54"/>
                        <wp:cNvGraphicFramePr/>
                        <a:graphic xmlns:a="http://schemas.openxmlformats.org/drawingml/2006/main">
                          <a:graphicData uri="http://schemas.microsoft.com/office/word/2010/wordprocessingShape">
                            <wps:wsp>
                              <wps:cNvCnPr/>
                              <wps:spPr>
                                <a:xfrm flipH="1">
                                  <a:off x="0" y="0"/>
                                  <a:ext cx="1168400" cy="2164715"/>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54FF0E29" id="Straight Arrow Connector 54" o:spid="_x0000_s1026" type="#_x0000_t32" style="position:absolute;left:0;text-align:left;margin-left:45pt;margin-top:124.9pt;width:92pt;height:170.45pt;flip:x;z-index:251834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" strokecolor="black [3040]" strokeweight="1pt">
                        <v:stroke endarrow="open"/>
                      </v:shape>
                    </w:pict>
                  </mc:Fallback>
                </mc:AlternateContent>
              </w:r>
              <w:r w:rsidRPr="003C1899">
                <w:rPr>
                  <w:noProof/>
                  <w:lang w:val="en-IN" w:eastAsia="ja-JP"/>
                </w:rPr>
                <mc:AlternateContent>
                  <mc:Choice Requires="wps">
                    <w:drawing>
                      <wp:anchor distT="0" distB="0" distL="114300" distR="114300" simplePos="0" relativeHeight="251833344" behindDoc="0" locked="0" layoutInCell="1" allowOverlap="1" wp14:anchorId="233BE033" wp14:editId="4B14B90D">
                        <wp:simplePos x="0" y="0"/>
                        <wp:positionH relativeFrom="column">
                          <wp:posOffset>963930</wp:posOffset>
                        </wp:positionH>
                        <wp:positionV relativeFrom="paragraph">
                          <wp:posOffset>3900170</wp:posOffset>
                        </wp:positionV>
                        <wp:extent cx="654050" cy="215265"/>
                        <wp:effectExtent l="0" t="0" r="0" b="0"/>
                        <wp:wrapNone/>
                        <wp:docPr id="992" name="TextBox 58"/>
                        <wp:cNvGraphicFramePr/>
                        <a:graphic xmlns:a="http://schemas.openxmlformats.org/drawingml/2006/main">
                          <a:graphicData uri="http://schemas.microsoft.com/office/word/2010/wordprocessingShape">
                            <wps:wsp>
                              <wps:cNvSpPr txBox="1"/>
                              <wps:spPr>
                                <a:xfrm>
                                  <a:off x="0" y="0"/>
                                  <a:ext cx="654050" cy="215265"/>
                                </a:xfrm>
                                <a:prstGeom prst="rect">
                                  <a:avLst/>
                                </a:prstGeom>
                                <a:noFill/>
                              </wps:spPr>
                              <wps:txbx>
                                <w:txbxContent>
                                  <w:p w:rsidR="003C1899" w:rsidRDefault="003C1899" w:rsidP="003C1899">
                                    <w:pPr>
                                      <w:pStyle w:val="NormalWeb"/>
                                      <w:spacing w:before="0" w:beforeAutospacing="0" w:after="0" w:afterAutospacing="0"/>
                                    </w:pPr>
                                    <w:r>
                                      <w:rPr>
                                        <w:rFonts w:asciiTheme="minorHAnsi" w:hAnsi="Calibri" w:cstheme="minorBidi"/>
                                        <w:b/>
                                        <w:bCs/>
                                        <w:color w:val="7F7F7F" w:themeColor="text1" w:themeTint="80"/>
                                        <w:kern w:val="24"/>
                                        <w:sz w:val="16"/>
                                        <w:szCs w:val="16"/>
                                      </w:rPr>
                                      <w:t>UE/AMF</w:t>
                                    </w:r>
                                  </w:p>
                                </w:txbxContent>
                              </wps:txbx>
                              <wps:bodyPr wrap="none" rtlCol="0">
                                <a:spAutoFit/>
                              </wps:bodyPr>
                            </wps:wsp>
                          </a:graphicData>
                        </a:graphic>
                      </wp:anchor>
                    </w:drawing>
                  </mc:Choice>
                  <mc:Fallback xmlns:w15="http://schemas.microsoft.com/office/word/2012/wordml">
                    <w:pict>
                      <v:shape w14:anchorId="7606C8C7" id="TextBox 58" o:spid="_x0000_s1066" type="#_x0000_t202" style="position:absolute;left:0;text-align:left;margin-left:75.9pt;margin-top:307.1pt;width:51.5pt;height:16.95pt;z-index:2518333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" filled="f" stroked="f">
                        <v:textbox style="mso-fit-shape-to-text:t">
                          <w:txbxContent>
                            <w:p w:rsidR="003C1899" w:rsidRDefault="003C1899" w:rsidP="003C1899">
                              <w:pPr>
                                <w:pStyle w:val="Web"/>
                                <w:spacing w:before="0" w:beforeAutospacing="0" w:after="0" w:afterAutospacing="0"/>
                              </w:pPr>
                              <w:r>
                                <w:rPr>
                                  <w:rFonts w:asciiTheme="minorHAnsi" w:hAnsi="Calibri" w:cstheme="minorBidi"/>
                                  <w:b/>
                                  <w:bCs/>
                                  <w:color w:val="7F7F7F" w:themeColor="text1" w:themeTint="80"/>
                                  <w:kern w:val="24"/>
                                  <w:sz w:val="16"/>
                                  <w:szCs w:val="16"/>
                                </w:rPr>
                                <w:t>UE/AMF</w:t>
                              </w:r>
                            </w:p>
                          </w:txbxContent>
                        </v:textbox>
                      </v:shape>
                    </w:pict>
                  </mc:Fallback>
                </mc:AlternateContent>
              </w:r>
              <w:r w:rsidRPr="003C1899">
                <w:rPr>
                  <w:noProof/>
                  <w:lang w:val="en-IN" w:eastAsia="ja-JP"/>
                </w:rPr>
                <mc:AlternateContent>
                  <mc:Choice Requires="wps">
                    <w:drawing>
                      <wp:anchor distT="0" distB="0" distL="114300" distR="114300" simplePos="0" relativeHeight="251832320" behindDoc="0" locked="0" layoutInCell="1" allowOverlap="1" wp14:anchorId="750C0E39" wp14:editId="6A8A8D20">
                        <wp:simplePos x="0" y="0"/>
                        <wp:positionH relativeFrom="column">
                          <wp:posOffset>208280</wp:posOffset>
                        </wp:positionH>
                        <wp:positionV relativeFrom="paragraph">
                          <wp:posOffset>3751580</wp:posOffset>
                        </wp:positionV>
                        <wp:extent cx="726440" cy="245745"/>
                        <wp:effectExtent l="0" t="0" r="24130" b="20955"/>
                        <wp:wrapNone/>
                        <wp:docPr id="991" name="TextBox 35"/>
                        <wp:cNvGraphicFramePr/>
                        <a:graphic xmlns:a="http://schemas.openxmlformats.org/drawingml/2006/main">
                          <a:graphicData uri="http://schemas.microsoft.com/office/word/2010/wordprocessingShape">
                            <wps:wsp>
                              <wps:cNvSpPr txBox="1"/>
                              <wps:spPr>
                                <a:xfrm>
                                  <a:off x="0" y="0"/>
                                  <a:ext cx="726440" cy="245745"/>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3C1899" w:rsidRDefault="003C1899" w:rsidP="003C1899">
                                    <w:pPr>
                                      <w:pStyle w:val="NormalWeb"/>
                                      <w:spacing w:before="0" w:beforeAutospacing="0" w:after="0" w:afterAutospacing="0"/>
                                    </w:pPr>
                                    <w:r>
                                      <w:rPr>
                                        <w:rFonts w:asciiTheme="minorHAnsi" w:hAnsi="Calibri" w:cstheme="minorBidi"/>
                                        <w:b/>
                                        <w:bCs/>
                                        <w:color w:val="000000" w:themeColor="dark1"/>
                                        <w:kern w:val="24"/>
                                        <w:sz w:val="20"/>
                                        <w:szCs w:val="20"/>
                                      </w:rPr>
                                      <w:t>K</w:t>
                                    </w:r>
                                    <w:r>
                                      <w:rPr>
                                        <w:rFonts w:asciiTheme="minorHAnsi" w:hAnsi="Calibri" w:cstheme="minorBidi"/>
                                        <w:b/>
                                        <w:bCs/>
                                        <w:color w:val="000000" w:themeColor="dark1"/>
                                        <w:kern w:val="24"/>
                                        <w:sz w:val="14"/>
                                        <w:szCs w:val="14"/>
                                      </w:rPr>
                                      <w:t>NAS_MM</w:t>
                                    </w:r>
                                  </w:p>
                                </w:txbxContent>
                              </wps:txbx>
                              <wps:bodyPr wrap="none" rtlCol="0">
                                <a:spAutoFit/>
                              </wps:bodyPr>
                            </wps:wsp>
                          </a:graphicData>
                        </a:graphic>
                      </wp:anchor>
                    </w:drawing>
                  </mc:Choice>
                  <mc:Fallback xmlns:w15="http://schemas.microsoft.com/office/word/2012/wordml">
                    <w:pict>
                      <v:shape w14:anchorId="5F6D2D32" id="TextBox 35" o:spid="_x0000_s1067" type="#_x0000_t202" style="position:absolute;left:0;text-align:left;margin-left:16.4pt;margin-top:295.4pt;width:57.2pt;height:19.35pt;z-index:2518323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" fillcolor="white [3212]" strokecolor="black [3213]" strokeweight=".25pt">
                        <v:textbox style="mso-fit-shape-to-text:t">
                          <w:txbxContent>
                            <w:p w:rsidR="003C1899" w:rsidRDefault="003C1899" w:rsidP="003C1899">
                              <w:pPr>
                                <w:pStyle w:val="Web"/>
                                <w:spacing w:before="0" w:beforeAutospacing="0" w:after="0" w:afterAutospacing="0"/>
                              </w:pPr>
                              <w:r>
                                <w:rPr>
                                  <w:rFonts w:asciiTheme="minorHAnsi" w:hAnsi="Calibri" w:cstheme="minorBidi"/>
                                  <w:b/>
                                  <w:bCs/>
                                  <w:color w:val="000000" w:themeColor="dark1"/>
                                  <w:kern w:val="24"/>
                                  <w:sz w:val="20"/>
                                  <w:szCs w:val="20"/>
                                </w:rPr>
                                <w:t>K</w:t>
                              </w:r>
                              <w:r>
                                <w:rPr>
                                  <w:rFonts w:asciiTheme="minorHAnsi" w:hAnsi="Calibri" w:cstheme="minorBidi"/>
                                  <w:b/>
                                  <w:bCs/>
                                  <w:color w:val="000000" w:themeColor="dark1"/>
                                  <w:kern w:val="24"/>
                                  <w:sz w:val="14"/>
                                  <w:szCs w:val="14"/>
                                </w:rPr>
                                <w:t>NAS_MM</w:t>
                              </w:r>
                            </w:p>
                          </w:txbxContent>
                        </v:textbox>
                      </v:shape>
                    </w:pict>
                  </mc:Fallback>
                </mc:AlternateContent>
              </w:r>
              <w:r w:rsidRPr="003C1899">
                <w:rPr>
                  <w:noProof/>
                  <w:lang w:val="en-IN" w:eastAsia="ja-JP"/>
                </w:rPr>
                <mc:AlternateContent>
                  <mc:Choice Requires="wps">
                    <w:drawing>
                      <wp:anchor distT="0" distB="0" distL="114300" distR="114300" simplePos="0" relativeHeight="251831296" behindDoc="0" locked="0" layoutInCell="1" allowOverlap="1" wp14:anchorId="6054FE88" wp14:editId="37B5958D">
                        <wp:simplePos x="0" y="0"/>
                        <wp:positionH relativeFrom="column">
                          <wp:posOffset>165735</wp:posOffset>
                        </wp:positionH>
                        <wp:positionV relativeFrom="paragraph">
                          <wp:posOffset>1586230</wp:posOffset>
                        </wp:positionV>
                        <wp:extent cx="1574165" cy="1341120"/>
                        <wp:effectExtent l="38100" t="0" r="26035" b="49530"/>
                        <wp:wrapNone/>
                        <wp:docPr id="990" name="Straight Arrow Connector 54"/>
                        <wp:cNvGraphicFramePr/>
                        <a:graphic xmlns:a="http://schemas.openxmlformats.org/drawingml/2006/main">
                          <a:graphicData uri="http://schemas.microsoft.com/office/word/2010/wordprocessingShape">
                            <wps:wsp>
                              <wps:cNvCnPr/>
                              <wps:spPr>
                                <a:xfrm flipH="1">
                                  <a:off x="0" y="0"/>
                                  <a:ext cx="1574165" cy="1341120"/>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771BC2DD" id="Straight Arrow Connector 54" o:spid="_x0000_s1026" type="#_x0000_t32" style="position:absolute;left:0;text-align:left;margin-left:13.05pt;margin-top:124.9pt;width:123.95pt;height:105.6pt;flip:x;z-index:251831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" strokecolor="black [3040]" strokeweight="1pt">
                        <v:stroke endarrow="open"/>
                      </v:shape>
                    </w:pict>
                  </mc:Fallback>
                </mc:AlternateContent>
              </w:r>
              <w:r w:rsidRPr="003C1899">
                <w:rPr>
                  <w:noProof/>
                  <w:lang w:val="en-IN" w:eastAsia="ja-JP"/>
                </w:rPr>
                <mc:AlternateContent>
                  <mc:Choice Requires="wps">
                    <w:drawing>
                      <wp:anchor distT="0" distB="0" distL="114300" distR="114300" simplePos="0" relativeHeight="251830272" behindDoc="0" locked="0" layoutInCell="1" allowOverlap="1" wp14:anchorId="4C371C83" wp14:editId="794DA2B5">
                        <wp:simplePos x="0" y="0"/>
                        <wp:positionH relativeFrom="column">
                          <wp:posOffset>-482600</wp:posOffset>
                        </wp:positionH>
                        <wp:positionV relativeFrom="paragraph">
                          <wp:posOffset>2927350</wp:posOffset>
                        </wp:positionV>
                        <wp:extent cx="1296035" cy="245745"/>
                        <wp:effectExtent l="0" t="0" r="18415" b="20955"/>
                        <wp:wrapNone/>
                        <wp:docPr id="989" name="TextBox 59"/>
                        <wp:cNvGraphicFramePr/>
                        <a:graphic xmlns:a="http://schemas.openxmlformats.org/drawingml/2006/main">
                          <a:graphicData uri="http://schemas.microsoft.com/office/word/2010/wordprocessingShape">
                            <wps:wsp>
                              <wps:cNvSpPr txBox="1"/>
                              <wps:spPr>
                                <a:xfrm>
                                  <a:off x="0" y="0"/>
                                  <a:ext cx="1296035" cy="245745"/>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3C1899" w:rsidRDefault="003C1899" w:rsidP="003C1899">
                                    <w:pPr>
                                      <w:pStyle w:val="NormalWeb"/>
                                      <w:spacing w:before="0" w:beforeAutospacing="0" w:after="0" w:afterAutospacing="0"/>
                                    </w:pPr>
                                    <w:r>
                                      <w:rPr>
                                        <w:rFonts w:asciiTheme="minorHAnsi" w:hAnsi="Calibri" w:cstheme="minorBidi"/>
                                        <w:b/>
                                        <w:bCs/>
                                        <w:color w:val="000000" w:themeColor="dark1"/>
                                        <w:kern w:val="24"/>
                                        <w:sz w:val="20"/>
                                        <w:szCs w:val="20"/>
                                      </w:rPr>
                                      <w:t>Knon-</w:t>
                                    </w:r>
                                    <w:r>
                                      <w:rPr>
                                        <w:rFonts w:asciiTheme="minorHAnsi" w:hAnsi="Calibri" w:cstheme="minorBidi"/>
                                        <w:b/>
                                        <w:bCs/>
                                        <w:color w:val="000000" w:themeColor="dark1"/>
                                        <w:kern w:val="24"/>
                                        <w:sz w:val="14"/>
                                        <w:szCs w:val="14"/>
                                      </w:rPr>
                                      <w:t>3GPP_AN</w:t>
                                    </w:r>
                                  </w:p>
                                </w:txbxContent>
                              </wps:txbx>
                              <wps:bodyPr wrap="square" rtlCol="0">
                                <a:spAutoFit/>
                              </wps:bodyPr>
                            </wps:wsp>
                          </a:graphicData>
                        </a:graphic>
                      </wp:anchor>
                    </w:drawing>
                  </mc:Choice>
                  <mc:Fallback xmlns:w15="http://schemas.microsoft.com/office/word/2012/wordml">
                    <w:pict>
                      <v:shape w14:anchorId="7BACBA90" id="TextBox 59" o:spid="_x0000_s1068" type="#_x0000_t202" style="position:absolute;left:0;text-align:left;margin-left:-38pt;margin-top:230.5pt;width:102.05pt;height:19.35pt;z-index:251830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" fillcolor="white [3212]" strokecolor="black [3213]" strokeweight=".25pt">
                        <v:textbox style="mso-fit-shape-to-text:t">
                          <w:txbxContent>
                            <w:p w:rsidR="003C1899" w:rsidRDefault="003C1899" w:rsidP="003C1899">
                              <w:pPr>
                                <w:pStyle w:val="Web"/>
                                <w:spacing w:before="0" w:beforeAutospacing="0" w:after="0" w:afterAutospacing="0"/>
                              </w:pPr>
                              <w:r>
                                <w:rPr>
                                  <w:rFonts w:asciiTheme="minorHAnsi" w:hAnsi="Calibri" w:cstheme="minorBidi"/>
                                  <w:b/>
                                  <w:bCs/>
                                  <w:color w:val="000000" w:themeColor="dark1"/>
                                  <w:kern w:val="24"/>
                                  <w:sz w:val="20"/>
                                  <w:szCs w:val="20"/>
                                </w:rPr>
                                <w:t>Knon-</w:t>
                              </w:r>
                              <w:r>
                                <w:rPr>
                                  <w:rFonts w:asciiTheme="minorHAnsi" w:hAnsi="Calibri" w:cstheme="minorBidi"/>
                                  <w:b/>
                                  <w:bCs/>
                                  <w:color w:val="000000" w:themeColor="dark1"/>
                                  <w:kern w:val="24"/>
                                  <w:sz w:val="14"/>
                                  <w:szCs w:val="14"/>
                                </w:rPr>
                                <w:t>3GPP_AN</w:t>
                              </w:r>
                            </w:p>
                          </w:txbxContent>
                        </v:textbox>
                      </v:shape>
                    </w:pict>
                  </mc:Fallback>
                </mc:AlternateContent>
              </w:r>
              <w:r w:rsidRPr="003C1899">
                <w:rPr>
                  <w:noProof/>
                  <w:lang w:val="en-IN" w:eastAsia="ja-JP"/>
                </w:rPr>
                <mc:AlternateContent>
                  <mc:Choice Requires="wps">
                    <w:drawing>
                      <wp:anchor distT="0" distB="0" distL="114300" distR="114300" simplePos="0" relativeHeight="251829248" behindDoc="0" locked="0" layoutInCell="1" allowOverlap="1" wp14:anchorId="3267E0C8" wp14:editId="56272934">
                        <wp:simplePos x="0" y="0"/>
                        <wp:positionH relativeFrom="column">
                          <wp:posOffset>-254635</wp:posOffset>
                        </wp:positionH>
                        <wp:positionV relativeFrom="paragraph">
                          <wp:posOffset>1586230</wp:posOffset>
                        </wp:positionV>
                        <wp:extent cx="1994535" cy="962660"/>
                        <wp:effectExtent l="38100" t="0" r="24765" b="66040"/>
                        <wp:wrapNone/>
                        <wp:docPr id="988" name="Straight Arrow Connector 54"/>
                        <wp:cNvGraphicFramePr/>
                        <a:graphic xmlns:a="http://schemas.openxmlformats.org/drawingml/2006/main">
                          <a:graphicData uri="http://schemas.microsoft.com/office/word/2010/wordprocessingShape">
                            <wps:wsp>
                              <wps:cNvCnPr/>
                              <wps:spPr>
                                <a:xfrm flipH="1">
                                  <a:off x="0" y="0"/>
                                  <a:ext cx="1994535" cy="962660"/>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1E9FEF12" id="Straight Arrow Connector 54" o:spid="_x0000_s1026" type="#_x0000_t32" style="position:absolute;left:0;text-align:left;margin-left:-20.05pt;margin-top:124.9pt;width:157.05pt;height:75.8pt;flip:x;z-index:251829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" strokecolor="black [3040]" strokeweight="1pt">
                        <v:stroke endarrow="open"/>
                      </v:shape>
                    </w:pict>
                  </mc:Fallback>
                </mc:AlternateContent>
              </w:r>
              <w:r w:rsidRPr="003C1899">
                <w:rPr>
                  <w:noProof/>
                  <w:lang w:val="en-IN" w:eastAsia="ja-JP"/>
                </w:rPr>
                <mc:AlternateContent>
                  <mc:Choice Requires="wps">
                    <w:drawing>
                      <wp:anchor distT="0" distB="0" distL="114300" distR="114300" simplePos="0" relativeHeight="251828224" behindDoc="0" locked="0" layoutInCell="1" allowOverlap="1" wp14:anchorId="376493D9" wp14:editId="2888AB26">
                        <wp:simplePos x="0" y="0"/>
                        <wp:positionH relativeFrom="column">
                          <wp:posOffset>-635000</wp:posOffset>
                        </wp:positionH>
                        <wp:positionV relativeFrom="paragraph">
                          <wp:posOffset>2549525</wp:posOffset>
                        </wp:positionV>
                        <wp:extent cx="760095" cy="245745"/>
                        <wp:effectExtent l="0" t="0" r="24130" b="20955"/>
                        <wp:wrapNone/>
                        <wp:docPr id="987" name="TextBox 59"/>
                        <wp:cNvGraphicFramePr/>
                        <a:graphic xmlns:a="http://schemas.openxmlformats.org/drawingml/2006/main">
                          <a:graphicData uri="http://schemas.microsoft.com/office/word/2010/wordprocessingShape">
                            <wps:wsp>
                              <wps:cNvSpPr txBox="1"/>
                              <wps:spPr>
                                <a:xfrm>
                                  <a:off x="0" y="0"/>
                                  <a:ext cx="760095" cy="245745"/>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3C1899" w:rsidRDefault="003C1899" w:rsidP="003C1899">
                                    <w:pPr>
                                      <w:pStyle w:val="NormalWeb"/>
                                      <w:spacing w:before="0" w:beforeAutospacing="0" w:after="0" w:afterAutospacing="0"/>
                                    </w:pPr>
                                    <w:r>
                                      <w:rPr>
                                        <w:rFonts w:asciiTheme="minorHAnsi" w:hAnsi="Calibri" w:cstheme="minorBidi"/>
                                        <w:b/>
                                        <w:bCs/>
                                        <w:color w:val="000000" w:themeColor="dark1"/>
                                        <w:kern w:val="24"/>
                                        <w:sz w:val="20"/>
                                        <w:szCs w:val="20"/>
                                      </w:rPr>
                                      <w:t>K</w:t>
                                    </w:r>
                                    <w:r>
                                      <w:rPr>
                                        <w:rFonts w:asciiTheme="minorHAnsi" w:hAnsi="Calibri" w:cstheme="minorBidi"/>
                                        <w:b/>
                                        <w:bCs/>
                                        <w:color w:val="000000" w:themeColor="dark1"/>
                                        <w:kern w:val="24"/>
                                        <w:sz w:val="14"/>
                                        <w:szCs w:val="14"/>
                                      </w:rPr>
                                      <w:t>3GPP_AN</w:t>
                                    </w:r>
                                  </w:p>
                                </w:txbxContent>
                              </wps:txbx>
                              <wps:bodyPr wrap="none" rtlCol="0">
                                <a:spAutoFit/>
                              </wps:bodyPr>
                            </wps:wsp>
                          </a:graphicData>
                        </a:graphic>
                      </wp:anchor>
                    </w:drawing>
                  </mc:Choice>
                  <mc:Fallback xmlns:w15="http://schemas.microsoft.com/office/word/2012/wordml">
                    <w:pict>
                      <v:shape w14:anchorId="47894F4A" id="_x0000_s1069" type="#_x0000_t202" style="position:absolute;left:0;text-align:left;margin-left:-50pt;margin-top:200.75pt;width:59.85pt;height:19.35pt;z-index:2518282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" fillcolor="white [3212]" strokecolor="black [3213]" strokeweight=".25pt">
                        <v:textbox style="mso-fit-shape-to-text:t">
                          <w:txbxContent>
                            <w:p w:rsidR="003C1899" w:rsidRDefault="003C1899" w:rsidP="003C1899">
                              <w:pPr>
                                <w:pStyle w:val="Web"/>
                                <w:spacing w:before="0" w:beforeAutospacing="0" w:after="0" w:afterAutospacing="0"/>
                              </w:pPr>
                              <w:r>
                                <w:rPr>
                                  <w:rFonts w:asciiTheme="minorHAnsi" w:hAnsi="Calibri" w:cstheme="minorBidi"/>
                                  <w:b/>
                                  <w:bCs/>
                                  <w:color w:val="000000" w:themeColor="dark1"/>
                                  <w:kern w:val="24"/>
                                  <w:sz w:val="20"/>
                                  <w:szCs w:val="20"/>
                                </w:rPr>
                                <w:t>K</w:t>
                              </w:r>
                              <w:r>
                                <w:rPr>
                                  <w:rFonts w:asciiTheme="minorHAnsi" w:hAnsi="Calibri" w:cstheme="minorBidi"/>
                                  <w:b/>
                                  <w:bCs/>
                                  <w:color w:val="000000" w:themeColor="dark1"/>
                                  <w:kern w:val="24"/>
                                  <w:sz w:val="14"/>
                                  <w:szCs w:val="14"/>
                                </w:rPr>
                                <w:t>3GPP_AN</w:t>
                              </w:r>
                            </w:p>
                          </w:txbxContent>
                        </v:textbox>
                      </v:shape>
                    </w:pict>
                  </mc:Fallback>
                </mc:AlternateContent>
              </w:r>
              <w:r w:rsidRPr="003C1899">
                <w:rPr>
                  <w:noProof/>
                  <w:lang w:val="en-IN" w:eastAsia="ja-JP"/>
                </w:rPr>
                <mc:AlternateContent>
                  <mc:Choice Requires="wps">
                    <w:drawing>
                      <wp:anchor distT="0" distB="0" distL="114300" distR="114300" simplePos="0" relativeHeight="251827200" behindDoc="0" locked="0" layoutInCell="1" allowOverlap="1" wp14:anchorId="1E1A96F1" wp14:editId="7D1D4F9F">
                        <wp:simplePos x="0" y="0"/>
                        <wp:positionH relativeFrom="column">
                          <wp:posOffset>-456565</wp:posOffset>
                        </wp:positionH>
                        <wp:positionV relativeFrom="paragraph">
                          <wp:posOffset>1586230</wp:posOffset>
                        </wp:positionV>
                        <wp:extent cx="2196465" cy="546100"/>
                        <wp:effectExtent l="38100" t="0" r="13335" b="82550"/>
                        <wp:wrapNone/>
                        <wp:docPr id="986" name="Straight Arrow Connector 47"/>
                        <wp:cNvGraphicFramePr/>
                        <a:graphic xmlns:a="http://schemas.openxmlformats.org/drawingml/2006/main">
                          <a:graphicData uri="http://schemas.microsoft.com/office/word/2010/wordprocessingShape">
                            <wps:wsp>
                              <wps:cNvCnPr/>
                              <wps:spPr>
                                <a:xfrm flipH="1">
                                  <a:off x="0" y="0"/>
                                  <a:ext cx="2196465" cy="546100"/>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54D3CDAA" id="Straight Arrow Connector 47" o:spid="_x0000_s1026" type="#_x0000_t32" style="position:absolute;left:0;text-align:left;margin-left:-35.95pt;margin-top:124.9pt;width:172.95pt;height:43pt;flip:x;z-index:251827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" strokecolor="black [3040]" strokeweight="1pt">
                        <v:stroke endarrow="open"/>
                      </v:shape>
                    </w:pict>
                  </mc:Fallback>
                </mc:AlternateContent>
              </w:r>
              <w:r w:rsidRPr="003C1899">
                <w:rPr>
                  <w:noProof/>
                  <w:lang w:val="en-IN" w:eastAsia="ja-JP"/>
                </w:rPr>
                <mc:AlternateContent>
                  <mc:Choice Requires="wps">
                    <w:drawing>
                      <wp:anchor distT="0" distB="0" distL="114300" distR="114300" simplePos="0" relativeHeight="251826176" behindDoc="0" locked="0" layoutInCell="1" allowOverlap="1" wp14:anchorId="6884902E" wp14:editId="409C137F">
                        <wp:simplePos x="0" y="0"/>
                        <wp:positionH relativeFrom="column">
                          <wp:posOffset>-838200</wp:posOffset>
                        </wp:positionH>
                        <wp:positionV relativeFrom="paragraph">
                          <wp:posOffset>2132330</wp:posOffset>
                        </wp:positionV>
                        <wp:extent cx="763270" cy="245745"/>
                        <wp:effectExtent l="0" t="0" r="24130" b="20955"/>
                        <wp:wrapNone/>
                        <wp:docPr id="985" name="TextBox 60"/>
                        <wp:cNvGraphicFramePr/>
                        <a:graphic xmlns:a="http://schemas.openxmlformats.org/drawingml/2006/main">
                          <a:graphicData uri="http://schemas.microsoft.com/office/word/2010/wordprocessingShape">
                            <wps:wsp>
                              <wps:cNvSpPr txBox="1"/>
                              <wps:spPr>
                                <a:xfrm>
                                  <a:off x="0" y="0"/>
                                  <a:ext cx="763270" cy="245745"/>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3C1899" w:rsidRDefault="003C1899" w:rsidP="003C1899">
                                    <w:pPr>
                                      <w:pStyle w:val="NormalWeb"/>
                                      <w:spacing w:before="0" w:beforeAutospacing="0" w:after="0" w:afterAutospacing="0"/>
                                    </w:pPr>
                                    <w:proofErr w:type="spellStart"/>
                                    <w:r>
                                      <w:rPr>
                                        <w:rFonts w:asciiTheme="minorHAnsi" w:hAnsi="Calibri" w:cstheme="minorBidi"/>
                                        <w:b/>
                                        <w:bCs/>
                                        <w:color w:val="000000" w:themeColor="dark1"/>
                                        <w:kern w:val="24"/>
                                        <w:sz w:val="20"/>
                                        <w:szCs w:val="20"/>
                                      </w:rPr>
                                      <w:t>K</w:t>
                                    </w:r>
                                    <w:r>
                                      <w:rPr>
                                        <w:rFonts w:asciiTheme="minorHAnsi" w:hAnsi="Calibri" w:cstheme="minorBidi"/>
                                        <w:b/>
                                        <w:bCs/>
                                        <w:color w:val="000000" w:themeColor="dark1"/>
                                        <w:kern w:val="24"/>
                                        <w:sz w:val="14"/>
                                        <w:szCs w:val="14"/>
                                      </w:rPr>
                                      <w:t>AN_other</w:t>
                                    </w:r>
                                    <w:proofErr w:type="spellEnd"/>
                                  </w:p>
                                </w:txbxContent>
                              </wps:txbx>
                              <wps:bodyPr wrap="none" rtlCol="0">
                                <a:spAutoFit/>
                              </wps:bodyPr>
                            </wps:wsp>
                          </a:graphicData>
                        </a:graphic>
                      </wp:anchor>
                    </w:drawing>
                  </mc:Choice>
                  <mc:Fallback xmlns:w15="http://schemas.microsoft.com/office/word/2012/wordml">
                    <w:pict>
                      <v:shape w14:anchorId="6B28F9F7" id="_x0000_s1070" type="#_x0000_t202" style="position:absolute;left:0;text-align:left;margin-left:-66pt;margin-top:167.9pt;width:60.1pt;height:19.35pt;z-index:2518261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" fillcolor="white [3212]" strokecolor="black [3213]" strokeweight=".25pt">
                        <v:textbox style="mso-fit-shape-to-text:t">
                          <w:txbxContent>
                            <w:p w:rsidR="003C1899" w:rsidRDefault="003C1899" w:rsidP="003C1899">
                              <w:pPr>
                                <w:pStyle w:val="Web"/>
                                <w:spacing w:before="0" w:beforeAutospacing="0" w:after="0" w:afterAutospacing="0"/>
                              </w:pPr>
                              <w:r>
                                <w:rPr>
                                  <w:rFonts w:asciiTheme="minorHAnsi" w:hAnsi="Calibri" w:cstheme="minorBidi"/>
                                  <w:b/>
                                  <w:bCs/>
                                  <w:color w:val="000000" w:themeColor="dark1"/>
                                  <w:kern w:val="24"/>
                                  <w:sz w:val="20"/>
                                  <w:szCs w:val="20"/>
                                </w:rPr>
                                <w:t>K</w:t>
                              </w:r>
                              <w:r>
                                <w:rPr>
                                  <w:rFonts w:asciiTheme="minorHAnsi" w:hAnsi="Calibri" w:cstheme="minorBidi"/>
                                  <w:b/>
                                  <w:bCs/>
                                  <w:color w:val="000000" w:themeColor="dark1"/>
                                  <w:kern w:val="24"/>
                                  <w:sz w:val="14"/>
                                  <w:szCs w:val="14"/>
                                </w:rPr>
                                <w:t>AN_other</w:t>
                              </w:r>
                            </w:p>
                          </w:txbxContent>
                        </v:textbox>
                      </v:shape>
                    </w:pict>
                  </mc:Fallback>
                </mc:AlternateContent>
              </w:r>
              <w:r w:rsidRPr="003C1899">
                <w:rPr>
                  <w:noProof/>
                  <w:lang w:val="en-IN" w:eastAsia="ja-JP"/>
                </w:rPr>
                <mc:AlternateContent>
                  <mc:Choice Requires="wps">
                    <w:drawing>
                      <wp:anchor distT="0" distB="0" distL="114300" distR="114300" simplePos="0" relativeHeight="251825152" behindDoc="0" locked="0" layoutInCell="1" allowOverlap="1" wp14:anchorId="3EA4C05C" wp14:editId="51745F5D">
                        <wp:simplePos x="0" y="0"/>
                        <wp:positionH relativeFrom="column">
                          <wp:posOffset>415290</wp:posOffset>
                        </wp:positionH>
                        <wp:positionV relativeFrom="paragraph">
                          <wp:posOffset>4542790</wp:posOffset>
                        </wp:positionV>
                        <wp:extent cx="841375" cy="245745"/>
                        <wp:effectExtent l="0" t="0" r="24130" b="20955"/>
                        <wp:wrapNone/>
                        <wp:docPr id="984" name="TextBox 49"/>
                        <wp:cNvGraphicFramePr/>
                        <a:graphic xmlns:a="http://schemas.openxmlformats.org/drawingml/2006/main">
                          <a:graphicData uri="http://schemas.microsoft.com/office/word/2010/wordprocessingShape">
                            <wps:wsp>
                              <wps:cNvSpPr txBox="1"/>
                              <wps:spPr>
                                <a:xfrm>
                                  <a:off x="0" y="0"/>
                                  <a:ext cx="841375" cy="245745"/>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3C1899" w:rsidRDefault="003C1899" w:rsidP="003C1899">
                                    <w:pPr>
                                      <w:pStyle w:val="NormalWeb"/>
                                      <w:spacing w:before="0" w:beforeAutospacing="0" w:after="0" w:afterAutospacing="0"/>
                                    </w:pPr>
                                    <w:r>
                                      <w:rPr>
                                        <w:rFonts w:asciiTheme="minorHAnsi" w:hAnsi="Calibri" w:cstheme="minorBidi"/>
                                        <w:b/>
                                        <w:bCs/>
                                        <w:color w:val="000000" w:themeColor="dark1"/>
                                        <w:kern w:val="24"/>
                                        <w:sz w:val="20"/>
                                        <w:szCs w:val="20"/>
                                      </w:rPr>
                                      <w:t>K</w:t>
                                    </w:r>
                                    <w:r>
                                      <w:rPr>
                                        <w:rFonts w:asciiTheme="minorHAnsi" w:hAnsi="Calibri" w:cstheme="minorBidi"/>
                                        <w:b/>
                                        <w:bCs/>
                                        <w:color w:val="000000" w:themeColor="dark1"/>
                                        <w:kern w:val="24"/>
                                        <w:sz w:val="14"/>
                                        <w:szCs w:val="14"/>
                                      </w:rPr>
                                      <w:t>NAS-</w:t>
                                    </w:r>
                                    <w:proofErr w:type="spellStart"/>
                                    <w:r>
                                      <w:rPr>
                                        <w:rFonts w:asciiTheme="minorHAnsi" w:hAnsi="Calibri" w:cstheme="minorBidi"/>
                                        <w:b/>
                                        <w:bCs/>
                                        <w:color w:val="000000" w:themeColor="dark1"/>
                                        <w:kern w:val="24"/>
                                        <w:sz w:val="14"/>
                                        <w:szCs w:val="14"/>
                                      </w:rPr>
                                      <w:t>MMint</w:t>
                                    </w:r>
                                    <w:proofErr w:type="spellEnd"/>
                                  </w:p>
                                </w:txbxContent>
                              </wps:txbx>
                              <wps:bodyPr wrap="none" rtlCol="0">
                                <a:spAutoFit/>
                              </wps:bodyPr>
                            </wps:wsp>
                          </a:graphicData>
                        </a:graphic>
                      </wp:anchor>
                    </w:drawing>
                  </mc:Choice>
                  <mc:Fallback xmlns:w15="http://schemas.microsoft.com/office/word/2012/wordml">
                    <w:pict>
                      <v:shape w14:anchorId="2BEF5ABA" id="TextBox 49" o:spid="_x0000_s1071" type="#_x0000_t202" style="position:absolute;left:0;text-align:left;margin-left:32.7pt;margin-top:357.7pt;width:66.25pt;height:19.35pt;z-index:2518251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" fillcolor="white [3212]" strokecolor="black [3213]" strokeweight=".25pt">
                        <v:textbox style="mso-fit-shape-to-text:t">
                          <w:txbxContent>
                            <w:p w:rsidR="003C1899" w:rsidRDefault="003C1899" w:rsidP="003C1899">
                              <w:pPr>
                                <w:pStyle w:val="Web"/>
                                <w:spacing w:before="0" w:beforeAutospacing="0" w:after="0" w:afterAutospacing="0"/>
                              </w:pPr>
                              <w:r>
                                <w:rPr>
                                  <w:rFonts w:asciiTheme="minorHAnsi" w:hAnsi="Calibri" w:cstheme="minorBidi"/>
                                  <w:b/>
                                  <w:bCs/>
                                  <w:color w:val="000000" w:themeColor="dark1"/>
                                  <w:kern w:val="24"/>
                                  <w:sz w:val="20"/>
                                  <w:szCs w:val="20"/>
                                </w:rPr>
                                <w:t>K</w:t>
                              </w:r>
                              <w:r>
                                <w:rPr>
                                  <w:rFonts w:asciiTheme="minorHAnsi" w:hAnsi="Calibri" w:cstheme="minorBidi"/>
                                  <w:b/>
                                  <w:bCs/>
                                  <w:color w:val="000000" w:themeColor="dark1"/>
                                  <w:kern w:val="24"/>
                                  <w:sz w:val="14"/>
                                  <w:szCs w:val="14"/>
                                </w:rPr>
                                <w:t>NAS-MMint</w:t>
                              </w:r>
                            </w:p>
                          </w:txbxContent>
                        </v:textbox>
                      </v:shape>
                    </w:pict>
                  </mc:Fallback>
                </mc:AlternateContent>
              </w:r>
              <w:r w:rsidRPr="003C1899">
                <w:rPr>
                  <w:noProof/>
                  <w:lang w:val="en-IN" w:eastAsia="ja-JP"/>
                </w:rPr>
                <mc:AlternateContent>
                  <mc:Choice Requires="wps">
                    <w:drawing>
                      <wp:anchor distT="0" distB="0" distL="114300" distR="114300" simplePos="0" relativeHeight="251824128" behindDoc="0" locked="0" layoutInCell="1" allowOverlap="1" wp14:anchorId="787B59BC" wp14:editId="2F2E712B">
                        <wp:simplePos x="0" y="0"/>
                        <wp:positionH relativeFrom="column">
                          <wp:posOffset>-741045</wp:posOffset>
                        </wp:positionH>
                        <wp:positionV relativeFrom="paragraph">
                          <wp:posOffset>4542790</wp:posOffset>
                        </wp:positionV>
                        <wp:extent cx="831850" cy="245745"/>
                        <wp:effectExtent l="0" t="0" r="24130" b="20955"/>
                        <wp:wrapNone/>
                        <wp:docPr id="983" name="TextBox 48"/>
                        <wp:cNvGraphicFramePr/>
                        <a:graphic xmlns:a="http://schemas.openxmlformats.org/drawingml/2006/main">
                          <a:graphicData uri="http://schemas.microsoft.com/office/word/2010/wordprocessingShape">
                            <wps:wsp>
                              <wps:cNvSpPr txBox="1"/>
                              <wps:spPr>
                                <a:xfrm>
                                  <a:off x="0" y="0"/>
                                  <a:ext cx="831850" cy="245745"/>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3C1899" w:rsidRDefault="003C1899" w:rsidP="003C1899">
                                    <w:pPr>
                                      <w:pStyle w:val="NormalWeb"/>
                                      <w:spacing w:before="0" w:beforeAutospacing="0" w:after="0" w:afterAutospacing="0"/>
                                    </w:pPr>
                                    <w:r>
                                      <w:rPr>
                                        <w:rFonts w:asciiTheme="minorHAnsi" w:hAnsi="Calibri" w:cstheme="minorBidi"/>
                                        <w:b/>
                                        <w:bCs/>
                                        <w:color w:val="000000" w:themeColor="dark1"/>
                                        <w:kern w:val="24"/>
                                        <w:sz w:val="20"/>
                                        <w:szCs w:val="20"/>
                                      </w:rPr>
                                      <w:t>K</w:t>
                                    </w:r>
                                    <w:r>
                                      <w:rPr>
                                        <w:rFonts w:asciiTheme="minorHAnsi" w:hAnsi="Calibri" w:cstheme="minorBidi"/>
                                        <w:b/>
                                        <w:bCs/>
                                        <w:color w:val="000000" w:themeColor="dark1"/>
                                        <w:kern w:val="24"/>
                                        <w:sz w:val="14"/>
                                        <w:szCs w:val="14"/>
                                      </w:rPr>
                                      <w:t>NAS-</w:t>
                                    </w:r>
                                    <w:proofErr w:type="spellStart"/>
                                    <w:r>
                                      <w:rPr>
                                        <w:rFonts w:asciiTheme="minorHAnsi" w:hAnsi="Calibri" w:cstheme="minorBidi"/>
                                        <w:b/>
                                        <w:bCs/>
                                        <w:color w:val="000000" w:themeColor="dark1"/>
                                        <w:kern w:val="24"/>
                                        <w:sz w:val="14"/>
                                        <w:szCs w:val="14"/>
                                      </w:rPr>
                                      <w:t>MM</w:t>
                                    </w:r>
                                    <w:r w:rsidRPr="00B4636C">
                                      <w:rPr>
                                        <w:rFonts w:asciiTheme="minorHAnsi" w:hAnsi="Calibri" w:cstheme="minorBidi"/>
                                        <w:b/>
                                        <w:bCs/>
                                        <w:color w:val="000000" w:themeColor="dark1"/>
                                        <w:kern w:val="24"/>
                                        <w:sz w:val="14"/>
                                        <w:szCs w:val="8"/>
                                      </w:rPr>
                                      <w:t>enc</w:t>
                                    </w:r>
                                    <w:proofErr w:type="spellEnd"/>
                                  </w:p>
                                </w:txbxContent>
                              </wps:txbx>
                              <wps:bodyPr wrap="none" rtlCol="0">
                                <a:spAutoFit/>
                              </wps:bodyPr>
                            </wps:wsp>
                          </a:graphicData>
                        </a:graphic>
                      </wp:anchor>
                    </w:drawing>
                  </mc:Choice>
                  <mc:Fallback xmlns:w15="http://schemas.microsoft.com/office/word/2012/wordml">
                    <w:pict>
                      <v:shapetype w14:anchorId="7D4E7A83" id="_x0000_t202" coordsize="21600,21600" o:spt="202" path="m,l,21600r21600,l21600,xe">
                        <v:stroke joinstyle="miter"/>
                        <v:path gradientshapeok="t" o:connecttype="rect"/>
                      </v:shapetype>
                      <v:shape id="TextBox 48" o:spid="_x0000_s1072" type="#_x0000_t202" style="position:absolute;left:0;text-align:left;margin-left:-58.35pt;margin-top:357.7pt;width:65.5pt;height:19.35pt;z-index:2518241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" fillcolor="white [3212]" strokecolor="black [3213]" strokeweight=".25pt">
                        <v:textbox style="mso-fit-shape-to-text:t">
                          <w:txbxContent>
                            <w:p w:rsidR="003C1899" w:rsidRDefault="003C1899" w:rsidP="003C1899">
                              <w:pPr>
                                <w:pStyle w:val="Web"/>
                                <w:spacing w:before="0" w:beforeAutospacing="0" w:after="0" w:afterAutospacing="0"/>
                              </w:pPr>
                              <w:r>
                                <w:rPr>
                                  <w:rFonts w:asciiTheme="minorHAnsi" w:hAnsi="Calibri" w:cstheme="minorBidi"/>
                                  <w:b/>
                                  <w:bCs/>
                                  <w:color w:val="000000" w:themeColor="dark1"/>
                                  <w:kern w:val="24"/>
                                  <w:sz w:val="20"/>
                                  <w:szCs w:val="20"/>
                                </w:rPr>
                                <w:t>K</w:t>
                              </w:r>
                              <w:r>
                                <w:rPr>
                                  <w:rFonts w:asciiTheme="minorHAnsi" w:hAnsi="Calibri" w:cstheme="minorBidi"/>
                                  <w:b/>
                                  <w:bCs/>
                                  <w:color w:val="000000" w:themeColor="dark1"/>
                                  <w:kern w:val="24"/>
                                  <w:sz w:val="14"/>
                                  <w:szCs w:val="14"/>
                                </w:rPr>
                                <w:t>NAS-MM</w:t>
                              </w:r>
                              <w:r w:rsidRPr="00B4636C">
                                <w:rPr>
                                  <w:rFonts w:asciiTheme="minorHAnsi" w:hAnsi="Calibri" w:cstheme="minorBidi"/>
                                  <w:b/>
                                  <w:bCs/>
                                  <w:color w:val="000000" w:themeColor="dark1"/>
                                  <w:kern w:val="24"/>
                                  <w:sz w:val="14"/>
                                  <w:szCs w:val="8"/>
                                </w:rPr>
                                <w:t>enc</w:t>
                              </w:r>
                            </w:p>
                          </w:txbxContent>
                        </v:textbox>
                      </v:shape>
                    </w:pict>
                  </mc:Fallback>
                </mc:AlternateContent>
              </w:r>
              <w:r w:rsidRPr="003C1899">
                <w:rPr>
                  <w:noProof/>
                  <w:lang w:val="en-IN" w:eastAsia="ja-JP"/>
                </w:rPr>
                <mc:AlternateContent>
                  <mc:Choice Requires="wps">
                    <w:drawing>
                      <wp:anchor distT="0" distB="0" distL="114300" distR="114300" simplePos="0" relativeHeight="251823104" behindDoc="0" locked="0" layoutInCell="1" allowOverlap="1" wp14:anchorId="23B83971" wp14:editId="6D806E14">
                        <wp:simplePos x="0" y="0"/>
                        <wp:positionH relativeFrom="column">
                          <wp:posOffset>1805305</wp:posOffset>
                        </wp:positionH>
                        <wp:positionV relativeFrom="paragraph">
                          <wp:posOffset>2326640</wp:posOffset>
                        </wp:positionV>
                        <wp:extent cx="645795" cy="215265"/>
                        <wp:effectExtent l="0" t="0" r="0" b="0"/>
                        <wp:wrapNone/>
                        <wp:docPr id="982" name="TextBox 47"/>
                        <wp:cNvGraphicFramePr/>
                        <a:graphic xmlns:a="http://schemas.openxmlformats.org/drawingml/2006/main">
                          <a:graphicData uri="http://schemas.microsoft.com/office/word/2010/wordprocessingShape">
                            <wps:wsp>
                              <wps:cNvSpPr txBox="1"/>
                              <wps:spPr>
                                <a:xfrm>
                                  <a:off x="0" y="0"/>
                                  <a:ext cx="645795" cy="215265"/>
                                </a:xfrm>
                                <a:prstGeom prst="rect">
                                  <a:avLst/>
                                </a:prstGeom>
                                <a:noFill/>
                              </wps:spPr>
                              <wps:txbx>
                                <w:txbxContent>
                                  <w:p w:rsidR="003C1899" w:rsidRDefault="003C1899" w:rsidP="003C1899">
                                    <w:pPr>
                                      <w:pStyle w:val="NormalWeb"/>
                                      <w:spacing w:before="0" w:beforeAutospacing="0" w:after="0" w:afterAutospacing="0"/>
                                    </w:pPr>
                                    <w:r>
                                      <w:rPr>
                                        <w:rFonts w:asciiTheme="minorHAnsi" w:hAnsi="Calibri" w:cstheme="minorBidi"/>
                                        <w:b/>
                                        <w:bCs/>
                                        <w:color w:val="7F7F7F" w:themeColor="text1" w:themeTint="80"/>
                                        <w:kern w:val="24"/>
                                        <w:sz w:val="16"/>
                                        <w:szCs w:val="16"/>
                                      </w:rPr>
                                      <w:t>UE/SMF</w:t>
                                    </w:r>
                                  </w:p>
                                </w:txbxContent>
                              </wps:txbx>
                              <wps:bodyPr wrap="none" rtlCol="0">
                                <a:spAutoFit/>
                              </wps:bodyPr>
                            </wps:wsp>
                          </a:graphicData>
                        </a:graphic>
                      </wp:anchor>
                    </w:drawing>
                  </mc:Choice>
                  <mc:Fallback xmlns:w15="http://schemas.microsoft.com/office/word/2012/wordml">
                    <w:pict>
                      <v:shape w14:anchorId="1BB29723" id="TextBox 47" o:spid="_x0000_s1073" type="#_x0000_t202" style="position:absolute;left:0;text-align:left;margin-left:142.15pt;margin-top:183.2pt;width:50.85pt;height:16.95pt;z-index:2518231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" filled="f" stroked="f">
                        <v:textbox style="mso-fit-shape-to-text:t">
                          <w:txbxContent>
                            <w:p w:rsidR="003C1899" w:rsidRDefault="003C1899" w:rsidP="003C1899">
                              <w:pPr>
                                <w:pStyle w:val="Web"/>
                                <w:spacing w:before="0" w:beforeAutospacing="0" w:after="0" w:afterAutospacing="0"/>
                              </w:pPr>
                              <w:r>
                                <w:rPr>
                                  <w:rFonts w:asciiTheme="minorHAnsi" w:hAnsi="Calibri" w:cstheme="minorBidi"/>
                                  <w:b/>
                                  <w:bCs/>
                                  <w:color w:val="7F7F7F" w:themeColor="text1" w:themeTint="80"/>
                                  <w:kern w:val="24"/>
                                  <w:sz w:val="16"/>
                                  <w:szCs w:val="16"/>
                                </w:rPr>
                                <w:t>UE/SMF</w:t>
                              </w:r>
                            </w:p>
                          </w:txbxContent>
                        </v:textbox>
                      </v:shape>
                    </w:pict>
                  </mc:Fallback>
                </mc:AlternateContent>
              </w:r>
              <w:r w:rsidRPr="003C1899">
                <w:rPr>
                  <w:noProof/>
                  <w:lang w:val="en-IN" w:eastAsia="ja-JP"/>
                </w:rPr>
                <mc:AlternateContent>
                  <mc:Choice Requires="wps">
                    <w:drawing>
                      <wp:anchor distT="0" distB="0" distL="114300" distR="114300" simplePos="0" relativeHeight="251822080" behindDoc="0" locked="0" layoutInCell="1" allowOverlap="1" wp14:anchorId="730BE0C9" wp14:editId="29BB7209">
                        <wp:simplePos x="0" y="0"/>
                        <wp:positionH relativeFrom="column">
                          <wp:posOffset>-325120</wp:posOffset>
                        </wp:positionH>
                        <wp:positionV relativeFrom="paragraph">
                          <wp:posOffset>3997325</wp:posOffset>
                        </wp:positionV>
                        <wp:extent cx="895985" cy="544830"/>
                        <wp:effectExtent l="38100" t="0" r="18415" b="64770"/>
                        <wp:wrapNone/>
                        <wp:docPr id="981" name="Straight Arrow Connector 46"/>
                        <wp:cNvGraphicFramePr/>
                        <a:graphic xmlns:a="http://schemas.openxmlformats.org/drawingml/2006/main">
                          <a:graphicData uri="http://schemas.microsoft.com/office/word/2010/wordprocessingShape">
                            <wps:wsp>
                              <wps:cNvCnPr/>
                              <wps:spPr>
                                <a:xfrm flipH="1">
                                  <a:off x="0" y="0"/>
                                  <a:ext cx="895985" cy="544830"/>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0FC2A3EE" id="Straight Arrow Connector 46" o:spid="_x0000_s1026" type="#_x0000_t32" style="position:absolute;left:0;text-align:left;margin-left:-25.6pt;margin-top:314.75pt;width:70.55pt;height:42.9pt;flip:x;z-index:251822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" strokecolor="black [3040]" strokeweight="1pt">
                        <v:stroke endarrow="open"/>
                      </v:shape>
                    </w:pict>
                  </mc:Fallback>
                </mc:AlternateContent>
              </w:r>
              <w:r w:rsidRPr="003C1899">
                <w:rPr>
                  <w:noProof/>
                  <w:lang w:val="en-IN" w:eastAsia="ja-JP"/>
                </w:rPr>
                <mc:AlternateContent>
                  <mc:Choice Requires="wps">
                    <w:drawing>
                      <wp:anchor distT="0" distB="0" distL="114300" distR="114300" simplePos="0" relativeHeight="251821056" behindDoc="0" locked="0" layoutInCell="1" allowOverlap="1" wp14:anchorId="17129638" wp14:editId="3F1998BE">
                        <wp:simplePos x="0" y="0"/>
                        <wp:positionH relativeFrom="column">
                          <wp:posOffset>571500</wp:posOffset>
                        </wp:positionH>
                        <wp:positionV relativeFrom="paragraph">
                          <wp:posOffset>3997325</wp:posOffset>
                        </wp:positionV>
                        <wp:extent cx="264795" cy="544830"/>
                        <wp:effectExtent l="0" t="0" r="59055" b="64770"/>
                        <wp:wrapNone/>
                        <wp:docPr id="980" name="Straight Arrow Connector 45"/>
                        <wp:cNvGraphicFramePr/>
                        <a:graphic xmlns:a="http://schemas.openxmlformats.org/drawingml/2006/main">
                          <a:graphicData uri="http://schemas.microsoft.com/office/word/2010/wordprocessingShape">
                            <wps:wsp>
                              <wps:cNvCnPr/>
                              <wps:spPr>
                                <a:xfrm>
                                  <a:off x="0" y="0"/>
                                  <a:ext cx="264795" cy="544830"/>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5F872191" id="Straight Arrow Connector 45" o:spid="_x0000_s1026" type="#_x0000_t32" style="position:absolute;left:0;text-align:left;margin-left:45pt;margin-top:314.75pt;width:20.85pt;height:42.9pt;z-index:251821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" strokecolor="black [3040]" strokeweight="1pt">
                        <v:stroke endarrow="open"/>
                      </v:shape>
                    </w:pict>
                  </mc:Fallback>
                </mc:AlternateContent>
              </w:r>
              <w:r w:rsidRPr="003C1899">
                <w:rPr>
                  <w:noProof/>
                  <w:lang w:val="en-IN" w:eastAsia="ja-JP"/>
                </w:rPr>
                <mc:AlternateContent>
                  <mc:Choice Requires="wps">
                    <w:drawing>
                      <wp:anchor distT="0" distB="0" distL="114300" distR="114300" simplePos="0" relativeHeight="251820032" behindDoc="0" locked="0" layoutInCell="1" allowOverlap="1" wp14:anchorId="540585EB" wp14:editId="72EF5A7D">
                        <wp:simplePos x="0" y="0"/>
                        <wp:positionH relativeFrom="column">
                          <wp:posOffset>3789045</wp:posOffset>
                        </wp:positionH>
                        <wp:positionV relativeFrom="paragraph">
                          <wp:posOffset>4003040</wp:posOffset>
                        </wp:positionV>
                        <wp:extent cx="715010" cy="245745"/>
                        <wp:effectExtent l="0" t="0" r="24130" b="20955"/>
                        <wp:wrapNone/>
                        <wp:docPr id="979" name="TextBox 44"/>
                        <wp:cNvGraphicFramePr/>
                        <a:graphic xmlns:a="http://schemas.openxmlformats.org/drawingml/2006/main">
                          <a:graphicData uri="http://schemas.microsoft.com/office/word/2010/wordprocessingShape">
                            <wps:wsp>
                              <wps:cNvSpPr txBox="1"/>
                              <wps:spPr>
                                <a:xfrm>
                                  <a:off x="0" y="0"/>
                                  <a:ext cx="715010" cy="24574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3C1899" w:rsidRDefault="003C1899" w:rsidP="003C1899">
                                    <w:pPr>
                                      <w:pStyle w:val="NormalWeb"/>
                                      <w:spacing w:before="0" w:beforeAutospacing="0" w:after="0" w:afterAutospacing="0"/>
                                    </w:pPr>
                                    <w:proofErr w:type="spellStart"/>
                                    <w:r>
                                      <w:rPr>
                                        <w:rFonts w:asciiTheme="minorHAnsi" w:hAnsi="Calibri" w:cstheme="minorBidi"/>
                                        <w:b/>
                                        <w:bCs/>
                                        <w:color w:val="000000" w:themeColor="dark1"/>
                                        <w:kern w:val="24"/>
                                        <w:sz w:val="20"/>
                                        <w:szCs w:val="20"/>
                                      </w:rPr>
                                      <w:t>K</w:t>
                                    </w:r>
                                    <w:r>
                                      <w:rPr>
                                        <w:rFonts w:asciiTheme="minorHAnsi" w:hAnsi="Calibri" w:cstheme="minorBidi"/>
                                        <w:b/>
                                        <w:bCs/>
                                        <w:color w:val="000000" w:themeColor="dark1"/>
                                        <w:kern w:val="24"/>
                                        <w:sz w:val="14"/>
                                        <w:szCs w:val="14"/>
                                      </w:rPr>
                                      <w:t>SessN</w:t>
                                    </w:r>
                                    <w:r w:rsidRPr="00B4636C">
                                      <w:rPr>
                                        <w:rFonts w:asciiTheme="minorHAnsi" w:hAnsi="Calibri" w:cstheme="minorBidi"/>
                                        <w:b/>
                                        <w:bCs/>
                                        <w:color w:val="000000" w:themeColor="dark1"/>
                                        <w:kern w:val="24"/>
                                        <w:sz w:val="14"/>
                                        <w:szCs w:val="8"/>
                                      </w:rPr>
                                      <w:t>enc</w:t>
                                    </w:r>
                                    <w:proofErr w:type="spellEnd"/>
                                  </w:p>
                                </w:txbxContent>
                              </wps:txbx>
                              <wps:bodyPr wrap="none" rtlCol="0">
                                <a:spAutoFit/>
                              </wps:bodyPr>
                            </wps:wsp>
                          </a:graphicData>
                        </a:graphic>
                      </wp:anchor>
                    </w:drawing>
                  </mc:Choice>
                  <mc:Fallback xmlns:w15="http://schemas.microsoft.com/office/word/2012/wordml">
                    <w:pict>
                      <v:shape w14:anchorId="6EAC96DD" id="TextBox 44" o:spid="_x0000_s1074" type="#_x0000_t202" style="position:absolute;left:0;text-align:left;margin-left:298.35pt;margin-top:315.2pt;width:56.3pt;height:19.35pt;z-index:2518200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" fillcolor="white [3201]" strokecolor="black [3200]" strokeweight=".25pt">
                        <v:textbox style="mso-fit-shape-to-text:t">
                          <w:txbxContent>
                            <w:p w:rsidR="003C1899" w:rsidRDefault="003C1899" w:rsidP="003C1899">
                              <w:pPr>
                                <w:pStyle w:val="Web"/>
                                <w:spacing w:before="0" w:beforeAutospacing="0" w:after="0" w:afterAutospacing="0"/>
                              </w:pPr>
                              <w:r>
                                <w:rPr>
                                  <w:rFonts w:asciiTheme="minorHAnsi" w:hAnsi="Calibri" w:cstheme="minorBidi"/>
                                  <w:b/>
                                  <w:bCs/>
                                  <w:color w:val="000000" w:themeColor="dark1"/>
                                  <w:kern w:val="24"/>
                                  <w:sz w:val="20"/>
                                  <w:szCs w:val="20"/>
                                </w:rPr>
                                <w:t>K</w:t>
                              </w:r>
                              <w:r>
                                <w:rPr>
                                  <w:rFonts w:asciiTheme="minorHAnsi" w:hAnsi="Calibri" w:cstheme="minorBidi"/>
                                  <w:b/>
                                  <w:bCs/>
                                  <w:color w:val="000000" w:themeColor="dark1"/>
                                  <w:kern w:val="24"/>
                                  <w:sz w:val="14"/>
                                  <w:szCs w:val="14"/>
                                </w:rPr>
                                <w:t>SessN</w:t>
                              </w:r>
                              <w:r w:rsidRPr="00B4636C">
                                <w:rPr>
                                  <w:rFonts w:asciiTheme="minorHAnsi" w:hAnsi="Calibri" w:cstheme="minorBidi"/>
                                  <w:b/>
                                  <w:bCs/>
                                  <w:color w:val="000000" w:themeColor="dark1"/>
                                  <w:kern w:val="24"/>
                                  <w:sz w:val="14"/>
                                  <w:szCs w:val="8"/>
                                </w:rPr>
                                <w:t>enc</w:t>
                              </w:r>
                            </w:p>
                          </w:txbxContent>
                        </v:textbox>
                      </v:shape>
                    </w:pict>
                  </mc:Fallback>
                </mc:AlternateContent>
              </w:r>
              <w:r w:rsidRPr="003C1899">
                <w:rPr>
                  <w:noProof/>
                  <w:lang w:val="en-IN" w:eastAsia="ja-JP"/>
                </w:rPr>
                <mc:AlternateContent>
                  <mc:Choice Requires="wps">
                    <w:drawing>
                      <wp:anchor distT="0" distB="0" distL="114300" distR="114300" simplePos="0" relativeHeight="251819008" behindDoc="0" locked="0" layoutInCell="1" allowOverlap="1" wp14:anchorId="636F709C" wp14:editId="453FEC9C">
                        <wp:simplePos x="0" y="0"/>
                        <wp:positionH relativeFrom="column">
                          <wp:posOffset>3789680</wp:posOffset>
                        </wp:positionH>
                        <wp:positionV relativeFrom="paragraph">
                          <wp:posOffset>4316095</wp:posOffset>
                        </wp:positionV>
                        <wp:extent cx="855345" cy="245745"/>
                        <wp:effectExtent l="0" t="0" r="20955" b="20955"/>
                        <wp:wrapNone/>
                        <wp:docPr id="978" name="TextBox 43"/>
                        <wp:cNvGraphicFramePr/>
                        <a:graphic xmlns:a="http://schemas.openxmlformats.org/drawingml/2006/main">
                          <a:graphicData uri="http://schemas.microsoft.com/office/word/2010/wordprocessingShape">
                            <wps:wsp>
                              <wps:cNvSpPr txBox="1"/>
                              <wps:spPr>
                                <a:xfrm>
                                  <a:off x="0" y="0"/>
                                  <a:ext cx="855345" cy="24574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3C1899" w:rsidRDefault="003C1899" w:rsidP="003C1899">
                                    <w:pPr>
                                      <w:pStyle w:val="NormalWeb"/>
                                      <w:spacing w:before="0" w:beforeAutospacing="0" w:after="0" w:afterAutospacing="0"/>
                                    </w:pPr>
                                    <w:proofErr w:type="spellStart"/>
                                    <w:r>
                                      <w:rPr>
                                        <w:rFonts w:asciiTheme="minorHAnsi" w:hAnsi="Calibri" w:cstheme="minorBidi"/>
                                        <w:b/>
                                        <w:bCs/>
                                        <w:color w:val="000000" w:themeColor="dark1"/>
                                        <w:kern w:val="24"/>
                                        <w:sz w:val="20"/>
                                        <w:szCs w:val="20"/>
                                      </w:rPr>
                                      <w:t>K</w:t>
                                    </w:r>
                                    <w:r>
                                      <w:rPr>
                                        <w:rFonts w:asciiTheme="minorHAnsi" w:hAnsi="Calibri" w:cstheme="minorBidi"/>
                                        <w:b/>
                                        <w:bCs/>
                                        <w:color w:val="000000" w:themeColor="dark1"/>
                                        <w:kern w:val="24"/>
                                        <w:sz w:val="14"/>
                                        <w:szCs w:val="14"/>
                                      </w:rPr>
                                      <w:t>SessN</w:t>
                                    </w:r>
                                    <w:r w:rsidRPr="00B4636C">
                                      <w:rPr>
                                        <w:rFonts w:asciiTheme="minorHAnsi" w:hAnsi="Calibri" w:cstheme="minorBidi"/>
                                        <w:b/>
                                        <w:bCs/>
                                        <w:color w:val="000000" w:themeColor="dark1"/>
                                        <w:kern w:val="24"/>
                                        <w:sz w:val="14"/>
                                        <w:szCs w:val="8"/>
                                      </w:rPr>
                                      <w:t>int</w:t>
                                    </w:r>
                                    <w:proofErr w:type="spellEnd"/>
                                  </w:p>
                                </w:txbxContent>
                              </wps:txbx>
                              <wps:bodyPr wrap="square" rtlCol="0">
                                <a:spAutoFit/>
                              </wps:bodyPr>
                            </wps:wsp>
                          </a:graphicData>
                        </a:graphic>
                      </wp:anchor>
                    </w:drawing>
                  </mc:Choice>
                  <mc:Fallback xmlns:w15="http://schemas.microsoft.com/office/word/2012/wordml">
                    <w:pict>
                      <v:shape w14:anchorId="281580A3" id="TextBox 43" o:spid="_x0000_s1075" type="#_x0000_t202" style="position:absolute;left:0;text-align:left;margin-left:298.4pt;margin-top:339.85pt;width:67.35pt;height:19.35pt;z-index:251819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" fillcolor="white [3201]" strokecolor="black [3200]" strokeweight=".25pt">
                        <v:textbox style="mso-fit-shape-to-text:t">
                          <w:txbxContent>
                            <w:p w:rsidR="003C1899" w:rsidRDefault="003C1899" w:rsidP="003C1899">
                              <w:pPr>
                                <w:pStyle w:val="Web"/>
                                <w:spacing w:before="0" w:beforeAutospacing="0" w:after="0" w:afterAutospacing="0"/>
                              </w:pPr>
                              <w:r>
                                <w:rPr>
                                  <w:rFonts w:asciiTheme="minorHAnsi" w:hAnsi="Calibri" w:cstheme="minorBidi"/>
                                  <w:b/>
                                  <w:bCs/>
                                  <w:color w:val="000000" w:themeColor="dark1"/>
                                  <w:kern w:val="24"/>
                                  <w:sz w:val="20"/>
                                  <w:szCs w:val="20"/>
                                </w:rPr>
                                <w:t>K</w:t>
                              </w:r>
                              <w:r>
                                <w:rPr>
                                  <w:rFonts w:asciiTheme="minorHAnsi" w:hAnsi="Calibri" w:cstheme="minorBidi"/>
                                  <w:b/>
                                  <w:bCs/>
                                  <w:color w:val="000000" w:themeColor="dark1"/>
                                  <w:kern w:val="24"/>
                                  <w:sz w:val="14"/>
                                  <w:szCs w:val="14"/>
                                </w:rPr>
                                <w:t>SessN</w:t>
                              </w:r>
                              <w:r w:rsidRPr="00B4636C">
                                <w:rPr>
                                  <w:rFonts w:asciiTheme="minorHAnsi" w:hAnsi="Calibri" w:cstheme="minorBidi"/>
                                  <w:b/>
                                  <w:bCs/>
                                  <w:color w:val="000000" w:themeColor="dark1"/>
                                  <w:kern w:val="24"/>
                                  <w:sz w:val="14"/>
                                  <w:szCs w:val="8"/>
                                </w:rPr>
                                <w:t>int</w:t>
                              </w:r>
                            </w:p>
                          </w:txbxContent>
                        </v:textbox>
                      </v:shape>
                    </w:pict>
                  </mc:Fallback>
                </mc:AlternateContent>
              </w:r>
              <w:r w:rsidRPr="003C1899">
                <w:rPr>
                  <w:noProof/>
                  <w:lang w:val="en-IN" w:eastAsia="ja-JP"/>
                </w:rPr>
                <mc:AlternateContent>
                  <mc:Choice Requires="wps">
                    <w:drawing>
                      <wp:anchor distT="0" distB="0" distL="114300" distR="114300" simplePos="0" relativeHeight="251817984" behindDoc="0" locked="0" layoutInCell="1" allowOverlap="1" wp14:anchorId="4064F1A4" wp14:editId="7B96F9AA">
                        <wp:simplePos x="0" y="0"/>
                        <wp:positionH relativeFrom="column">
                          <wp:posOffset>2786380</wp:posOffset>
                        </wp:positionH>
                        <wp:positionV relativeFrom="paragraph">
                          <wp:posOffset>4316730</wp:posOffset>
                        </wp:positionV>
                        <wp:extent cx="872490" cy="260985"/>
                        <wp:effectExtent l="0" t="0" r="22860" b="24765"/>
                        <wp:wrapNone/>
                        <wp:docPr id="977" name="TextBox 42"/>
                        <wp:cNvGraphicFramePr/>
                        <a:graphic xmlns:a="http://schemas.openxmlformats.org/drawingml/2006/main">
                          <a:graphicData uri="http://schemas.microsoft.com/office/word/2010/wordprocessingShape">
                            <wps:wsp>
                              <wps:cNvSpPr txBox="1"/>
                              <wps:spPr>
                                <a:xfrm>
                                  <a:off x="0" y="0"/>
                                  <a:ext cx="872490" cy="26098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3C1899" w:rsidRDefault="003C1899" w:rsidP="003C1899">
                                    <w:pPr>
                                      <w:pStyle w:val="NormalWeb"/>
                                      <w:spacing w:before="0" w:beforeAutospacing="0" w:after="0" w:afterAutospacing="0"/>
                                    </w:pPr>
                                    <w:r>
                                      <w:rPr>
                                        <w:rFonts w:asciiTheme="minorHAnsi" w:hAnsi="Calibri" w:cstheme="minorBidi"/>
                                        <w:b/>
                                        <w:bCs/>
                                        <w:color w:val="000000" w:themeColor="dark1"/>
                                        <w:kern w:val="24"/>
                                        <w:sz w:val="21"/>
                                        <w:szCs w:val="21"/>
                                      </w:rPr>
                                      <w:t>K</w:t>
                                    </w:r>
                                    <w:r>
                                      <w:rPr>
                                        <w:rFonts w:asciiTheme="minorHAnsi" w:hAnsi="Calibri" w:cstheme="minorBidi"/>
                                        <w:b/>
                                        <w:bCs/>
                                        <w:color w:val="000000" w:themeColor="dark1"/>
                                        <w:kern w:val="24"/>
                                        <w:sz w:val="16"/>
                                        <w:szCs w:val="16"/>
                                      </w:rPr>
                                      <w:t>Sess1</w:t>
                                    </w:r>
                                    <w:r>
                                      <w:rPr>
                                        <w:rFonts w:asciiTheme="minorHAnsi" w:hAnsi="Calibri" w:cstheme="minorBidi"/>
                                        <w:b/>
                                        <w:bCs/>
                                        <w:color w:val="000000" w:themeColor="dark1"/>
                                        <w:kern w:val="24"/>
                                        <w:sz w:val="12"/>
                                        <w:szCs w:val="12"/>
                                      </w:rPr>
                                      <w:t>int</w:t>
                                    </w:r>
                                  </w:p>
                                </w:txbxContent>
                              </wps:txbx>
                              <wps:bodyPr wrap="square" rtlCol="0">
                                <a:spAutoFit/>
                              </wps:bodyPr>
                            </wps:wsp>
                          </a:graphicData>
                        </a:graphic>
                      </wp:anchor>
                    </w:drawing>
                  </mc:Choice>
                  <mc:Fallback xmlns:w15="http://schemas.microsoft.com/office/word/2012/wordml">
                    <w:pict>
                      <v:shape w14:anchorId="36A8EE3B" id="TextBox 42" o:spid="_x0000_s1076" type="#_x0000_t202" style="position:absolute;left:0;text-align:left;margin-left:219.4pt;margin-top:339.9pt;width:68.7pt;height:20.55pt;z-index:251817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" fillcolor="white [3201]" strokecolor="black [3200]" strokeweight=".25pt">
                        <v:textbox style="mso-fit-shape-to-text:t">
                          <w:txbxContent>
                            <w:p w:rsidR="003C1899" w:rsidRDefault="003C1899" w:rsidP="003C1899">
                              <w:pPr>
                                <w:pStyle w:val="Web"/>
                                <w:spacing w:before="0" w:beforeAutospacing="0" w:after="0" w:afterAutospacing="0"/>
                              </w:pPr>
                              <w:r>
                                <w:rPr>
                                  <w:rFonts w:asciiTheme="minorHAnsi" w:hAnsi="Calibri" w:cstheme="minorBidi"/>
                                  <w:b/>
                                  <w:bCs/>
                                  <w:color w:val="000000" w:themeColor="dark1"/>
                                  <w:kern w:val="24"/>
                                  <w:sz w:val="21"/>
                                  <w:szCs w:val="21"/>
                                </w:rPr>
                                <w:t>K</w:t>
                              </w:r>
                              <w:r>
                                <w:rPr>
                                  <w:rFonts w:asciiTheme="minorHAnsi" w:hAnsi="Calibri" w:cstheme="minorBidi"/>
                                  <w:b/>
                                  <w:bCs/>
                                  <w:color w:val="000000" w:themeColor="dark1"/>
                                  <w:kern w:val="24"/>
                                  <w:sz w:val="16"/>
                                  <w:szCs w:val="16"/>
                                </w:rPr>
                                <w:t>Sess1</w:t>
                              </w:r>
                              <w:r>
                                <w:rPr>
                                  <w:rFonts w:asciiTheme="minorHAnsi" w:hAnsi="Calibri" w:cstheme="minorBidi"/>
                                  <w:b/>
                                  <w:bCs/>
                                  <w:color w:val="000000" w:themeColor="dark1"/>
                                  <w:kern w:val="24"/>
                                  <w:sz w:val="12"/>
                                  <w:szCs w:val="12"/>
                                </w:rPr>
                                <w:t>int</w:t>
                              </w:r>
                            </w:p>
                          </w:txbxContent>
                        </v:textbox>
                      </v:shape>
                    </w:pict>
                  </mc:Fallback>
                </mc:AlternateContent>
              </w:r>
              <w:r w:rsidRPr="003C1899">
                <w:rPr>
                  <w:noProof/>
                  <w:lang w:val="en-IN" w:eastAsia="ja-JP"/>
                </w:rPr>
                <mc:AlternateContent>
                  <mc:Choice Requires="wps">
                    <w:drawing>
                      <wp:anchor distT="0" distB="0" distL="114300" distR="114300" simplePos="0" relativeHeight="251816960" behindDoc="0" locked="0" layoutInCell="1" allowOverlap="1" wp14:anchorId="69F4EDD5" wp14:editId="745506FA">
                        <wp:simplePos x="0" y="0"/>
                        <wp:positionH relativeFrom="column">
                          <wp:posOffset>-868680</wp:posOffset>
                        </wp:positionH>
                        <wp:positionV relativeFrom="paragraph">
                          <wp:posOffset>456565</wp:posOffset>
                        </wp:positionV>
                        <wp:extent cx="5698490" cy="0"/>
                        <wp:effectExtent l="0" t="19050" r="35560" b="19050"/>
                        <wp:wrapNone/>
                        <wp:docPr id="976" name="Straight Connector 41"/>
                        <wp:cNvGraphicFramePr/>
                        <a:graphic xmlns:a="http://schemas.openxmlformats.org/drawingml/2006/main">
                          <a:graphicData uri="http://schemas.microsoft.com/office/word/2010/wordprocessingShape">
                            <wps:wsp>
                              <wps:cNvCnPr/>
                              <wps:spPr>
                                <a:xfrm>
                                  <a:off x="0" y="0"/>
                                  <a:ext cx="569849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62339D37" id="Straight Connector 41" o:spid="_x0000_s1026" style="position:absolute;left:0;text-align:left;z-index:251816960;visibility:visible;mso-wrap-style:square;mso-wrap-distance-left:9pt;mso-wrap-distance-top:0;mso-wrap-distance-right:9pt;mso-wrap-distance-bottom:0;mso-position-horizontal:absolute;mso-position-horizontal-relative:text;mso-position-vertical:absolute;mso-position-vertical-relative:text" from="-68.4pt,35.95pt" to="380.3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" strokecolor="black [3040]" strokeweight="2.25pt"/>
                    </w:pict>
                  </mc:Fallback>
                </mc:AlternateContent>
              </w:r>
              <w:r w:rsidRPr="003C1899">
                <w:rPr>
                  <w:noProof/>
                  <w:lang w:val="en-IN" w:eastAsia="ja-JP"/>
                </w:rPr>
                <mc:AlternateContent>
                  <mc:Choice Requires="wps">
                    <w:drawing>
                      <wp:anchor distT="0" distB="0" distL="114300" distR="114300" simplePos="0" relativeHeight="251815936" behindDoc="0" locked="0" layoutInCell="1" allowOverlap="1" wp14:anchorId="7CF995A9" wp14:editId="0DEF635E">
                        <wp:simplePos x="0" y="0"/>
                        <wp:positionH relativeFrom="column">
                          <wp:posOffset>2752090</wp:posOffset>
                        </wp:positionH>
                        <wp:positionV relativeFrom="paragraph">
                          <wp:posOffset>3322955</wp:posOffset>
                        </wp:positionV>
                        <wp:extent cx="645795" cy="215265"/>
                        <wp:effectExtent l="0" t="0" r="0" b="0"/>
                        <wp:wrapNone/>
                        <wp:docPr id="975" name="TextBox 40"/>
                        <wp:cNvGraphicFramePr/>
                        <a:graphic xmlns:a="http://schemas.openxmlformats.org/drawingml/2006/main">
                          <a:graphicData uri="http://schemas.microsoft.com/office/word/2010/wordprocessingShape">
                            <wps:wsp>
                              <wps:cNvSpPr txBox="1"/>
                              <wps:spPr>
                                <a:xfrm>
                                  <a:off x="0" y="0"/>
                                  <a:ext cx="645795" cy="215265"/>
                                </a:xfrm>
                                <a:prstGeom prst="rect">
                                  <a:avLst/>
                                </a:prstGeom>
                                <a:noFill/>
                              </wps:spPr>
                              <wps:txbx>
                                <w:txbxContent>
                                  <w:p w:rsidR="003C1899" w:rsidRDefault="003C1899" w:rsidP="003C1899">
                                    <w:pPr>
                                      <w:pStyle w:val="NormalWeb"/>
                                      <w:spacing w:before="0" w:beforeAutospacing="0" w:after="0" w:afterAutospacing="0"/>
                                    </w:pPr>
                                    <w:r>
                                      <w:rPr>
                                        <w:rFonts w:asciiTheme="minorHAnsi" w:hAnsi="Calibri" w:cstheme="minorBidi"/>
                                        <w:b/>
                                        <w:bCs/>
                                        <w:color w:val="7F7F7F" w:themeColor="text1" w:themeTint="80"/>
                                        <w:kern w:val="24"/>
                                        <w:sz w:val="16"/>
                                        <w:szCs w:val="16"/>
                                      </w:rPr>
                                      <w:t>UE/SMF</w:t>
                                    </w:r>
                                  </w:p>
                                </w:txbxContent>
                              </wps:txbx>
                              <wps:bodyPr wrap="none" rtlCol="0">
                                <a:spAutoFit/>
                              </wps:bodyPr>
                            </wps:wsp>
                          </a:graphicData>
                        </a:graphic>
                      </wp:anchor>
                    </w:drawing>
                  </mc:Choice>
                  <mc:Fallback xmlns:w15="http://schemas.microsoft.com/office/word/2012/wordml">
                    <w:pict>
                      <v:shape w14:anchorId="5859803A" id="TextBox 40" o:spid="_x0000_s1077" type="#_x0000_t202" style="position:absolute;left:0;text-align:left;margin-left:216.7pt;margin-top:261.65pt;width:50.85pt;height:16.95pt;z-index:2518159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" filled="f" stroked="f">
                        <v:textbox style="mso-fit-shape-to-text:t">
                          <w:txbxContent>
                            <w:p w:rsidR="003C1899" w:rsidRDefault="003C1899" w:rsidP="003C1899">
                              <w:pPr>
                                <w:pStyle w:val="Web"/>
                                <w:spacing w:before="0" w:beforeAutospacing="0" w:after="0" w:afterAutospacing="0"/>
                              </w:pPr>
                              <w:r>
                                <w:rPr>
                                  <w:rFonts w:asciiTheme="minorHAnsi" w:hAnsi="Calibri" w:cstheme="minorBidi"/>
                                  <w:b/>
                                  <w:bCs/>
                                  <w:color w:val="7F7F7F" w:themeColor="text1" w:themeTint="80"/>
                                  <w:kern w:val="24"/>
                                  <w:sz w:val="16"/>
                                  <w:szCs w:val="16"/>
                                </w:rPr>
                                <w:t>UE/SMF</w:t>
                              </w:r>
                            </w:p>
                          </w:txbxContent>
                        </v:textbox>
                      </v:shape>
                    </w:pict>
                  </mc:Fallback>
                </mc:AlternateContent>
              </w:r>
              <w:r w:rsidRPr="003C1899">
                <w:rPr>
                  <w:noProof/>
                  <w:lang w:val="en-IN" w:eastAsia="ja-JP"/>
                </w:rPr>
                <mc:AlternateContent>
                  <mc:Choice Requires="wps">
                    <w:drawing>
                      <wp:anchor distT="0" distB="0" distL="114300" distR="114300" simplePos="0" relativeHeight="251814912" behindDoc="0" locked="0" layoutInCell="1" allowOverlap="1" wp14:anchorId="33C3C113" wp14:editId="77D2CB05">
                        <wp:simplePos x="0" y="0"/>
                        <wp:positionH relativeFrom="column">
                          <wp:posOffset>3041650</wp:posOffset>
                        </wp:positionH>
                        <wp:positionV relativeFrom="paragraph">
                          <wp:posOffset>2416810</wp:posOffset>
                        </wp:positionV>
                        <wp:extent cx="66040" cy="459740"/>
                        <wp:effectExtent l="38100" t="0" r="67310" b="54610"/>
                        <wp:wrapNone/>
                        <wp:docPr id="974" name="Straight Arrow Connector 39"/>
                        <wp:cNvGraphicFramePr/>
                        <a:graphic xmlns:a="http://schemas.openxmlformats.org/drawingml/2006/main">
                          <a:graphicData uri="http://schemas.microsoft.com/office/word/2010/wordprocessingShape">
                            <wps:wsp>
                              <wps:cNvCnPr/>
                              <wps:spPr>
                                <a:xfrm>
                                  <a:off x="0" y="0"/>
                                  <a:ext cx="66040" cy="459740"/>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14FE1998" id="Straight Arrow Connector 39" o:spid="_x0000_s1026" type="#_x0000_t32" style="position:absolute;left:0;text-align:left;margin-left:239.5pt;margin-top:190.3pt;width:5.2pt;height:36.2pt;z-index:251814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" strokecolor="black [3040]" strokeweight="1pt">
                        <v:stroke endarrow="open"/>
                      </v:shape>
                    </w:pict>
                  </mc:Fallback>
                </mc:AlternateContent>
              </w:r>
              <w:r w:rsidRPr="003C1899">
                <w:rPr>
                  <w:noProof/>
                  <w:lang w:val="en-IN" w:eastAsia="ja-JP"/>
                </w:rPr>
                <mc:AlternateContent>
                  <mc:Choice Requires="wps">
                    <w:drawing>
                      <wp:anchor distT="0" distB="0" distL="114300" distR="114300" simplePos="0" relativeHeight="251813888" behindDoc="0" locked="0" layoutInCell="1" allowOverlap="1" wp14:anchorId="6CC365D7" wp14:editId="1F26E005">
                        <wp:simplePos x="0" y="0"/>
                        <wp:positionH relativeFrom="column">
                          <wp:posOffset>2256790</wp:posOffset>
                        </wp:positionH>
                        <wp:positionV relativeFrom="paragraph">
                          <wp:posOffset>2416810</wp:posOffset>
                        </wp:positionV>
                        <wp:extent cx="784225" cy="457200"/>
                        <wp:effectExtent l="38100" t="0" r="15875" b="57150"/>
                        <wp:wrapNone/>
                        <wp:docPr id="973" name="Straight Arrow Connector 38"/>
                        <wp:cNvGraphicFramePr/>
                        <a:graphic xmlns:a="http://schemas.openxmlformats.org/drawingml/2006/main">
                          <a:graphicData uri="http://schemas.microsoft.com/office/word/2010/wordprocessingShape">
                            <wps:wsp>
                              <wps:cNvCnPr/>
                              <wps:spPr>
                                <a:xfrm flipH="1">
                                  <a:off x="0" y="0"/>
                                  <a:ext cx="784225" cy="457200"/>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4DA2CBFA" id="Straight Arrow Connector 38" o:spid="_x0000_s1026" type="#_x0000_t32" style="position:absolute;left:0;text-align:left;margin-left:177.7pt;margin-top:190.3pt;width:61.75pt;height:36pt;flip:x;z-index:251813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" strokecolor="black [3040]" strokeweight="1pt">
                        <v:stroke endarrow="open"/>
                      </v:shape>
                    </w:pict>
                  </mc:Fallback>
                </mc:AlternateContent>
              </w:r>
              <w:r w:rsidRPr="003C1899">
                <w:rPr>
                  <w:noProof/>
                  <w:lang w:val="en-IN" w:eastAsia="ja-JP"/>
                </w:rPr>
                <mc:AlternateContent>
                  <mc:Choice Requires="wps">
                    <w:drawing>
                      <wp:anchor distT="0" distB="0" distL="114300" distR="114300" simplePos="0" relativeHeight="251812864" behindDoc="0" locked="0" layoutInCell="1" allowOverlap="1" wp14:anchorId="316CDD7C" wp14:editId="3879A455">
                        <wp:simplePos x="0" y="0"/>
                        <wp:positionH relativeFrom="column">
                          <wp:posOffset>2697480</wp:posOffset>
                        </wp:positionH>
                        <wp:positionV relativeFrom="paragraph">
                          <wp:posOffset>2876550</wp:posOffset>
                        </wp:positionV>
                        <wp:extent cx="821055" cy="245745"/>
                        <wp:effectExtent l="0" t="0" r="24130" b="20955"/>
                        <wp:wrapNone/>
                        <wp:docPr id="972" name="TextBox 37"/>
                        <wp:cNvGraphicFramePr/>
                        <a:graphic xmlns:a="http://schemas.openxmlformats.org/drawingml/2006/main">
                          <a:graphicData uri="http://schemas.microsoft.com/office/word/2010/wordprocessingShape">
                            <wps:wsp>
                              <wps:cNvSpPr txBox="1"/>
                              <wps:spPr>
                                <a:xfrm>
                                  <a:off x="0" y="0"/>
                                  <a:ext cx="821055" cy="245745"/>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3C1899" w:rsidRDefault="003C1899" w:rsidP="003C1899">
                                    <w:pPr>
                                      <w:pStyle w:val="NormalWeb"/>
                                      <w:spacing w:before="0" w:beforeAutospacing="0" w:after="0" w:afterAutospacing="0"/>
                                    </w:pPr>
                                    <w:r>
                                      <w:rPr>
                                        <w:rFonts w:asciiTheme="minorHAnsi" w:hAnsi="Calibri" w:cstheme="minorBidi"/>
                                        <w:b/>
                                        <w:bCs/>
                                        <w:color w:val="000000" w:themeColor="dark1"/>
                                        <w:kern w:val="24"/>
                                        <w:sz w:val="20"/>
                                        <w:szCs w:val="20"/>
                                      </w:rPr>
                                      <w:t>K</w:t>
                                    </w:r>
                                    <w:r>
                                      <w:rPr>
                                        <w:rFonts w:asciiTheme="minorHAnsi" w:hAnsi="Calibri" w:cstheme="minorBidi"/>
                                        <w:b/>
                                        <w:bCs/>
                                        <w:color w:val="000000" w:themeColor="dark1"/>
                                        <w:kern w:val="24"/>
                                        <w:sz w:val="14"/>
                                        <w:szCs w:val="14"/>
                                      </w:rPr>
                                      <w:t>NAS-</w:t>
                                    </w:r>
                                    <w:proofErr w:type="spellStart"/>
                                    <w:r>
                                      <w:rPr>
                                        <w:rFonts w:asciiTheme="minorHAnsi" w:hAnsi="Calibri" w:cstheme="minorBidi"/>
                                        <w:b/>
                                        <w:bCs/>
                                        <w:color w:val="000000" w:themeColor="dark1"/>
                                        <w:kern w:val="24"/>
                                        <w:sz w:val="14"/>
                                        <w:szCs w:val="14"/>
                                      </w:rPr>
                                      <w:t>SMint</w:t>
                                    </w:r>
                                    <w:proofErr w:type="spellEnd"/>
                                  </w:p>
                                </w:txbxContent>
                              </wps:txbx>
                              <wps:bodyPr wrap="none" rtlCol="0">
                                <a:spAutoFit/>
                              </wps:bodyPr>
                            </wps:wsp>
                          </a:graphicData>
                        </a:graphic>
                      </wp:anchor>
                    </w:drawing>
                  </mc:Choice>
                  <mc:Fallback xmlns:w15="http://schemas.microsoft.com/office/word/2012/wordml">
                    <w:pict>
                      <v:shape w14:anchorId="38F1A16B" id="TextBox 37" o:spid="_x0000_s1078" type="#_x0000_t202" style="position:absolute;left:0;text-align:left;margin-left:212.4pt;margin-top:226.5pt;width:64.65pt;height:19.35pt;z-index:2518128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" fillcolor="white [3212]" strokecolor="black [3213]" strokeweight=".25pt">
                        <v:textbox style="mso-fit-shape-to-text:t">
                          <w:txbxContent>
                            <w:p w:rsidR="003C1899" w:rsidRDefault="003C1899" w:rsidP="003C1899">
                              <w:pPr>
                                <w:pStyle w:val="Web"/>
                                <w:spacing w:before="0" w:beforeAutospacing="0" w:after="0" w:afterAutospacing="0"/>
                              </w:pPr>
                              <w:r>
                                <w:rPr>
                                  <w:rFonts w:asciiTheme="minorHAnsi" w:hAnsi="Calibri" w:cstheme="minorBidi"/>
                                  <w:b/>
                                  <w:bCs/>
                                  <w:color w:val="000000" w:themeColor="dark1"/>
                                  <w:kern w:val="24"/>
                                  <w:sz w:val="20"/>
                                  <w:szCs w:val="20"/>
                                </w:rPr>
                                <w:t>K</w:t>
                              </w:r>
                              <w:r>
                                <w:rPr>
                                  <w:rFonts w:asciiTheme="minorHAnsi" w:hAnsi="Calibri" w:cstheme="minorBidi"/>
                                  <w:b/>
                                  <w:bCs/>
                                  <w:color w:val="000000" w:themeColor="dark1"/>
                                  <w:kern w:val="24"/>
                                  <w:sz w:val="14"/>
                                  <w:szCs w:val="14"/>
                                </w:rPr>
                                <w:t>NAS-SMint</w:t>
                              </w:r>
                            </w:p>
                          </w:txbxContent>
                        </v:textbox>
                      </v:shape>
                    </w:pict>
                  </mc:Fallback>
                </mc:AlternateContent>
              </w:r>
              <w:r w:rsidRPr="003C1899">
                <w:rPr>
                  <w:noProof/>
                  <w:lang w:val="en-IN" w:eastAsia="ja-JP"/>
                </w:rPr>
                <mc:AlternateContent>
                  <mc:Choice Requires="wps">
                    <w:drawing>
                      <wp:anchor distT="0" distB="0" distL="114300" distR="114300" simplePos="0" relativeHeight="251811840" behindDoc="0" locked="0" layoutInCell="1" allowOverlap="1" wp14:anchorId="2DA212E4" wp14:editId="3DBB8FA4">
                        <wp:simplePos x="0" y="0"/>
                        <wp:positionH relativeFrom="column">
                          <wp:posOffset>1851025</wp:posOffset>
                        </wp:positionH>
                        <wp:positionV relativeFrom="paragraph">
                          <wp:posOffset>2874645</wp:posOffset>
                        </wp:positionV>
                        <wp:extent cx="810895" cy="245745"/>
                        <wp:effectExtent l="0" t="0" r="24130" b="20955"/>
                        <wp:wrapNone/>
                        <wp:docPr id="37" name="TextBox 36"/>
                        <wp:cNvGraphicFramePr/>
                        <a:graphic xmlns:a="http://schemas.openxmlformats.org/drawingml/2006/main">
                          <a:graphicData uri="http://schemas.microsoft.com/office/word/2010/wordprocessingShape">
                            <wps:wsp>
                              <wps:cNvSpPr txBox="1"/>
                              <wps:spPr>
                                <a:xfrm>
                                  <a:off x="0" y="0"/>
                                  <a:ext cx="810895" cy="245745"/>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3C1899" w:rsidRDefault="003C1899" w:rsidP="003C1899">
                                    <w:pPr>
                                      <w:pStyle w:val="NormalWeb"/>
                                      <w:spacing w:before="0" w:beforeAutospacing="0" w:after="0" w:afterAutospacing="0"/>
                                    </w:pPr>
                                    <w:r>
                                      <w:rPr>
                                        <w:rFonts w:asciiTheme="minorHAnsi" w:hAnsi="Calibri" w:cstheme="minorBidi"/>
                                        <w:b/>
                                        <w:bCs/>
                                        <w:color w:val="000000" w:themeColor="dark1"/>
                                        <w:kern w:val="24"/>
                                        <w:sz w:val="20"/>
                                        <w:szCs w:val="20"/>
                                      </w:rPr>
                                      <w:t>K</w:t>
                                    </w:r>
                                    <w:r>
                                      <w:rPr>
                                        <w:rFonts w:asciiTheme="minorHAnsi" w:hAnsi="Calibri" w:cstheme="minorBidi"/>
                                        <w:b/>
                                        <w:bCs/>
                                        <w:color w:val="000000" w:themeColor="dark1"/>
                                        <w:kern w:val="24"/>
                                        <w:sz w:val="14"/>
                                        <w:szCs w:val="14"/>
                                      </w:rPr>
                                      <w:t>NAS-</w:t>
                                    </w:r>
                                    <w:proofErr w:type="spellStart"/>
                                    <w:r>
                                      <w:rPr>
                                        <w:rFonts w:asciiTheme="minorHAnsi" w:hAnsi="Calibri" w:cstheme="minorBidi"/>
                                        <w:b/>
                                        <w:bCs/>
                                        <w:color w:val="000000" w:themeColor="dark1"/>
                                        <w:kern w:val="24"/>
                                        <w:sz w:val="14"/>
                                        <w:szCs w:val="14"/>
                                      </w:rPr>
                                      <w:t>SM</w:t>
                                    </w:r>
                                    <w:r w:rsidRPr="00B4636C">
                                      <w:rPr>
                                        <w:rFonts w:asciiTheme="minorHAnsi" w:hAnsi="Calibri" w:cstheme="minorBidi"/>
                                        <w:b/>
                                        <w:bCs/>
                                        <w:color w:val="000000" w:themeColor="dark1"/>
                                        <w:kern w:val="24"/>
                                        <w:sz w:val="14"/>
                                        <w:szCs w:val="8"/>
                                      </w:rPr>
                                      <w:t>enc</w:t>
                                    </w:r>
                                    <w:proofErr w:type="spellEnd"/>
                                  </w:p>
                                </w:txbxContent>
                              </wps:txbx>
                              <wps:bodyPr wrap="none" rtlCol="0">
                                <a:spAutoFit/>
                              </wps:bodyPr>
                            </wps:wsp>
                          </a:graphicData>
                        </a:graphic>
                      </wp:anchor>
                    </w:drawing>
                  </mc:Choice>
                  <mc:Fallback xmlns:w15="http://schemas.microsoft.com/office/word/2012/wordml">
                    <w:pict>
                      <v:shape w14:anchorId="1EB54D16" id="TextBox 36" o:spid="_x0000_s1079" type="#_x0000_t202" style="position:absolute;left:0;text-align:left;margin-left:145.75pt;margin-top:226.35pt;width:63.85pt;height:19.35pt;z-index:2518118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" fillcolor="white [3212]" strokecolor="black [3213]" strokeweight=".25pt">
                        <v:textbox style="mso-fit-shape-to-text:t">
                          <w:txbxContent>
                            <w:p w:rsidR="003C1899" w:rsidRDefault="003C1899" w:rsidP="003C1899">
                              <w:pPr>
                                <w:pStyle w:val="Web"/>
                                <w:spacing w:before="0" w:beforeAutospacing="0" w:after="0" w:afterAutospacing="0"/>
                              </w:pPr>
                              <w:r>
                                <w:rPr>
                                  <w:rFonts w:asciiTheme="minorHAnsi" w:hAnsi="Calibri" w:cstheme="minorBidi"/>
                                  <w:b/>
                                  <w:bCs/>
                                  <w:color w:val="000000" w:themeColor="dark1"/>
                                  <w:kern w:val="24"/>
                                  <w:sz w:val="20"/>
                                  <w:szCs w:val="20"/>
                                </w:rPr>
                                <w:t>K</w:t>
                              </w:r>
                              <w:r>
                                <w:rPr>
                                  <w:rFonts w:asciiTheme="minorHAnsi" w:hAnsi="Calibri" w:cstheme="minorBidi"/>
                                  <w:b/>
                                  <w:bCs/>
                                  <w:color w:val="000000" w:themeColor="dark1"/>
                                  <w:kern w:val="24"/>
                                  <w:sz w:val="14"/>
                                  <w:szCs w:val="14"/>
                                </w:rPr>
                                <w:t>NAS-SM</w:t>
                              </w:r>
                              <w:r w:rsidRPr="00B4636C">
                                <w:rPr>
                                  <w:rFonts w:asciiTheme="minorHAnsi" w:hAnsi="Calibri" w:cstheme="minorBidi"/>
                                  <w:b/>
                                  <w:bCs/>
                                  <w:color w:val="000000" w:themeColor="dark1"/>
                                  <w:kern w:val="24"/>
                                  <w:sz w:val="14"/>
                                  <w:szCs w:val="8"/>
                                </w:rPr>
                                <w:t>enc</w:t>
                              </w:r>
                            </w:p>
                          </w:txbxContent>
                        </v:textbox>
                      </v:shape>
                    </w:pict>
                  </mc:Fallback>
                </mc:AlternateContent>
              </w:r>
              <w:r w:rsidRPr="003C1899">
                <w:rPr>
                  <w:noProof/>
                  <w:lang w:val="en-IN" w:eastAsia="ja-JP"/>
                </w:rPr>
                <mc:AlternateContent>
                  <mc:Choice Requires="wps">
                    <w:drawing>
                      <wp:anchor distT="0" distB="0" distL="114300" distR="114300" simplePos="0" relativeHeight="251810816" behindDoc="0" locked="0" layoutInCell="1" allowOverlap="1" wp14:anchorId="5F82661C" wp14:editId="289430B7">
                        <wp:simplePos x="0" y="0"/>
                        <wp:positionH relativeFrom="column">
                          <wp:posOffset>2689225</wp:posOffset>
                        </wp:positionH>
                        <wp:positionV relativeFrom="paragraph">
                          <wp:posOffset>2171065</wp:posOffset>
                        </wp:positionV>
                        <wp:extent cx="705485" cy="245745"/>
                        <wp:effectExtent l="0" t="0" r="24130" b="20955"/>
                        <wp:wrapNone/>
                        <wp:docPr id="971" name="TextBox 35"/>
                        <wp:cNvGraphicFramePr/>
                        <a:graphic xmlns:a="http://schemas.openxmlformats.org/drawingml/2006/main">
                          <a:graphicData uri="http://schemas.microsoft.com/office/word/2010/wordprocessingShape">
                            <wps:wsp>
                              <wps:cNvSpPr txBox="1"/>
                              <wps:spPr>
                                <a:xfrm>
                                  <a:off x="0" y="0"/>
                                  <a:ext cx="705485" cy="245745"/>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3C1899" w:rsidRDefault="003C1899" w:rsidP="003C1899">
                                    <w:pPr>
                                      <w:pStyle w:val="NormalWeb"/>
                                      <w:spacing w:before="0" w:beforeAutospacing="0" w:after="0" w:afterAutospacing="0"/>
                                    </w:pPr>
                                    <w:r>
                                      <w:rPr>
                                        <w:rFonts w:asciiTheme="minorHAnsi" w:hAnsi="Calibri" w:cstheme="minorBidi"/>
                                        <w:b/>
                                        <w:bCs/>
                                        <w:color w:val="000000" w:themeColor="dark1"/>
                                        <w:kern w:val="24"/>
                                        <w:sz w:val="20"/>
                                        <w:szCs w:val="20"/>
                                      </w:rPr>
                                      <w:t>K</w:t>
                                    </w:r>
                                    <w:r>
                                      <w:rPr>
                                        <w:rFonts w:asciiTheme="minorHAnsi" w:hAnsi="Calibri" w:cstheme="minorBidi"/>
                                        <w:b/>
                                        <w:bCs/>
                                        <w:color w:val="000000" w:themeColor="dark1"/>
                                        <w:kern w:val="24"/>
                                        <w:sz w:val="14"/>
                                        <w:szCs w:val="14"/>
                                      </w:rPr>
                                      <w:t>NAS_SM</w:t>
                                    </w:r>
                                  </w:p>
                                </w:txbxContent>
                              </wps:txbx>
                              <wps:bodyPr wrap="none" rtlCol="0">
                                <a:spAutoFit/>
                              </wps:bodyPr>
                            </wps:wsp>
                          </a:graphicData>
                        </a:graphic>
                      </wp:anchor>
                    </w:drawing>
                  </mc:Choice>
                  <mc:Fallback xmlns:w15="http://schemas.microsoft.com/office/word/2012/wordml">
                    <w:pict>
                      <v:shape w14:anchorId="6604C142" id="_x0000_s1080" type="#_x0000_t202" style="position:absolute;left:0;text-align:left;margin-left:211.75pt;margin-top:170.95pt;width:55.55pt;height:19.35pt;z-index:2518108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" fillcolor="white [3212]" strokecolor="black [3213]" strokeweight=".25pt">
                        <v:textbox style="mso-fit-shape-to-text:t">
                          <w:txbxContent>
                            <w:p w:rsidR="003C1899" w:rsidRDefault="003C1899" w:rsidP="003C1899">
                              <w:pPr>
                                <w:pStyle w:val="Web"/>
                                <w:spacing w:before="0" w:beforeAutospacing="0" w:after="0" w:afterAutospacing="0"/>
                              </w:pPr>
                              <w:r>
                                <w:rPr>
                                  <w:rFonts w:asciiTheme="minorHAnsi" w:hAnsi="Calibri" w:cstheme="minorBidi"/>
                                  <w:b/>
                                  <w:bCs/>
                                  <w:color w:val="000000" w:themeColor="dark1"/>
                                  <w:kern w:val="24"/>
                                  <w:sz w:val="20"/>
                                  <w:szCs w:val="20"/>
                                </w:rPr>
                                <w:t>K</w:t>
                              </w:r>
                              <w:r>
                                <w:rPr>
                                  <w:rFonts w:asciiTheme="minorHAnsi" w:hAnsi="Calibri" w:cstheme="minorBidi"/>
                                  <w:b/>
                                  <w:bCs/>
                                  <w:color w:val="000000" w:themeColor="dark1"/>
                                  <w:kern w:val="24"/>
                                  <w:sz w:val="14"/>
                                  <w:szCs w:val="14"/>
                                </w:rPr>
                                <w:t>NAS_SM</w:t>
                              </w:r>
                            </w:p>
                          </w:txbxContent>
                        </v:textbox>
                      </v:shape>
                    </w:pict>
                  </mc:Fallback>
                </mc:AlternateContent>
              </w:r>
              <w:r w:rsidRPr="003C1899">
                <w:rPr>
                  <w:noProof/>
                  <w:lang w:val="en-IN" w:eastAsia="ja-JP"/>
                </w:rPr>
                <mc:AlternateContent>
                  <mc:Choice Requires="wps">
                    <w:drawing>
                      <wp:anchor distT="0" distB="0" distL="114300" distR="114300" simplePos="0" relativeHeight="251804672" behindDoc="0" locked="0" layoutInCell="1" allowOverlap="1" wp14:anchorId="581DAF93" wp14:editId="05E5851B">
                        <wp:simplePos x="0" y="0"/>
                        <wp:positionH relativeFrom="column">
                          <wp:posOffset>1740535</wp:posOffset>
                        </wp:positionH>
                        <wp:positionV relativeFrom="paragraph">
                          <wp:posOffset>5147945</wp:posOffset>
                        </wp:positionV>
                        <wp:extent cx="1464310" cy="473710"/>
                        <wp:effectExtent l="0" t="0" r="78740" b="78740"/>
                        <wp:wrapNone/>
                        <wp:docPr id="967" name="Straight Arrow Connector 28"/>
                        <wp:cNvGraphicFramePr/>
                        <a:graphic xmlns:a="http://schemas.openxmlformats.org/drawingml/2006/main">
                          <a:graphicData uri="http://schemas.microsoft.com/office/word/2010/wordprocessingShape">
                            <wps:wsp>
                              <wps:cNvCnPr/>
                              <wps:spPr>
                                <a:xfrm>
                                  <a:off x="0" y="0"/>
                                  <a:ext cx="1464310" cy="473710"/>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2F5B10B8" id="Straight Arrow Connector 28" o:spid="_x0000_s1026" type="#_x0000_t32" style="position:absolute;left:0;text-align:left;margin-left:137.05pt;margin-top:405.35pt;width:115.3pt;height:37.3pt;z-index:251804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" strokecolor="black [3040]" strokeweight="1pt">
                        <v:stroke endarrow="open"/>
                      </v:shape>
                    </w:pict>
                  </mc:Fallback>
                </mc:AlternateContent>
              </w:r>
              <w:r w:rsidRPr="003C1899">
                <w:rPr>
                  <w:noProof/>
                  <w:lang w:val="en-IN" w:eastAsia="ja-JP"/>
                </w:rPr>
                <mc:AlternateContent>
                  <mc:Choice Requires="wps">
                    <w:drawing>
                      <wp:anchor distT="0" distB="0" distL="114300" distR="114300" simplePos="0" relativeHeight="251803648" behindDoc="0" locked="0" layoutInCell="1" allowOverlap="1" wp14:anchorId="51300319" wp14:editId="39F3A8F4">
                        <wp:simplePos x="0" y="0"/>
                        <wp:positionH relativeFrom="column">
                          <wp:posOffset>988060</wp:posOffset>
                        </wp:positionH>
                        <wp:positionV relativeFrom="paragraph">
                          <wp:posOffset>5147945</wp:posOffset>
                        </wp:positionV>
                        <wp:extent cx="751840" cy="473710"/>
                        <wp:effectExtent l="38100" t="0" r="29210" b="59690"/>
                        <wp:wrapNone/>
                        <wp:docPr id="28" name="Straight Arrow Connector 27"/>
                        <wp:cNvGraphicFramePr/>
                        <a:graphic xmlns:a="http://schemas.openxmlformats.org/drawingml/2006/main">
                          <a:graphicData uri="http://schemas.microsoft.com/office/word/2010/wordprocessingShape">
                            <wps:wsp>
                              <wps:cNvCnPr/>
                              <wps:spPr>
                                <a:xfrm flipH="1">
                                  <a:off x="0" y="0"/>
                                  <a:ext cx="751840" cy="473710"/>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32180ADE" id="Straight Arrow Connector 27" o:spid="_x0000_s1026" type="#_x0000_t32" style="position:absolute;left:0;text-align:left;margin-left:77.8pt;margin-top:405.35pt;width:59.2pt;height:37.3pt;flip:x;z-index:251803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" strokecolor="black [3040]" strokeweight="1pt">
                        <v:stroke endarrow="open"/>
                      </v:shape>
                    </w:pict>
                  </mc:Fallback>
                </mc:AlternateContent>
              </w:r>
              <w:r w:rsidRPr="003C1899">
                <w:rPr>
                  <w:noProof/>
                  <w:lang w:val="en-IN" w:eastAsia="ja-JP"/>
                </w:rPr>
                <mc:AlternateContent>
                  <mc:Choice Requires="wps">
                    <w:drawing>
                      <wp:anchor distT="0" distB="0" distL="114300" distR="114300" simplePos="0" relativeHeight="251802624" behindDoc="0" locked="0" layoutInCell="1" allowOverlap="1" wp14:anchorId="53A56E6F" wp14:editId="0C8A7158">
                        <wp:simplePos x="0" y="0"/>
                        <wp:positionH relativeFrom="column">
                          <wp:posOffset>1740535</wp:posOffset>
                        </wp:positionH>
                        <wp:positionV relativeFrom="paragraph">
                          <wp:posOffset>5147945</wp:posOffset>
                        </wp:positionV>
                        <wp:extent cx="35560" cy="473710"/>
                        <wp:effectExtent l="57150" t="0" r="59690" b="59690"/>
                        <wp:wrapNone/>
                        <wp:docPr id="966" name="Straight Arrow Connector 26"/>
                        <wp:cNvGraphicFramePr/>
                        <a:graphic xmlns:a="http://schemas.openxmlformats.org/drawingml/2006/main">
                          <a:graphicData uri="http://schemas.microsoft.com/office/word/2010/wordprocessingShape">
                            <wps:wsp>
                              <wps:cNvCnPr/>
                              <wps:spPr>
                                <a:xfrm>
                                  <a:off x="0" y="0"/>
                                  <a:ext cx="35560" cy="473710"/>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3B4F42C0" id="Straight Arrow Connector 26" o:spid="_x0000_s1026" type="#_x0000_t32" style="position:absolute;left:0;text-align:left;margin-left:137.05pt;margin-top:405.35pt;width:2.8pt;height:37.3pt;z-index:251802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" strokecolor="black [3040]" strokeweight="1pt">
                        <v:stroke endarrow="open"/>
                      </v:shape>
                    </w:pict>
                  </mc:Fallback>
                </mc:AlternateContent>
              </w:r>
              <w:r w:rsidRPr="003C1899">
                <w:rPr>
                  <w:noProof/>
                  <w:lang w:val="en-IN" w:eastAsia="ja-JP"/>
                </w:rPr>
                <mc:AlternateContent>
                  <mc:Choice Requires="wps">
                    <w:drawing>
                      <wp:anchor distT="0" distB="0" distL="114300" distR="114300" simplePos="0" relativeHeight="251801600" behindDoc="0" locked="0" layoutInCell="1" allowOverlap="1" wp14:anchorId="362AE85A" wp14:editId="2720A50E">
                        <wp:simplePos x="0" y="0"/>
                        <wp:positionH relativeFrom="column">
                          <wp:posOffset>1740535</wp:posOffset>
                        </wp:positionH>
                        <wp:positionV relativeFrom="paragraph">
                          <wp:posOffset>5147945</wp:posOffset>
                        </wp:positionV>
                        <wp:extent cx="784225" cy="473710"/>
                        <wp:effectExtent l="0" t="0" r="73025" b="59690"/>
                        <wp:wrapNone/>
                        <wp:docPr id="965" name="Straight Arrow Connector 25"/>
                        <wp:cNvGraphicFramePr/>
                        <a:graphic xmlns:a="http://schemas.openxmlformats.org/drawingml/2006/main">
                          <a:graphicData uri="http://schemas.microsoft.com/office/word/2010/wordprocessingShape">
                            <wps:wsp>
                              <wps:cNvCnPr/>
                              <wps:spPr>
                                <a:xfrm>
                                  <a:off x="0" y="0"/>
                                  <a:ext cx="784225" cy="473710"/>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0D156EE9" id="Straight Arrow Connector 25" o:spid="_x0000_s1026" type="#_x0000_t32" style="position:absolute;left:0;text-align:left;margin-left:137.05pt;margin-top:405.35pt;width:61.75pt;height:37.3pt;z-index:251801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" strokecolor="black [3040]" strokeweight="1pt">
                        <v:stroke endarrow="open"/>
                      </v:shape>
                    </w:pict>
                  </mc:Fallback>
                </mc:AlternateContent>
              </w:r>
              <w:r w:rsidRPr="003C1899">
                <w:rPr>
                  <w:noProof/>
                  <w:lang w:val="en-IN" w:eastAsia="ja-JP"/>
                </w:rPr>
                <mc:AlternateContent>
                  <mc:Choice Requires="wps">
                    <w:drawing>
                      <wp:anchor distT="0" distB="0" distL="114300" distR="114300" simplePos="0" relativeHeight="251800576" behindDoc="0" locked="0" layoutInCell="1" allowOverlap="1" wp14:anchorId="2A68D431" wp14:editId="12A127EE">
                        <wp:simplePos x="0" y="0"/>
                        <wp:positionH relativeFrom="column">
                          <wp:posOffset>2945765</wp:posOffset>
                        </wp:positionH>
                        <wp:positionV relativeFrom="paragraph">
                          <wp:posOffset>5621655</wp:posOffset>
                        </wp:positionV>
                        <wp:extent cx="517525" cy="245745"/>
                        <wp:effectExtent l="0" t="0" r="24130" b="20955"/>
                        <wp:wrapNone/>
                        <wp:docPr id="25" name="TextBox 24"/>
                        <wp:cNvGraphicFramePr/>
                        <a:graphic xmlns:a="http://schemas.openxmlformats.org/drawingml/2006/main">
                          <a:graphicData uri="http://schemas.microsoft.com/office/word/2010/wordprocessingShape">
                            <wps:wsp>
                              <wps:cNvSpPr txBox="1"/>
                              <wps:spPr>
                                <a:xfrm>
                                  <a:off x="0" y="0"/>
                                  <a:ext cx="517525" cy="24574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3C1899" w:rsidRDefault="003C1899" w:rsidP="003C1899">
                                    <w:pPr>
                                      <w:pStyle w:val="NormalWeb"/>
                                      <w:spacing w:before="0" w:beforeAutospacing="0" w:after="0" w:afterAutospacing="0"/>
                                    </w:pPr>
                                    <w:proofErr w:type="spellStart"/>
                                    <w:r>
                                      <w:rPr>
                                        <w:rFonts w:asciiTheme="minorHAnsi" w:hAnsi="Calibri" w:cstheme="minorBidi"/>
                                        <w:b/>
                                        <w:bCs/>
                                        <w:color w:val="000000" w:themeColor="dark1"/>
                                        <w:kern w:val="24"/>
                                        <w:sz w:val="20"/>
                                        <w:szCs w:val="20"/>
                                      </w:rPr>
                                      <w:t>K</w:t>
                                    </w:r>
                                    <w:r>
                                      <w:rPr>
                                        <w:rFonts w:asciiTheme="minorHAnsi" w:hAnsi="Calibri" w:cstheme="minorBidi"/>
                                        <w:b/>
                                        <w:bCs/>
                                        <w:color w:val="000000" w:themeColor="dark1"/>
                                        <w:kern w:val="24"/>
                                        <w:sz w:val="14"/>
                                        <w:szCs w:val="14"/>
                                      </w:rPr>
                                      <w:t>UP</w:t>
                                    </w:r>
                                    <w:r w:rsidRPr="00B4636C">
                                      <w:rPr>
                                        <w:rFonts w:asciiTheme="minorHAnsi" w:hAnsi="Calibri" w:cstheme="minorBidi"/>
                                        <w:b/>
                                        <w:bCs/>
                                        <w:color w:val="000000" w:themeColor="dark1"/>
                                        <w:kern w:val="24"/>
                                        <w:sz w:val="14"/>
                                        <w:szCs w:val="8"/>
                                      </w:rPr>
                                      <w:t>int</w:t>
                                    </w:r>
                                    <w:proofErr w:type="spellEnd"/>
                                  </w:p>
                                </w:txbxContent>
                              </wps:txbx>
                              <wps:bodyPr wrap="none" rtlCol="0">
                                <a:spAutoFit/>
                              </wps:bodyPr>
                            </wps:wsp>
                          </a:graphicData>
                        </a:graphic>
                      </wp:anchor>
                    </w:drawing>
                  </mc:Choice>
                  <mc:Fallback xmlns:w15="http://schemas.microsoft.com/office/word/2012/wordml">
                    <w:pict>
                      <v:shape w14:anchorId="23BD9307" id="TextBox 24" o:spid="_x0000_s1081" type="#_x0000_t202" style="position:absolute;left:0;text-align:left;margin-left:231.95pt;margin-top:442.65pt;width:40.75pt;height:19.35pt;z-index:2518005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" fillcolor="white [3201]" strokecolor="black [3200]" strokeweight=".25pt">
                        <v:textbox style="mso-fit-shape-to-text:t">
                          <w:txbxContent>
                            <w:p w:rsidR="003C1899" w:rsidRDefault="003C1899" w:rsidP="003C1899">
                              <w:pPr>
                                <w:pStyle w:val="Web"/>
                                <w:spacing w:before="0" w:beforeAutospacing="0" w:after="0" w:afterAutospacing="0"/>
                              </w:pPr>
                              <w:r>
                                <w:rPr>
                                  <w:rFonts w:asciiTheme="minorHAnsi" w:hAnsi="Calibri" w:cstheme="minorBidi"/>
                                  <w:b/>
                                  <w:bCs/>
                                  <w:color w:val="000000" w:themeColor="dark1"/>
                                  <w:kern w:val="24"/>
                                  <w:sz w:val="20"/>
                                  <w:szCs w:val="20"/>
                                </w:rPr>
                                <w:t>K</w:t>
                              </w:r>
                              <w:r>
                                <w:rPr>
                                  <w:rFonts w:asciiTheme="minorHAnsi" w:hAnsi="Calibri" w:cstheme="minorBidi"/>
                                  <w:b/>
                                  <w:bCs/>
                                  <w:color w:val="000000" w:themeColor="dark1"/>
                                  <w:kern w:val="24"/>
                                  <w:sz w:val="14"/>
                                  <w:szCs w:val="14"/>
                                </w:rPr>
                                <w:t>UP</w:t>
                              </w:r>
                              <w:r w:rsidRPr="00B4636C">
                                <w:rPr>
                                  <w:rFonts w:asciiTheme="minorHAnsi" w:hAnsi="Calibri" w:cstheme="minorBidi"/>
                                  <w:b/>
                                  <w:bCs/>
                                  <w:color w:val="000000" w:themeColor="dark1"/>
                                  <w:kern w:val="24"/>
                                  <w:sz w:val="14"/>
                                  <w:szCs w:val="8"/>
                                </w:rPr>
                                <w:t>int</w:t>
                              </w:r>
                            </w:p>
                          </w:txbxContent>
                        </v:textbox>
                      </v:shape>
                    </w:pict>
                  </mc:Fallback>
                </mc:AlternateContent>
              </w:r>
              <w:r w:rsidRPr="003C1899">
                <w:rPr>
                  <w:noProof/>
                  <w:lang w:val="en-IN" w:eastAsia="ja-JP"/>
                </w:rPr>
                <mc:AlternateContent>
                  <mc:Choice Requires="wps">
                    <w:drawing>
                      <wp:anchor distT="0" distB="0" distL="114300" distR="114300" simplePos="0" relativeHeight="251799552" behindDoc="0" locked="0" layoutInCell="1" allowOverlap="1" wp14:anchorId="4B859DEB" wp14:editId="60080CA5">
                        <wp:simplePos x="0" y="0"/>
                        <wp:positionH relativeFrom="column">
                          <wp:posOffset>2263140</wp:posOffset>
                        </wp:positionH>
                        <wp:positionV relativeFrom="paragraph">
                          <wp:posOffset>5621655</wp:posOffset>
                        </wp:positionV>
                        <wp:extent cx="522605" cy="245745"/>
                        <wp:effectExtent l="0" t="0" r="24130" b="20955"/>
                        <wp:wrapNone/>
                        <wp:docPr id="964" name="TextBox 23"/>
                        <wp:cNvGraphicFramePr/>
                        <a:graphic xmlns:a="http://schemas.openxmlformats.org/drawingml/2006/main">
                          <a:graphicData uri="http://schemas.microsoft.com/office/word/2010/wordprocessingShape">
                            <wps:wsp>
                              <wps:cNvSpPr txBox="1"/>
                              <wps:spPr>
                                <a:xfrm>
                                  <a:off x="0" y="0"/>
                                  <a:ext cx="522605" cy="24574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3C1899" w:rsidRDefault="003C1899" w:rsidP="003C1899">
                                    <w:pPr>
                                      <w:pStyle w:val="NormalWeb"/>
                                      <w:spacing w:before="0" w:beforeAutospacing="0" w:after="0" w:afterAutospacing="0"/>
                                    </w:pPr>
                                    <w:proofErr w:type="spellStart"/>
                                    <w:r>
                                      <w:rPr>
                                        <w:rFonts w:asciiTheme="minorHAnsi" w:hAnsi="Calibri" w:cstheme="minorBidi"/>
                                        <w:b/>
                                        <w:bCs/>
                                        <w:color w:val="000000" w:themeColor="dark1"/>
                                        <w:kern w:val="24"/>
                                        <w:sz w:val="20"/>
                                        <w:szCs w:val="20"/>
                                      </w:rPr>
                                      <w:t>K</w:t>
                                    </w:r>
                                    <w:r>
                                      <w:rPr>
                                        <w:rFonts w:asciiTheme="minorHAnsi" w:hAnsi="Calibri" w:cstheme="minorBidi"/>
                                        <w:b/>
                                        <w:bCs/>
                                        <w:color w:val="000000" w:themeColor="dark1"/>
                                        <w:kern w:val="24"/>
                                        <w:sz w:val="14"/>
                                        <w:szCs w:val="14"/>
                                      </w:rPr>
                                      <w:t>UP</w:t>
                                    </w:r>
                                    <w:r w:rsidRPr="00B4636C">
                                      <w:rPr>
                                        <w:rFonts w:asciiTheme="minorHAnsi" w:hAnsi="Calibri" w:cstheme="minorBidi"/>
                                        <w:b/>
                                        <w:bCs/>
                                        <w:color w:val="000000" w:themeColor="dark1"/>
                                        <w:kern w:val="24"/>
                                        <w:sz w:val="14"/>
                                        <w:szCs w:val="8"/>
                                      </w:rPr>
                                      <w:t>enc</w:t>
                                    </w:r>
                                    <w:proofErr w:type="spellEnd"/>
                                  </w:p>
                                </w:txbxContent>
                              </wps:txbx>
                              <wps:bodyPr wrap="none" rtlCol="0">
                                <a:spAutoFit/>
                              </wps:bodyPr>
                            </wps:wsp>
                          </a:graphicData>
                        </a:graphic>
                      </wp:anchor>
                    </w:drawing>
                  </mc:Choice>
                  <mc:Fallback xmlns:w15="http://schemas.microsoft.com/office/word/2012/wordml">
                    <w:pict>
                      <v:shape w14:anchorId="5FCE75E3" id="TextBox 23" o:spid="_x0000_s1082" type="#_x0000_t202" style="position:absolute;left:0;text-align:left;margin-left:178.2pt;margin-top:442.65pt;width:41.15pt;height:19.35pt;z-index:251799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" fillcolor="white [3201]" strokecolor="black [3200]" strokeweight=".25pt">
                        <v:textbox style="mso-fit-shape-to-text:t">
                          <w:txbxContent>
                            <w:p w:rsidR="003C1899" w:rsidRDefault="003C1899" w:rsidP="003C1899">
                              <w:pPr>
                                <w:pStyle w:val="Web"/>
                                <w:spacing w:before="0" w:beforeAutospacing="0" w:after="0" w:afterAutospacing="0"/>
                              </w:pPr>
                              <w:r>
                                <w:rPr>
                                  <w:rFonts w:asciiTheme="minorHAnsi" w:hAnsi="Calibri" w:cstheme="minorBidi"/>
                                  <w:b/>
                                  <w:bCs/>
                                  <w:color w:val="000000" w:themeColor="dark1"/>
                                  <w:kern w:val="24"/>
                                  <w:sz w:val="20"/>
                                  <w:szCs w:val="20"/>
                                </w:rPr>
                                <w:t>K</w:t>
                              </w:r>
                              <w:r>
                                <w:rPr>
                                  <w:rFonts w:asciiTheme="minorHAnsi" w:hAnsi="Calibri" w:cstheme="minorBidi"/>
                                  <w:b/>
                                  <w:bCs/>
                                  <w:color w:val="000000" w:themeColor="dark1"/>
                                  <w:kern w:val="24"/>
                                  <w:sz w:val="14"/>
                                  <w:szCs w:val="14"/>
                                </w:rPr>
                                <w:t>UP</w:t>
                              </w:r>
                              <w:r w:rsidRPr="00B4636C">
                                <w:rPr>
                                  <w:rFonts w:asciiTheme="minorHAnsi" w:hAnsi="Calibri" w:cstheme="minorBidi"/>
                                  <w:b/>
                                  <w:bCs/>
                                  <w:color w:val="000000" w:themeColor="dark1"/>
                                  <w:kern w:val="24"/>
                                  <w:sz w:val="14"/>
                                  <w:szCs w:val="8"/>
                                </w:rPr>
                                <w:t>enc</w:t>
                              </w:r>
                            </w:p>
                          </w:txbxContent>
                        </v:textbox>
                      </v:shape>
                    </w:pict>
                  </mc:Fallback>
                </mc:AlternateContent>
              </w:r>
              <w:r w:rsidRPr="003C1899">
                <w:rPr>
                  <w:noProof/>
                  <w:lang w:val="en-IN" w:eastAsia="ja-JP"/>
                </w:rPr>
                <mc:AlternateContent>
                  <mc:Choice Requires="wps">
                    <w:drawing>
                      <wp:anchor distT="0" distB="0" distL="114300" distR="114300" simplePos="0" relativeHeight="251798528" behindDoc="0" locked="0" layoutInCell="1" allowOverlap="1" wp14:anchorId="2FDA12B3" wp14:editId="5C0C2110">
                        <wp:simplePos x="0" y="0"/>
                        <wp:positionH relativeFrom="column">
                          <wp:posOffset>1482725</wp:posOffset>
                        </wp:positionH>
                        <wp:positionV relativeFrom="paragraph">
                          <wp:posOffset>5621655</wp:posOffset>
                        </wp:positionV>
                        <wp:extent cx="586740" cy="245745"/>
                        <wp:effectExtent l="0" t="0" r="24130" b="20955"/>
                        <wp:wrapNone/>
                        <wp:docPr id="963" name="TextBox 22"/>
                        <wp:cNvGraphicFramePr/>
                        <a:graphic xmlns:a="http://schemas.openxmlformats.org/drawingml/2006/main">
                          <a:graphicData uri="http://schemas.microsoft.com/office/word/2010/wordprocessingShape">
                            <wps:wsp>
                              <wps:cNvSpPr txBox="1"/>
                              <wps:spPr>
                                <a:xfrm>
                                  <a:off x="0" y="0"/>
                                  <a:ext cx="586740" cy="24574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3C1899" w:rsidRDefault="003C1899" w:rsidP="003C1899">
                                    <w:pPr>
                                      <w:pStyle w:val="NormalWeb"/>
                                      <w:spacing w:before="0" w:beforeAutospacing="0" w:after="0" w:afterAutospacing="0"/>
                                    </w:pPr>
                                    <w:proofErr w:type="spellStart"/>
                                    <w:r>
                                      <w:rPr>
                                        <w:rFonts w:asciiTheme="minorHAnsi" w:hAnsi="Calibri" w:cstheme="minorBidi"/>
                                        <w:b/>
                                        <w:bCs/>
                                        <w:color w:val="000000" w:themeColor="dark1"/>
                                        <w:kern w:val="24"/>
                                        <w:sz w:val="20"/>
                                        <w:szCs w:val="20"/>
                                      </w:rPr>
                                      <w:t>K</w:t>
                                    </w:r>
                                    <w:r>
                                      <w:rPr>
                                        <w:rFonts w:asciiTheme="minorHAnsi" w:hAnsi="Calibri" w:cstheme="minorBidi"/>
                                        <w:b/>
                                        <w:bCs/>
                                        <w:color w:val="000000" w:themeColor="dark1"/>
                                        <w:kern w:val="24"/>
                                        <w:sz w:val="14"/>
                                        <w:szCs w:val="14"/>
                                      </w:rPr>
                                      <w:t>RRC</w:t>
                                    </w:r>
                                    <w:r w:rsidRPr="00B4636C">
                                      <w:rPr>
                                        <w:rFonts w:asciiTheme="minorHAnsi" w:hAnsi="Calibri" w:cstheme="minorBidi"/>
                                        <w:b/>
                                        <w:bCs/>
                                        <w:color w:val="000000" w:themeColor="dark1"/>
                                        <w:kern w:val="24"/>
                                        <w:sz w:val="14"/>
                                        <w:szCs w:val="8"/>
                                      </w:rPr>
                                      <w:t>int</w:t>
                                    </w:r>
                                    <w:proofErr w:type="spellEnd"/>
                                  </w:p>
                                </w:txbxContent>
                              </wps:txbx>
                              <wps:bodyPr wrap="none" rtlCol="0">
                                <a:spAutoFit/>
                              </wps:bodyPr>
                            </wps:wsp>
                          </a:graphicData>
                        </a:graphic>
                      </wp:anchor>
                    </w:drawing>
                  </mc:Choice>
                  <mc:Fallback xmlns:w15="http://schemas.microsoft.com/office/word/2012/wordml">
                    <w:pict>
                      <v:shape w14:anchorId="130C1748" id="TextBox 22" o:spid="_x0000_s1083" type="#_x0000_t202" style="position:absolute;left:0;text-align:left;margin-left:116.75pt;margin-top:442.65pt;width:46.2pt;height:19.35pt;z-index:2517985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" fillcolor="white [3201]" strokecolor="black [3200]" strokeweight=".25pt">
                        <v:textbox style="mso-fit-shape-to-text:t">
                          <w:txbxContent>
                            <w:p w:rsidR="003C1899" w:rsidRDefault="003C1899" w:rsidP="003C1899">
                              <w:pPr>
                                <w:pStyle w:val="Web"/>
                                <w:spacing w:before="0" w:beforeAutospacing="0" w:after="0" w:afterAutospacing="0"/>
                              </w:pPr>
                              <w:r>
                                <w:rPr>
                                  <w:rFonts w:asciiTheme="minorHAnsi" w:hAnsi="Calibri" w:cstheme="minorBidi"/>
                                  <w:b/>
                                  <w:bCs/>
                                  <w:color w:val="000000" w:themeColor="dark1"/>
                                  <w:kern w:val="24"/>
                                  <w:sz w:val="20"/>
                                  <w:szCs w:val="20"/>
                                </w:rPr>
                                <w:t>K</w:t>
                              </w:r>
                              <w:r>
                                <w:rPr>
                                  <w:rFonts w:asciiTheme="minorHAnsi" w:hAnsi="Calibri" w:cstheme="minorBidi"/>
                                  <w:b/>
                                  <w:bCs/>
                                  <w:color w:val="000000" w:themeColor="dark1"/>
                                  <w:kern w:val="24"/>
                                  <w:sz w:val="14"/>
                                  <w:szCs w:val="14"/>
                                </w:rPr>
                                <w:t>RRC</w:t>
                              </w:r>
                              <w:r w:rsidRPr="00B4636C">
                                <w:rPr>
                                  <w:rFonts w:asciiTheme="minorHAnsi" w:hAnsi="Calibri" w:cstheme="minorBidi"/>
                                  <w:b/>
                                  <w:bCs/>
                                  <w:color w:val="000000" w:themeColor="dark1"/>
                                  <w:kern w:val="24"/>
                                  <w:sz w:val="14"/>
                                  <w:szCs w:val="8"/>
                                </w:rPr>
                                <w:t>int</w:t>
                              </w:r>
                            </w:p>
                          </w:txbxContent>
                        </v:textbox>
                      </v:shape>
                    </w:pict>
                  </mc:Fallback>
                </mc:AlternateContent>
              </w:r>
              <w:r w:rsidRPr="003C1899">
                <w:rPr>
                  <w:noProof/>
                  <w:lang w:val="en-IN" w:eastAsia="ja-JP"/>
                </w:rPr>
                <mc:AlternateContent>
                  <mc:Choice Requires="wps">
                    <w:drawing>
                      <wp:anchor distT="0" distB="0" distL="114300" distR="114300" simplePos="0" relativeHeight="251797504" behindDoc="0" locked="0" layoutInCell="1" allowOverlap="1" wp14:anchorId="585D39F4" wp14:editId="0B852900">
                        <wp:simplePos x="0" y="0"/>
                        <wp:positionH relativeFrom="column">
                          <wp:posOffset>692150</wp:posOffset>
                        </wp:positionH>
                        <wp:positionV relativeFrom="paragraph">
                          <wp:posOffset>5621655</wp:posOffset>
                        </wp:positionV>
                        <wp:extent cx="591820" cy="245745"/>
                        <wp:effectExtent l="0" t="0" r="24130" b="20955"/>
                        <wp:wrapNone/>
                        <wp:docPr id="22" name="TextBox 21"/>
                        <wp:cNvGraphicFramePr/>
                        <a:graphic xmlns:a="http://schemas.openxmlformats.org/drawingml/2006/main">
                          <a:graphicData uri="http://schemas.microsoft.com/office/word/2010/wordprocessingShape">
                            <wps:wsp>
                              <wps:cNvSpPr txBox="1"/>
                              <wps:spPr>
                                <a:xfrm>
                                  <a:off x="0" y="0"/>
                                  <a:ext cx="591820" cy="24574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3C1899" w:rsidRDefault="003C1899" w:rsidP="003C1899">
                                    <w:pPr>
                                      <w:pStyle w:val="NormalWeb"/>
                                      <w:spacing w:before="0" w:beforeAutospacing="0" w:after="0" w:afterAutospacing="0"/>
                                    </w:pPr>
                                    <w:proofErr w:type="spellStart"/>
                                    <w:r>
                                      <w:rPr>
                                        <w:rFonts w:asciiTheme="minorHAnsi" w:hAnsi="Calibri" w:cstheme="minorBidi"/>
                                        <w:b/>
                                        <w:bCs/>
                                        <w:color w:val="000000" w:themeColor="dark1"/>
                                        <w:kern w:val="24"/>
                                        <w:sz w:val="20"/>
                                        <w:szCs w:val="20"/>
                                      </w:rPr>
                                      <w:t>K</w:t>
                                    </w:r>
                                    <w:r>
                                      <w:rPr>
                                        <w:rFonts w:asciiTheme="minorHAnsi" w:hAnsi="Calibri" w:cstheme="minorBidi"/>
                                        <w:b/>
                                        <w:bCs/>
                                        <w:color w:val="000000" w:themeColor="dark1"/>
                                        <w:kern w:val="24"/>
                                        <w:sz w:val="14"/>
                                        <w:szCs w:val="14"/>
                                      </w:rPr>
                                      <w:t>RRC</w:t>
                                    </w:r>
                                    <w:r w:rsidRPr="00B4636C">
                                      <w:rPr>
                                        <w:rFonts w:asciiTheme="minorHAnsi" w:hAnsi="Calibri" w:cstheme="minorBidi"/>
                                        <w:b/>
                                        <w:bCs/>
                                        <w:color w:val="000000" w:themeColor="dark1"/>
                                        <w:kern w:val="24"/>
                                        <w:sz w:val="14"/>
                                        <w:szCs w:val="8"/>
                                      </w:rPr>
                                      <w:t>enc</w:t>
                                    </w:r>
                                    <w:proofErr w:type="spellEnd"/>
                                  </w:p>
                                </w:txbxContent>
                              </wps:txbx>
                              <wps:bodyPr wrap="none" rtlCol="0">
                                <a:spAutoFit/>
                              </wps:bodyPr>
                            </wps:wsp>
                          </a:graphicData>
                        </a:graphic>
                      </wp:anchor>
                    </w:drawing>
                  </mc:Choice>
                  <mc:Fallback xmlns:w15="http://schemas.microsoft.com/office/word/2012/wordml">
                    <w:pict>
                      <v:shape w14:anchorId="72E396EC" id="TextBox 21" o:spid="_x0000_s1084" type="#_x0000_t202" style="position:absolute;left:0;text-align:left;margin-left:54.5pt;margin-top:442.65pt;width:46.6pt;height:19.35pt;z-index:251797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" fillcolor="white [3201]" strokecolor="black [3200]" strokeweight=".25pt">
                        <v:textbox style="mso-fit-shape-to-text:t">
                          <w:txbxContent>
                            <w:p w:rsidR="003C1899" w:rsidRDefault="003C1899" w:rsidP="003C1899">
                              <w:pPr>
                                <w:pStyle w:val="Web"/>
                                <w:spacing w:before="0" w:beforeAutospacing="0" w:after="0" w:afterAutospacing="0"/>
                              </w:pPr>
                              <w:r>
                                <w:rPr>
                                  <w:rFonts w:asciiTheme="minorHAnsi" w:hAnsi="Calibri" w:cstheme="minorBidi"/>
                                  <w:b/>
                                  <w:bCs/>
                                  <w:color w:val="000000" w:themeColor="dark1"/>
                                  <w:kern w:val="24"/>
                                  <w:sz w:val="20"/>
                                  <w:szCs w:val="20"/>
                                </w:rPr>
                                <w:t>K</w:t>
                              </w:r>
                              <w:r>
                                <w:rPr>
                                  <w:rFonts w:asciiTheme="minorHAnsi" w:hAnsi="Calibri" w:cstheme="minorBidi"/>
                                  <w:b/>
                                  <w:bCs/>
                                  <w:color w:val="000000" w:themeColor="dark1"/>
                                  <w:kern w:val="24"/>
                                  <w:sz w:val="14"/>
                                  <w:szCs w:val="14"/>
                                </w:rPr>
                                <w:t>RRC</w:t>
                              </w:r>
                              <w:bookmarkStart w:id="245" w:name="_GoBack"/>
                              <w:r w:rsidRPr="00B4636C">
                                <w:rPr>
                                  <w:rFonts w:asciiTheme="minorHAnsi" w:hAnsi="Calibri" w:cstheme="minorBidi"/>
                                  <w:b/>
                                  <w:bCs/>
                                  <w:color w:val="000000" w:themeColor="dark1"/>
                                  <w:kern w:val="24"/>
                                  <w:sz w:val="14"/>
                                  <w:szCs w:val="8"/>
                                </w:rPr>
                                <w:t>enc</w:t>
                              </w:r>
                              <w:bookmarkEnd w:id="245"/>
                            </w:p>
                          </w:txbxContent>
                        </v:textbox>
                      </v:shape>
                    </w:pict>
                  </mc:Fallback>
                </mc:AlternateContent>
              </w:r>
              <w:r w:rsidRPr="003C1899">
                <w:rPr>
                  <w:noProof/>
                  <w:lang w:val="en-IN" w:eastAsia="ja-JP"/>
                </w:rPr>
                <mc:AlternateContent>
                  <mc:Choice Requires="wps">
                    <w:drawing>
                      <wp:anchor distT="0" distB="0" distL="114300" distR="114300" simplePos="0" relativeHeight="251796480" behindDoc="0" locked="0" layoutInCell="1" allowOverlap="1" wp14:anchorId="0E8292EF" wp14:editId="424B9B90">
                        <wp:simplePos x="0" y="0"/>
                        <wp:positionH relativeFrom="column">
                          <wp:posOffset>1388745</wp:posOffset>
                        </wp:positionH>
                        <wp:positionV relativeFrom="paragraph">
                          <wp:posOffset>4901565</wp:posOffset>
                        </wp:positionV>
                        <wp:extent cx="702310" cy="245745"/>
                        <wp:effectExtent l="0" t="0" r="24130" b="20955"/>
                        <wp:wrapNone/>
                        <wp:docPr id="962" name="TextBox 20"/>
                        <wp:cNvGraphicFramePr/>
                        <a:graphic xmlns:a="http://schemas.openxmlformats.org/drawingml/2006/main">
                          <a:graphicData uri="http://schemas.microsoft.com/office/word/2010/wordprocessingShape">
                            <wps:wsp>
                              <wps:cNvSpPr txBox="1"/>
                              <wps:spPr>
                                <a:xfrm>
                                  <a:off x="0" y="0"/>
                                  <a:ext cx="702310" cy="24574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3C1899" w:rsidRDefault="003C1899" w:rsidP="003C1899">
                                    <w:pPr>
                                      <w:pStyle w:val="NormalWeb"/>
                                      <w:spacing w:before="0" w:beforeAutospacing="0" w:after="0" w:afterAutospacing="0"/>
                                    </w:pPr>
                                    <w:r>
                                      <w:rPr>
                                        <w:rFonts w:asciiTheme="minorHAnsi" w:hAnsi="Calibri" w:cstheme="minorBidi"/>
                                        <w:b/>
                                        <w:bCs/>
                                        <w:color w:val="000000" w:themeColor="dark1"/>
                                        <w:kern w:val="24"/>
                                        <w:sz w:val="20"/>
                                        <w:szCs w:val="20"/>
                                      </w:rPr>
                                      <w:t>K</w:t>
                                    </w:r>
                                    <w:r>
                                      <w:rPr>
                                        <w:rFonts w:asciiTheme="minorHAnsi" w:hAnsi="Calibri" w:cstheme="minorBidi"/>
                                        <w:b/>
                                        <w:bCs/>
                                        <w:color w:val="000000" w:themeColor="dark1"/>
                                        <w:kern w:val="24"/>
                                        <w:sz w:val="14"/>
                                        <w:szCs w:val="14"/>
                                      </w:rPr>
                                      <w:t>AN</w:t>
                                    </w:r>
                                    <w:r>
                                      <w:rPr>
                                        <w:rFonts w:asciiTheme="minorHAnsi" w:hAnsi="Calibri" w:cstheme="minorBidi"/>
                                        <w:b/>
                                        <w:bCs/>
                                        <w:color w:val="000000" w:themeColor="dark1"/>
                                        <w:kern w:val="24"/>
                                        <w:sz w:val="18"/>
                                        <w:szCs w:val="18"/>
                                      </w:rPr>
                                      <w:t>/NH</w:t>
                                    </w:r>
                                  </w:p>
                                </w:txbxContent>
                              </wps:txbx>
                              <wps:bodyPr wrap="none" rtlCol="0">
                                <a:spAutoFit/>
                              </wps:bodyPr>
                            </wps:wsp>
                          </a:graphicData>
                        </a:graphic>
                      </wp:anchor>
                    </w:drawing>
                  </mc:Choice>
                  <mc:Fallback xmlns:w15="http://schemas.microsoft.com/office/word/2012/wordml">
                    <w:pict>
                      <v:shape w14:anchorId="263B4AD0" id="TextBox 20" o:spid="_x0000_s1085" type="#_x0000_t202" style="position:absolute;left:0;text-align:left;margin-left:109.35pt;margin-top:385.95pt;width:55.3pt;height:19.35pt;z-index:2517964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" fillcolor="white [3201]" strokecolor="black [3200]" strokeweight=".25pt">
                        <v:textbox style="mso-fit-shape-to-text:t">
                          <w:txbxContent>
                            <w:p w:rsidR="003C1899" w:rsidRDefault="003C1899" w:rsidP="003C1899">
                              <w:pPr>
                                <w:pStyle w:val="Web"/>
                                <w:spacing w:before="0" w:beforeAutospacing="0" w:after="0" w:afterAutospacing="0"/>
                              </w:pPr>
                              <w:r>
                                <w:rPr>
                                  <w:rFonts w:asciiTheme="minorHAnsi" w:hAnsi="Calibri" w:cstheme="minorBidi"/>
                                  <w:b/>
                                  <w:bCs/>
                                  <w:color w:val="000000" w:themeColor="dark1"/>
                                  <w:kern w:val="24"/>
                                  <w:sz w:val="20"/>
                                  <w:szCs w:val="20"/>
                                </w:rPr>
                                <w:t>K</w:t>
                              </w:r>
                              <w:r>
                                <w:rPr>
                                  <w:rFonts w:asciiTheme="minorHAnsi" w:hAnsi="Calibri" w:cstheme="minorBidi"/>
                                  <w:b/>
                                  <w:bCs/>
                                  <w:color w:val="000000" w:themeColor="dark1"/>
                                  <w:kern w:val="24"/>
                                  <w:sz w:val="14"/>
                                  <w:szCs w:val="14"/>
                                </w:rPr>
                                <w:t>AN</w:t>
                              </w:r>
                              <w:r>
                                <w:rPr>
                                  <w:rFonts w:asciiTheme="minorHAnsi" w:hAnsi="Calibri" w:cstheme="minorBidi"/>
                                  <w:b/>
                                  <w:bCs/>
                                  <w:color w:val="000000" w:themeColor="dark1"/>
                                  <w:kern w:val="24"/>
                                  <w:sz w:val="18"/>
                                  <w:szCs w:val="18"/>
                                </w:rPr>
                                <w:t>/NH</w:t>
                              </w:r>
                            </w:p>
                          </w:txbxContent>
                        </v:textbox>
                      </v:shape>
                    </w:pict>
                  </mc:Fallback>
                </mc:AlternateContent>
              </w:r>
              <w:r w:rsidRPr="003C1899">
                <w:rPr>
                  <w:noProof/>
                  <w:lang w:val="en-IN" w:eastAsia="ja-JP"/>
                </w:rPr>
                <mc:AlternateContent>
                  <mc:Choice Requires="wps">
                    <w:drawing>
                      <wp:anchor distT="0" distB="0" distL="114300" distR="114300" simplePos="0" relativeHeight="251795456" behindDoc="0" locked="0" layoutInCell="1" allowOverlap="1" wp14:anchorId="699BBAC0" wp14:editId="165856FB">
                        <wp:simplePos x="0" y="0"/>
                        <wp:positionH relativeFrom="column">
                          <wp:posOffset>1774190</wp:posOffset>
                        </wp:positionH>
                        <wp:positionV relativeFrom="paragraph">
                          <wp:posOffset>1894205</wp:posOffset>
                        </wp:positionV>
                        <wp:extent cx="2921000" cy="2783205"/>
                        <wp:effectExtent l="0" t="0" r="12700" b="17145"/>
                        <wp:wrapNone/>
                        <wp:docPr id="19" name="Rectangle 18"/>
                        <wp:cNvGraphicFramePr/>
                        <a:graphic xmlns:a="http://schemas.openxmlformats.org/drawingml/2006/main">
                          <a:graphicData uri="http://schemas.microsoft.com/office/word/2010/wordprocessingShape">
                            <wps:wsp>
                              <wps:cNvSpPr/>
                              <wps:spPr>
                                <a:xfrm>
                                  <a:off x="0" y="0"/>
                                  <a:ext cx="2921000" cy="278320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xmlns:w15="http://schemas.microsoft.com/office/word/2012/wordml">
                    <w:pict>
                      <v:rect w14:anchorId="22F00EE8" id="Rectangle 18" o:spid="_x0000_s1026" style="position:absolute;left:0;text-align:left;margin-left:139.7pt;margin-top:149.15pt;width:230pt;height:219.15pt;z-index:251795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" filled="f" strokecolor="black [3213]" strokeweight=".25pt"/>
                    </w:pict>
                  </mc:Fallback>
                </mc:AlternateContent>
              </w:r>
              <w:r w:rsidRPr="003C1899">
                <w:rPr>
                  <w:noProof/>
                  <w:lang w:val="en-IN" w:eastAsia="ja-JP"/>
                </w:rPr>
                <mc:AlternateContent>
                  <mc:Choice Requires="wps">
                    <w:drawing>
                      <wp:anchor distT="0" distB="0" distL="114300" distR="114300" simplePos="0" relativeHeight="251793408" behindDoc="0" locked="0" layoutInCell="1" allowOverlap="1" wp14:anchorId="560D9EFE" wp14:editId="63995EDF">
                        <wp:simplePos x="0" y="0"/>
                        <wp:positionH relativeFrom="column">
                          <wp:posOffset>4044950</wp:posOffset>
                        </wp:positionH>
                        <wp:positionV relativeFrom="paragraph">
                          <wp:posOffset>3422650</wp:posOffset>
                        </wp:positionV>
                        <wp:extent cx="101600" cy="579755"/>
                        <wp:effectExtent l="0" t="0" r="88900" b="48895"/>
                        <wp:wrapNone/>
                        <wp:docPr id="960" name="Straight Arrow Connector 16"/>
                        <wp:cNvGraphicFramePr/>
                        <a:graphic xmlns:a="http://schemas.openxmlformats.org/drawingml/2006/main">
                          <a:graphicData uri="http://schemas.microsoft.com/office/word/2010/wordprocessingShape">
                            <wps:wsp>
                              <wps:cNvCnPr/>
                              <wps:spPr>
                                <a:xfrm>
                                  <a:off x="0" y="0"/>
                                  <a:ext cx="101600" cy="579755"/>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66632C1E" id="Straight Arrow Connector 16" o:spid="_x0000_s1026" type="#_x0000_t32" style="position:absolute;left:0;text-align:left;margin-left:318.5pt;margin-top:269.5pt;width:8pt;height:45.65pt;z-index:251793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" strokecolor="black [3040]" strokeweight=".25pt">
                        <v:stroke endarrow="open"/>
                      </v:shape>
                    </w:pict>
                  </mc:Fallback>
                </mc:AlternateContent>
              </w:r>
              <w:r w:rsidRPr="003C1899">
                <w:rPr>
                  <w:noProof/>
                  <w:lang w:val="en-IN" w:eastAsia="ja-JP"/>
                </w:rPr>
                <mc:AlternateContent>
                  <mc:Choice Requires="wps">
                    <w:drawing>
                      <wp:anchor distT="0" distB="0" distL="114300" distR="114300" simplePos="0" relativeHeight="251792384" behindDoc="0" locked="0" layoutInCell="1" allowOverlap="1" wp14:anchorId="0DD980BC" wp14:editId="6C2C591A">
                        <wp:simplePos x="0" y="0"/>
                        <wp:positionH relativeFrom="column">
                          <wp:posOffset>3165475</wp:posOffset>
                        </wp:positionH>
                        <wp:positionV relativeFrom="paragraph">
                          <wp:posOffset>3422650</wp:posOffset>
                        </wp:positionV>
                        <wp:extent cx="879475" cy="579755"/>
                        <wp:effectExtent l="38100" t="0" r="15875" b="48895"/>
                        <wp:wrapNone/>
                        <wp:docPr id="959" name="Straight Arrow Connector 15"/>
                        <wp:cNvGraphicFramePr/>
                        <a:graphic xmlns:a="http://schemas.openxmlformats.org/drawingml/2006/main">
                          <a:graphicData uri="http://schemas.microsoft.com/office/word/2010/wordprocessingShape">
                            <wps:wsp>
                              <wps:cNvCnPr/>
                              <wps:spPr>
                                <a:xfrm flipH="1">
                                  <a:off x="0" y="0"/>
                                  <a:ext cx="879475" cy="579755"/>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3DEB03A4" id="Straight Arrow Connector 15" o:spid="_x0000_s1026" type="#_x0000_t32" style="position:absolute;left:0;text-align:left;margin-left:249.25pt;margin-top:269.5pt;width:69.25pt;height:45.65pt;flip:x;z-index:251792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" strokecolor="black [3040]" strokeweight=".25pt">
                        <v:stroke endarrow="open"/>
                      </v:shape>
                    </w:pict>
                  </mc:Fallback>
                </mc:AlternateContent>
              </w:r>
              <w:r w:rsidRPr="003C1899">
                <w:rPr>
                  <w:noProof/>
                  <w:lang w:val="en-IN" w:eastAsia="ja-JP"/>
                </w:rPr>
                <mc:AlternateContent>
                  <mc:Choice Requires="wps">
                    <w:drawing>
                      <wp:anchor distT="0" distB="0" distL="114300" distR="114300" simplePos="0" relativeHeight="251791360" behindDoc="0" locked="0" layoutInCell="1" allowOverlap="1" wp14:anchorId="7C632C1C" wp14:editId="03A01D25">
                        <wp:simplePos x="0" y="0"/>
                        <wp:positionH relativeFrom="column">
                          <wp:posOffset>2779395</wp:posOffset>
                        </wp:positionH>
                        <wp:positionV relativeFrom="paragraph">
                          <wp:posOffset>4003040</wp:posOffset>
                        </wp:positionV>
                        <wp:extent cx="770890" cy="245745"/>
                        <wp:effectExtent l="0" t="0" r="24130" b="20955"/>
                        <wp:wrapNone/>
                        <wp:docPr id="958" name="TextBox 14"/>
                        <wp:cNvGraphicFramePr/>
                        <a:graphic xmlns:a="http://schemas.openxmlformats.org/drawingml/2006/main">
                          <a:graphicData uri="http://schemas.microsoft.com/office/word/2010/wordprocessingShape">
                            <wps:wsp>
                              <wps:cNvSpPr txBox="1"/>
                              <wps:spPr>
                                <a:xfrm>
                                  <a:off x="0" y="0"/>
                                  <a:ext cx="770890" cy="24574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3C1899" w:rsidRDefault="003C1899" w:rsidP="003C1899">
                                    <w:pPr>
                                      <w:pStyle w:val="NormalWeb"/>
                                      <w:spacing w:before="0" w:beforeAutospacing="0" w:after="0" w:afterAutospacing="0"/>
                                    </w:pPr>
                                    <w:r>
                                      <w:rPr>
                                        <w:rFonts w:asciiTheme="minorHAnsi" w:hAnsi="Calibri" w:cstheme="minorBidi"/>
                                        <w:b/>
                                        <w:bCs/>
                                        <w:color w:val="000000" w:themeColor="dark1"/>
                                        <w:kern w:val="24"/>
                                        <w:sz w:val="20"/>
                                        <w:szCs w:val="20"/>
                                      </w:rPr>
                                      <w:t>K</w:t>
                                    </w:r>
                                    <w:r>
                                      <w:rPr>
                                        <w:rFonts w:asciiTheme="minorHAnsi" w:hAnsi="Calibri" w:cstheme="minorBidi"/>
                                        <w:b/>
                                        <w:bCs/>
                                        <w:color w:val="000000" w:themeColor="dark1"/>
                                        <w:kern w:val="24"/>
                                        <w:sz w:val="16"/>
                                        <w:szCs w:val="16"/>
                                      </w:rPr>
                                      <w:t>Sess1</w:t>
                                    </w:r>
                                    <w:r w:rsidRPr="00B4636C">
                                      <w:rPr>
                                        <w:rFonts w:asciiTheme="minorHAnsi" w:hAnsi="Calibri" w:cstheme="minorBidi"/>
                                        <w:b/>
                                        <w:bCs/>
                                        <w:color w:val="000000" w:themeColor="dark1"/>
                                        <w:kern w:val="24"/>
                                        <w:sz w:val="12"/>
                                        <w:szCs w:val="10"/>
                                      </w:rPr>
                                      <w:t>enc</w:t>
                                    </w:r>
                                  </w:p>
                                </w:txbxContent>
                              </wps:txbx>
                              <wps:bodyPr wrap="none" rtlCol="0">
                                <a:spAutoFit/>
                              </wps:bodyPr>
                            </wps:wsp>
                          </a:graphicData>
                        </a:graphic>
                      </wp:anchor>
                    </w:drawing>
                  </mc:Choice>
                  <mc:Fallback xmlns:w15="http://schemas.microsoft.com/office/word/2012/wordml">
                    <w:pict>
                      <v:shape w14:anchorId="197C1AA1" id="TextBox 14" o:spid="_x0000_s1086" type="#_x0000_t202" style="position:absolute;left:0;text-align:left;margin-left:218.85pt;margin-top:315.2pt;width:60.7pt;height:19.35pt;z-index:251791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" fillcolor="white [3201]" strokecolor="black [3200]" strokeweight=".25pt">
                        <v:textbox style="mso-fit-shape-to-text:t">
                          <w:txbxContent>
                            <w:p w:rsidR="003C1899" w:rsidRDefault="003C1899" w:rsidP="003C1899">
                              <w:pPr>
                                <w:pStyle w:val="Web"/>
                                <w:spacing w:before="0" w:beforeAutospacing="0" w:after="0" w:afterAutospacing="0"/>
                              </w:pPr>
                              <w:r>
                                <w:rPr>
                                  <w:rFonts w:asciiTheme="minorHAnsi" w:hAnsi="Calibri" w:cstheme="minorBidi"/>
                                  <w:b/>
                                  <w:bCs/>
                                  <w:color w:val="000000" w:themeColor="dark1"/>
                                  <w:kern w:val="24"/>
                                  <w:sz w:val="20"/>
                                  <w:szCs w:val="20"/>
                                </w:rPr>
                                <w:t>K</w:t>
                              </w:r>
                              <w:r>
                                <w:rPr>
                                  <w:rFonts w:asciiTheme="minorHAnsi" w:hAnsi="Calibri" w:cstheme="minorBidi"/>
                                  <w:b/>
                                  <w:bCs/>
                                  <w:color w:val="000000" w:themeColor="dark1"/>
                                  <w:kern w:val="24"/>
                                  <w:sz w:val="16"/>
                                  <w:szCs w:val="16"/>
                                </w:rPr>
                                <w:t>Sess1</w:t>
                              </w:r>
                              <w:r w:rsidRPr="00B4636C">
                                <w:rPr>
                                  <w:rFonts w:asciiTheme="minorHAnsi" w:hAnsi="Calibri" w:cstheme="minorBidi"/>
                                  <w:b/>
                                  <w:bCs/>
                                  <w:color w:val="000000" w:themeColor="dark1"/>
                                  <w:kern w:val="24"/>
                                  <w:sz w:val="12"/>
                                  <w:szCs w:val="10"/>
                                </w:rPr>
                                <w:t>enc</w:t>
                              </w:r>
                            </w:p>
                          </w:txbxContent>
                        </v:textbox>
                      </v:shape>
                    </w:pict>
                  </mc:Fallback>
                </mc:AlternateContent>
              </w:r>
              <w:r w:rsidRPr="003C1899">
                <w:rPr>
                  <w:noProof/>
                  <w:lang w:val="en-IN" w:eastAsia="ja-JP"/>
                </w:rPr>
                <mc:AlternateContent>
                  <mc:Choice Requires="wps">
                    <w:drawing>
                      <wp:anchor distT="0" distB="0" distL="114300" distR="114300" simplePos="0" relativeHeight="251790336" behindDoc="0" locked="0" layoutInCell="1" allowOverlap="1" wp14:anchorId="308AC85E" wp14:editId="57359344">
                        <wp:simplePos x="0" y="0"/>
                        <wp:positionH relativeFrom="column">
                          <wp:posOffset>3834130</wp:posOffset>
                        </wp:positionH>
                        <wp:positionV relativeFrom="paragraph">
                          <wp:posOffset>3176270</wp:posOffset>
                        </wp:positionV>
                        <wp:extent cx="421640" cy="245745"/>
                        <wp:effectExtent l="0" t="0" r="24130" b="20955"/>
                        <wp:wrapNone/>
                        <wp:docPr id="957" name="TextBox 13"/>
                        <wp:cNvGraphicFramePr/>
                        <a:graphic xmlns:a="http://schemas.openxmlformats.org/drawingml/2006/main">
                          <a:graphicData uri="http://schemas.microsoft.com/office/word/2010/wordprocessingShape">
                            <wps:wsp>
                              <wps:cNvSpPr txBox="1"/>
                              <wps:spPr>
                                <a:xfrm>
                                  <a:off x="0" y="0"/>
                                  <a:ext cx="421640" cy="24574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3C1899" w:rsidRDefault="003C1899" w:rsidP="003C1899">
                                    <w:pPr>
                                      <w:pStyle w:val="NormalWeb"/>
                                      <w:spacing w:before="0" w:beforeAutospacing="0" w:after="0" w:afterAutospacing="0"/>
                                    </w:pPr>
                                    <w:r>
                                      <w:rPr>
                                        <w:rFonts w:asciiTheme="minorHAnsi" w:hAnsi="Calibri" w:cstheme="minorBidi"/>
                                        <w:b/>
                                        <w:bCs/>
                                        <w:color w:val="000000" w:themeColor="dark1"/>
                                        <w:kern w:val="24"/>
                                        <w:sz w:val="20"/>
                                        <w:szCs w:val="20"/>
                                      </w:rPr>
                                      <w:t>K</w:t>
                                    </w:r>
                                    <w:r>
                                      <w:rPr>
                                        <w:rFonts w:asciiTheme="minorHAnsi" w:hAnsi="Calibri" w:cstheme="minorBidi"/>
                                        <w:b/>
                                        <w:bCs/>
                                        <w:color w:val="000000" w:themeColor="dark1"/>
                                        <w:kern w:val="24"/>
                                        <w:sz w:val="14"/>
                                        <w:szCs w:val="14"/>
                                      </w:rPr>
                                      <w:t>UP</w:t>
                                    </w:r>
                                  </w:p>
                                </w:txbxContent>
                              </wps:txbx>
                              <wps:bodyPr wrap="none" rtlCol="0">
                                <a:spAutoFit/>
                              </wps:bodyPr>
                            </wps:wsp>
                          </a:graphicData>
                        </a:graphic>
                      </wp:anchor>
                    </w:drawing>
                  </mc:Choice>
                  <mc:Fallback xmlns:w15="http://schemas.microsoft.com/office/word/2012/wordml">
                    <w:pict>
                      <v:shape w14:anchorId="2059FAE3" id="TextBox 13" o:spid="_x0000_s1087" type="#_x0000_t202" style="position:absolute;left:0;text-align:left;margin-left:301.9pt;margin-top:250.1pt;width:33.2pt;height:19.35pt;z-index:251790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" fillcolor="white [3201]" strokecolor="black [3200]" strokeweight=".25pt">
                        <v:textbox style="mso-fit-shape-to-text:t">
                          <w:txbxContent>
                            <w:p w:rsidR="003C1899" w:rsidRDefault="003C1899" w:rsidP="003C1899">
                              <w:pPr>
                                <w:pStyle w:val="Web"/>
                                <w:spacing w:before="0" w:beforeAutospacing="0" w:after="0" w:afterAutospacing="0"/>
                              </w:pPr>
                              <w:r>
                                <w:rPr>
                                  <w:rFonts w:asciiTheme="minorHAnsi" w:hAnsi="Calibri" w:cstheme="minorBidi"/>
                                  <w:b/>
                                  <w:bCs/>
                                  <w:color w:val="000000" w:themeColor="dark1"/>
                                  <w:kern w:val="24"/>
                                  <w:sz w:val="20"/>
                                  <w:szCs w:val="20"/>
                                </w:rPr>
                                <w:t>K</w:t>
                              </w:r>
                              <w:r>
                                <w:rPr>
                                  <w:rFonts w:asciiTheme="minorHAnsi" w:hAnsi="Calibri" w:cstheme="minorBidi"/>
                                  <w:b/>
                                  <w:bCs/>
                                  <w:color w:val="000000" w:themeColor="dark1"/>
                                  <w:kern w:val="24"/>
                                  <w:sz w:val="14"/>
                                  <w:szCs w:val="14"/>
                                </w:rPr>
                                <w:t>UP</w:t>
                              </w:r>
                            </w:p>
                          </w:txbxContent>
                        </v:textbox>
                      </v:shape>
                    </w:pict>
                  </mc:Fallback>
                </mc:AlternateContent>
              </w:r>
              <w:r w:rsidRPr="003C1899">
                <w:rPr>
                  <w:noProof/>
                  <w:lang w:val="en-IN" w:eastAsia="ja-JP"/>
                </w:rPr>
                <mc:AlternateContent>
                  <mc:Choice Requires="wps">
                    <w:drawing>
                      <wp:anchor distT="0" distB="0" distL="114300" distR="114300" simplePos="0" relativeHeight="251789312" behindDoc="0" locked="0" layoutInCell="1" allowOverlap="1" wp14:anchorId="3D5F7EBB" wp14:editId="138D9C69">
                        <wp:simplePos x="0" y="0"/>
                        <wp:positionH relativeFrom="column">
                          <wp:posOffset>1740535</wp:posOffset>
                        </wp:positionH>
                        <wp:positionV relativeFrom="paragraph">
                          <wp:posOffset>1586230</wp:posOffset>
                        </wp:positionV>
                        <wp:extent cx="0" cy="3314700"/>
                        <wp:effectExtent l="95250" t="0" r="57150" b="57150"/>
                        <wp:wrapNone/>
                        <wp:docPr id="956" name="Straight Arrow Connector 12"/>
                        <wp:cNvGraphicFramePr/>
                        <a:graphic xmlns:a="http://schemas.openxmlformats.org/drawingml/2006/main">
                          <a:graphicData uri="http://schemas.microsoft.com/office/word/2010/wordprocessingShape">
                            <wps:wsp>
                              <wps:cNvCnPr/>
                              <wps:spPr>
                                <a:xfrm>
                                  <a:off x="0" y="0"/>
                                  <a:ext cx="0" cy="3314700"/>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0280363A" id="Straight Arrow Connector 12" o:spid="_x0000_s1026" type="#_x0000_t32" style="position:absolute;left:0;text-align:left;margin-left:137.05pt;margin-top:124.9pt;width:0;height:261pt;z-index:251789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" strokecolor="black [3040]" strokeweight="1pt">
                        <v:stroke endarrow="open"/>
                      </v:shape>
                    </w:pict>
                  </mc:Fallback>
                </mc:AlternateContent>
              </w:r>
              <w:r w:rsidRPr="003C1899">
                <w:rPr>
                  <w:noProof/>
                  <w:lang w:val="en-IN" w:eastAsia="ja-JP"/>
                </w:rPr>
                <mc:AlternateContent>
                  <mc:Choice Requires="wps">
                    <w:drawing>
                      <wp:anchor distT="0" distB="0" distL="114300" distR="114300" simplePos="0" relativeHeight="251788288" behindDoc="0" locked="0" layoutInCell="1" allowOverlap="1" wp14:anchorId="3AB61EC5" wp14:editId="77C72F00">
                        <wp:simplePos x="0" y="0"/>
                        <wp:positionH relativeFrom="column">
                          <wp:posOffset>3041650</wp:posOffset>
                        </wp:positionH>
                        <wp:positionV relativeFrom="paragraph">
                          <wp:posOffset>2416810</wp:posOffset>
                        </wp:positionV>
                        <wp:extent cx="1002665" cy="758825"/>
                        <wp:effectExtent l="0" t="0" r="83185" b="60325"/>
                        <wp:wrapNone/>
                        <wp:docPr id="955" name="Straight Arrow Connector 11"/>
                        <wp:cNvGraphicFramePr/>
                        <a:graphic xmlns:a="http://schemas.openxmlformats.org/drawingml/2006/main">
                          <a:graphicData uri="http://schemas.microsoft.com/office/word/2010/wordprocessingShape">
                            <wps:wsp>
                              <wps:cNvCnPr/>
                              <wps:spPr>
                                <a:xfrm>
                                  <a:off x="0" y="0"/>
                                  <a:ext cx="1002665" cy="758825"/>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58588119" id="Straight Arrow Connector 11" o:spid="_x0000_s1026" type="#_x0000_t32" style="position:absolute;left:0;text-align:left;margin-left:239.5pt;margin-top:190.3pt;width:78.95pt;height:59.75pt;z-index:251788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" strokecolor="black [3040]" strokeweight="1pt">
                        <v:stroke endarrow="open"/>
                      </v:shape>
                    </w:pict>
                  </mc:Fallback>
                </mc:AlternateContent>
              </w:r>
              <w:r w:rsidRPr="003C1899">
                <w:rPr>
                  <w:noProof/>
                  <w:lang w:val="en-IN" w:eastAsia="ja-JP"/>
                </w:rPr>
                <mc:AlternateContent>
                  <mc:Choice Requires="wps">
                    <w:drawing>
                      <wp:anchor distT="0" distB="0" distL="114300" distR="114300" simplePos="0" relativeHeight="251787264" behindDoc="0" locked="0" layoutInCell="1" allowOverlap="1" wp14:anchorId="2F62FF1F" wp14:editId="03E2264D">
                        <wp:simplePos x="0" y="0"/>
                        <wp:positionH relativeFrom="column">
                          <wp:posOffset>1740535</wp:posOffset>
                        </wp:positionH>
                        <wp:positionV relativeFrom="paragraph">
                          <wp:posOffset>1586230</wp:posOffset>
                        </wp:positionV>
                        <wp:extent cx="1301115" cy="584200"/>
                        <wp:effectExtent l="0" t="0" r="89535" b="63500"/>
                        <wp:wrapNone/>
                        <wp:docPr id="954" name="Straight Arrow Connector 10"/>
                        <wp:cNvGraphicFramePr/>
                        <a:graphic xmlns:a="http://schemas.openxmlformats.org/drawingml/2006/main">
                          <a:graphicData uri="http://schemas.microsoft.com/office/word/2010/wordprocessingShape">
                            <wps:wsp>
                              <wps:cNvCnPr/>
                              <wps:spPr>
                                <a:xfrm>
                                  <a:off x="0" y="0"/>
                                  <a:ext cx="1301115" cy="584200"/>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282C903C" id="Straight Arrow Connector 10" o:spid="_x0000_s1026" type="#_x0000_t32" style="position:absolute;left:0;text-align:left;margin-left:137.05pt;margin-top:124.9pt;width:102.45pt;height:46pt;z-index:251787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" strokecolor="black [3040]" strokeweight="1pt">
                        <v:stroke endarrow="open"/>
                      </v:shape>
                    </w:pict>
                  </mc:Fallback>
                </mc:AlternateContent>
              </w:r>
              <w:r w:rsidRPr="003C1899">
                <w:rPr>
                  <w:noProof/>
                  <w:lang w:val="en-IN" w:eastAsia="ja-JP"/>
                </w:rPr>
                <mc:AlternateContent>
                  <mc:Choice Requires="wps">
                    <w:drawing>
                      <wp:anchor distT="0" distB="0" distL="114300" distR="114300" simplePos="0" relativeHeight="251786240" behindDoc="0" locked="0" layoutInCell="1" allowOverlap="1" wp14:anchorId="15E409E1" wp14:editId="685BAF2A">
                        <wp:simplePos x="0" y="0"/>
                        <wp:positionH relativeFrom="column">
                          <wp:posOffset>1731645</wp:posOffset>
                        </wp:positionH>
                        <wp:positionV relativeFrom="paragraph">
                          <wp:posOffset>702310</wp:posOffset>
                        </wp:positionV>
                        <wp:extent cx="2540" cy="185420"/>
                        <wp:effectExtent l="95250" t="0" r="73660" b="62230"/>
                        <wp:wrapNone/>
                        <wp:docPr id="953" name="Straight Arrow Connector 9"/>
                        <wp:cNvGraphicFramePr/>
                        <a:graphic xmlns:a="http://schemas.openxmlformats.org/drawingml/2006/main">
                          <a:graphicData uri="http://schemas.microsoft.com/office/word/2010/wordprocessingShape">
                            <wps:wsp>
                              <wps:cNvCnPr/>
                              <wps:spPr>
                                <a:xfrm>
                                  <a:off x="0" y="0"/>
                                  <a:ext cx="2540" cy="185420"/>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06FCB4EA" id="Straight Arrow Connector 9" o:spid="_x0000_s1026" type="#_x0000_t32" style="position:absolute;left:0;text-align:left;margin-left:136.35pt;margin-top:55.3pt;width:.2pt;height:14.6pt;z-index:251786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" strokecolor="black [3040]" strokeweight="1pt">
                        <v:stroke endarrow="open"/>
                      </v:shape>
                    </w:pict>
                  </mc:Fallback>
                </mc:AlternateContent>
              </w:r>
              <w:r w:rsidRPr="003C1899">
                <w:rPr>
                  <w:noProof/>
                  <w:lang w:val="en-IN" w:eastAsia="ja-JP"/>
                </w:rPr>
                <mc:AlternateContent>
                  <mc:Choice Requires="wps">
                    <w:drawing>
                      <wp:anchor distT="0" distB="0" distL="114300" distR="114300" simplePos="0" relativeHeight="251785216" behindDoc="0" locked="0" layoutInCell="1" allowOverlap="1" wp14:anchorId="205BC177" wp14:editId="7B19B896">
                        <wp:simplePos x="0" y="0"/>
                        <wp:positionH relativeFrom="column">
                          <wp:posOffset>1472565</wp:posOffset>
                        </wp:positionH>
                        <wp:positionV relativeFrom="paragraph">
                          <wp:posOffset>1339850</wp:posOffset>
                        </wp:positionV>
                        <wp:extent cx="535305" cy="245745"/>
                        <wp:effectExtent l="0" t="0" r="24130" b="20955"/>
                        <wp:wrapNone/>
                        <wp:docPr id="952" name="TextBox 8"/>
                        <wp:cNvGraphicFramePr/>
                        <a:graphic xmlns:a="http://schemas.openxmlformats.org/drawingml/2006/main">
                          <a:graphicData uri="http://schemas.microsoft.com/office/word/2010/wordprocessingShape">
                            <wps:wsp>
                              <wps:cNvSpPr txBox="1"/>
                              <wps:spPr>
                                <a:xfrm>
                                  <a:off x="0" y="0"/>
                                  <a:ext cx="535305" cy="245745"/>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3C1899" w:rsidRDefault="003C1899" w:rsidP="003C1899">
                                    <w:pPr>
                                      <w:pStyle w:val="NormalWeb"/>
                                      <w:spacing w:before="0" w:beforeAutospacing="0" w:after="0" w:afterAutospacing="0"/>
                                    </w:pPr>
                                    <w:r>
                                      <w:rPr>
                                        <w:rFonts w:asciiTheme="minorHAnsi" w:hAnsi="Calibri" w:cstheme="minorBidi"/>
                                        <w:b/>
                                        <w:bCs/>
                                        <w:color w:val="000000" w:themeColor="dark1"/>
                                        <w:kern w:val="24"/>
                                        <w:sz w:val="20"/>
                                        <w:szCs w:val="20"/>
                                      </w:rPr>
                                      <w:t>K</w:t>
                                    </w:r>
                                    <w:r>
                                      <w:rPr>
                                        <w:rFonts w:asciiTheme="minorHAnsi" w:hAnsi="Calibri" w:cstheme="minorBidi"/>
                                        <w:b/>
                                        <w:bCs/>
                                        <w:color w:val="000000" w:themeColor="dark1"/>
                                        <w:kern w:val="24"/>
                                        <w:sz w:val="14"/>
                                        <w:szCs w:val="14"/>
                                      </w:rPr>
                                      <w:t>SEAF</w:t>
                                    </w:r>
                                  </w:p>
                                </w:txbxContent>
                              </wps:txbx>
                              <wps:bodyPr wrap="none" rtlCol="0">
                                <a:spAutoFit/>
                              </wps:bodyPr>
                            </wps:wsp>
                          </a:graphicData>
                        </a:graphic>
                      </wp:anchor>
                    </w:drawing>
                  </mc:Choice>
                  <mc:Fallback xmlns:w15="http://schemas.microsoft.com/office/word/2012/wordml">
                    <w:pict>
                      <v:shape w14:anchorId="4F27E4BB" id="TextBox 8" o:spid="_x0000_s1088" type="#_x0000_t202" style="position:absolute;left:0;text-align:left;margin-left:115.95pt;margin-top:105.5pt;width:42.15pt;height:19.35pt;z-index:2517852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" fillcolor="white [3212]" strokecolor="black [3213]" strokeweight=".25pt">
                        <v:textbox style="mso-fit-shape-to-text:t">
                          <w:txbxContent>
                            <w:p w:rsidR="003C1899" w:rsidRDefault="003C1899" w:rsidP="003C1899">
                              <w:pPr>
                                <w:pStyle w:val="Web"/>
                                <w:spacing w:before="0" w:beforeAutospacing="0" w:after="0" w:afterAutospacing="0"/>
                              </w:pPr>
                              <w:r>
                                <w:rPr>
                                  <w:rFonts w:asciiTheme="minorHAnsi" w:hAnsi="Calibri" w:cstheme="minorBidi"/>
                                  <w:b/>
                                  <w:bCs/>
                                  <w:color w:val="000000" w:themeColor="dark1"/>
                                  <w:kern w:val="24"/>
                                  <w:sz w:val="20"/>
                                  <w:szCs w:val="20"/>
                                </w:rPr>
                                <w:t>K</w:t>
                              </w:r>
                              <w:r>
                                <w:rPr>
                                  <w:rFonts w:asciiTheme="minorHAnsi" w:hAnsi="Calibri" w:cstheme="minorBidi"/>
                                  <w:b/>
                                  <w:bCs/>
                                  <w:color w:val="000000" w:themeColor="dark1"/>
                                  <w:kern w:val="24"/>
                                  <w:sz w:val="14"/>
                                  <w:szCs w:val="14"/>
                                </w:rPr>
                                <w:t>SEAF</w:t>
                              </w:r>
                            </w:p>
                          </w:txbxContent>
                        </v:textbox>
                      </v:shape>
                    </w:pict>
                  </mc:Fallback>
                </mc:AlternateContent>
              </w:r>
              <w:r w:rsidRPr="003C1899">
                <w:rPr>
                  <w:noProof/>
                  <w:lang w:val="en-IN" w:eastAsia="ja-JP"/>
                </w:rPr>
                <mc:AlternateContent>
                  <mc:Choice Requires="wps">
                    <w:drawing>
                      <wp:anchor distT="0" distB="0" distL="114300" distR="114300" simplePos="0" relativeHeight="251784192" behindDoc="0" locked="0" layoutInCell="1" allowOverlap="1" wp14:anchorId="24CB41D6" wp14:editId="24A98570">
                        <wp:simplePos x="0" y="0"/>
                        <wp:positionH relativeFrom="column">
                          <wp:posOffset>1589405</wp:posOffset>
                        </wp:positionH>
                        <wp:positionV relativeFrom="paragraph">
                          <wp:posOffset>456565</wp:posOffset>
                        </wp:positionV>
                        <wp:extent cx="283845" cy="245745"/>
                        <wp:effectExtent l="0" t="0" r="24130" b="20955"/>
                        <wp:wrapNone/>
                        <wp:docPr id="951" name="TextBox 7"/>
                        <wp:cNvGraphicFramePr/>
                        <a:graphic xmlns:a="http://schemas.openxmlformats.org/drawingml/2006/main">
                          <a:graphicData uri="http://schemas.microsoft.com/office/word/2010/wordprocessingShape">
                            <wps:wsp>
                              <wps:cNvSpPr txBox="1"/>
                              <wps:spPr>
                                <a:xfrm>
                                  <a:off x="0" y="0"/>
                                  <a:ext cx="283845" cy="24574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3C1899" w:rsidRDefault="003C1899" w:rsidP="003C1899">
                                    <w:pPr>
                                      <w:pStyle w:val="NormalWeb"/>
                                      <w:spacing w:before="0" w:beforeAutospacing="0" w:after="0" w:afterAutospacing="0"/>
                                    </w:pPr>
                                    <w:r>
                                      <w:rPr>
                                        <w:rFonts w:asciiTheme="minorHAnsi" w:hAnsi="Calibri" w:cstheme="minorBidi"/>
                                        <w:b/>
                                        <w:bCs/>
                                        <w:color w:val="000000" w:themeColor="dark1"/>
                                        <w:kern w:val="24"/>
                                        <w:sz w:val="20"/>
                                        <w:szCs w:val="20"/>
                                      </w:rPr>
                                      <w:t>K</w:t>
                                    </w:r>
                                  </w:p>
                                </w:txbxContent>
                              </wps:txbx>
                              <wps:bodyPr wrap="none" rtlCol="0">
                                <a:spAutoFit/>
                              </wps:bodyPr>
                            </wps:wsp>
                          </a:graphicData>
                        </a:graphic>
                      </wp:anchor>
                    </w:drawing>
                  </mc:Choice>
                  <mc:Fallback xmlns:w15="http://schemas.microsoft.com/office/word/2012/wordml">
                    <w:pict>
                      <v:shape w14:anchorId="4732BF16" id="TextBox 7" o:spid="_x0000_s1089" type="#_x0000_t202" style="position:absolute;left:0;text-align:left;margin-left:125.15pt;margin-top:35.95pt;width:22.35pt;height:19.35pt;z-index:2517841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" fillcolor="white [3201]" strokecolor="black [3200]" strokeweight=".25pt">
                        <v:textbox style="mso-fit-shape-to-text:t">
                          <w:txbxContent>
                            <w:p w:rsidR="003C1899" w:rsidRDefault="003C1899" w:rsidP="003C1899">
                              <w:pPr>
                                <w:pStyle w:val="Web"/>
                                <w:spacing w:before="0" w:beforeAutospacing="0" w:after="0" w:afterAutospacing="0"/>
                              </w:pPr>
                              <w:r>
                                <w:rPr>
                                  <w:rFonts w:asciiTheme="minorHAnsi" w:hAnsi="Calibri" w:cstheme="minorBidi"/>
                                  <w:b/>
                                  <w:bCs/>
                                  <w:color w:val="000000" w:themeColor="dark1"/>
                                  <w:kern w:val="24"/>
                                  <w:sz w:val="20"/>
                                  <w:szCs w:val="20"/>
                                </w:rPr>
                                <w:t>K</w:t>
                              </w:r>
                            </w:p>
                          </w:txbxContent>
                        </v:textbox>
                      </v:shape>
                    </w:pict>
                  </mc:Fallback>
                </mc:AlternateContent>
              </w:r>
              <w:r w:rsidRPr="003C1899">
                <w:rPr>
                  <w:noProof/>
                  <w:lang w:val="en-IN" w:eastAsia="ja-JP"/>
                </w:rPr>
                <mc:AlternateContent>
                  <mc:Choice Requires="wps">
                    <w:drawing>
                      <wp:anchor distT="0" distB="0" distL="114300" distR="114300" simplePos="0" relativeHeight="251783168" behindDoc="0" locked="0" layoutInCell="1" allowOverlap="1" wp14:anchorId="1670D33C" wp14:editId="01646B75">
                        <wp:simplePos x="0" y="0"/>
                        <wp:positionH relativeFrom="column">
                          <wp:posOffset>-868680</wp:posOffset>
                        </wp:positionH>
                        <wp:positionV relativeFrom="paragraph">
                          <wp:posOffset>1483995</wp:posOffset>
                        </wp:positionV>
                        <wp:extent cx="5698490" cy="0"/>
                        <wp:effectExtent l="0" t="19050" r="35560" b="19050"/>
                        <wp:wrapNone/>
                        <wp:docPr id="950" name="Straight Connector 6"/>
                        <wp:cNvGraphicFramePr/>
                        <a:graphic xmlns:a="http://schemas.openxmlformats.org/drawingml/2006/main">
                          <a:graphicData uri="http://schemas.microsoft.com/office/word/2010/wordprocessingShape">
                            <wps:wsp>
                              <wps:cNvCnPr/>
                              <wps:spPr>
                                <a:xfrm>
                                  <a:off x="0" y="0"/>
                                  <a:ext cx="569849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410C3D61" id="Straight Connector 6" o:spid="_x0000_s1026" style="position:absolute;left:0;text-align:left;z-index:251783168;visibility:visible;mso-wrap-style:square;mso-wrap-distance-left:9pt;mso-wrap-distance-top:0;mso-wrap-distance-right:9pt;mso-wrap-distance-bottom:0;mso-position-horizontal:absolute;mso-position-horizontal-relative:text;mso-position-vertical:absolute;mso-position-vertical-relative:text" from="-68.4pt,116.85pt" to="380.3pt,1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" strokecolor="black [3040]" strokeweight="2.25pt"/>
                    </w:pict>
                  </mc:Fallback>
                </mc:AlternateContent>
              </w:r>
              <w:r w:rsidRPr="003C1899">
                <w:rPr>
                  <w:noProof/>
                  <w:lang w:val="en-IN" w:eastAsia="ja-JP"/>
                </w:rPr>
                <mc:AlternateContent>
                  <mc:Choice Requires="wps">
                    <w:drawing>
                      <wp:anchor distT="0" distB="0" distL="114300" distR="114300" simplePos="0" relativeHeight="251782144" behindDoc="0" locked="0" layoutInCell="1" allowOverlap="1" wp14:anchorId="047B2600" wp14:editId="036D6DDA">
                        <wp:simplePos x="0" y="0"/>
                        <wp:positionH relativeFrom="column">
                          <wp:posOffset>-876935</wp:posOffset>
                        </wp:positionH>
                        <wp:positionV relativeFrom="paragraph">
                          <wp:posOffset>5086985</wp:posOffset>
                        </wp:positionV>
                        <wp:extent cx="5706745" cy="0"/>
                        <wp:effectExtent l="0" t="19050" r="27305" b="19050"/>
                        <wp:wrapNone/>
                        <wp:docPr id="949" name="Straight Connector 5"/>
                        <wp:cNvGraphicFramePr/>
                        <a:graphic xmlns:a="http://schemas.openxmlformats.org/drawingml/2006/main">
                          <a:graphicData uri="http://schemas.microsoft.com/office/word/2010/wordprocessingShape">
                            <wps:wsp>
                              <wps:cNvCnPr/>
                              <wps:spPr>
                                <a:xfrm>
                                  <a:off x="0" y="0"/>
                                  <a:ext cx="570674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209AFE48" id="Straight Connector 5" o:spid="_x0000_s1026" style="position:absolute;left:0;text-align:left;z-index:251782144;visibility:visible;mso-wrap-style:square;mso-wrap-distance-left:9pt;mso-wrap-distance-top:0;mso-wrap-distance-right:9pt;mso-wrap-distance-bottom:0;mso-position-horizontal:absolute;mso-position-horizontal-relative:text;mso-position-vertical:absolute;mso-position-vertical-relative:text" from="-69.05pt,400.55pt" to="380.3pt,40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" strokecolor="black [3040]" strokeweight="2.25pt"/>
                    </w:pict>
                  </mc:Fallback>
                </mc:AlternateContent>
              </w:r>
              <w:r w:rsidRPr="003C1899">
                <w:rPr>
                  <w:noProof/>
                  <w:lang w:val="en-IN" w:eastAsia="ja-JP"/>
                </w:rPr>
                <mc:AlternateContent>
                  <mc:Choice Requires="wps">
                    <w:drawing>
                      <wp:anchor distT="0" distB="0" distL="114300" distR="114300" simplePos="0" relativeHeight="251781120" behindDoc="0" locked="0" layoutInCell="1" allowOverlap="1" wp14:anchorId="181BE461" wp14:editId="01152476">
                        <wp:simplePos x="0" y="0"/>
                        <wp:positionH relativeFrom="column">
                          <wp:posOffset>2758440</wp:posOffset>
                        </wp:positionH>
                        <wp:positionV relativeFrom="paragraph">
                          <wp:posOffset>3306445</wp:posOffset>
                        </wp:positionV>
                        <wp:extent cx="1800225" cy="0"/>
                        <wp:effectExtent l="0" t="19050" r="28575" b="19050"/>
                        <wp:wrapNone/>
                        <wp:docPr id="948" name="Straight Connector 4"/>
                        <wp:cNvGraphicFramePr/>
                        <a:graphic xmlns:a="http://schemas.openxmlformats.org/drawingml/2006/main">
                          <a:graphicData uri="http://schemas.microsoft.com/office/word/2010/wordprocessingShape">
                            <wps:wsp>
                              <wps:cNvCnPr/>
                              <wps:spPr>
                                <a:xfrm>
                                  <a:off x="0" y="0"/>
                                  <a:ext cx="18002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63EEF3FF" id="Straight Connector 4" o:spid="_x0000_s1026" style="position:absolute;left:0;text-align:left;z-index:251781120;visibility:visible;mso-wrap-style:square;mso-wrap-distance-left:9pt;mso-wrap-distance-top:0;mso-wrap-distance-right:9pt;mso-wrap-distance-bottom:0;mso-position-horizontal:absolute;mso-position-horizontal-relative:text;mso-position-vertical:absolute;mso-position-vertical-relative:text" from="217.2pt,260.35pt" to="358.95pt,26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" strokecolor="black [3040]" strokeweight="2.25pt"/>
                    </w:pict>
                  </mc:Fallback>
                </mc:AlternateContent>
              </w:r>
              <w:r w:rsidRPr="003C1899">
                <w:rPr>
                  <w:noProof/>
                  <w:lang w:val="en-IN" w:eastAsia="ja-JP"/>
                </w:rPr>
                <mc:AlternateContent>
                  <mc:Choice Requires="wps">
                    <w:drawing>
                      <wp:anchor distT="0" distB="0" distL="114300" distR="114300" simplePos="0" relativeHeight="251780096" behindDoc="0" locked="0" layoutInCell="1" allowOverlap="1" wp14:anchorId="23247C14" wp14:editId="49B8C5C0">
                        <wp:simplePos x="0" y="0"/>
                        <wp:positionH relativeFrom="column">
                          <wp:posOffset>1862455</wp:posOffset>
                        </wp:positionH>
                        <wp:positionV relativeFrom="paragraph">
                          <wp:posOffset>2291715</wp:posOffset>
                        </wp:positionV>
                        <wp:extent cx="1953895" cy="0"/>
                        <wp:effectExtent l="0" t="19050" r="27305" b="19050"/>
                        <wp:wrapNone/>
                        <wp:docPr id="947" name="Straight Connector 3"/>
                        <wp:cNvGraphicFramePr/>
                        <a:graphic xmlns:a="http://schemas.openxmlformats.org/drawingml/2006/main">
                          <a:graphicData uri="http://schemas.microsoft.com/office/word/2010/wordprocessingShape">
                            <wps:wsp>
                              <wps:cNvCnPr/>
                              <wps:spPr>
                                <a:xfrm>
                                  <a:off x="0" y="0"/>
                                  <a:ext cx="195389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21233E3F" id="Straight Connector 3" o:spid="_x0000_s1026" style="position:absolute;left:0;text-align:left;z-index:251780096;visibility:visible;mso-wrap-style:square;mso-wrap-distance-left:9pt;mso-wrap-distance-top:0;mso-wrap-distance-right:9pt;mso-wrap-distance-bottom:0;mso-position-horizontal:absolute;mso-position-horizontal-relative:text;mso-position-vertical:absolute;mso-position-vertical-relative:text" from="146.65pt,180.45pt" to="300.5pt,18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" strokecolor="black [3040]" strokeweight="2.25pt"/>
                    </w:pict>
                  </mc:Fallback>
                </mc:AlternateContent>
              </w:r>
              <w:r w:rsidRPr="003C1899">
                <w:rPr>
                  <w:noProof/>
                  <w:lang w:val="en-IN" w:eastAsia="ja-JP"/>
                </w:rPr>
                <mc:AlternateContent>
                  <mc:Choice Requires="wps">
                    <w:drawing>
                      <wp:anchor distT="0" distB="0" distL="114300" distR="114300" simplePos="0" relativeHeight="251779072" behindDoc="0" locked="0" layoutInCell="1" allowOverlap="1" wp14:anchorId="5087201B" wp14:editId="6AE77EFA">
                        <wp:simplePos x="0" y="0"/>
                        <wp:positionH relativeFrom="column">
                          <wp:posOffset>-513715</wp:posOffset>
                        </wp:positionH>
                        <wp:positionV relativeFrom="paragraph">
                          <wp:posOffset>3882390</wp:posOffset>
                        </wp:positionV>
                        <wp:extent cx="2129790" cy="0"/>
                        <wp:effectExtent l="0" t="19050" r="22860" b="19050"/>
                        <wp:wrapNone/>
                        <wp:docPr id="946" name="Straight Connector 57"/>
                        <wp:cNvGraphicFramePr/>
                        <a:graphic xmlns:a="http://schemas.openxmlformats.org/drawingml/2006/main">
                          <a:graphicData uri="http://schemas.microsoft.com/office/word/2010/wordprocessingShape">
                            <wps:wsp>
                              <wps:cNvCnPr/>
                              <wps:spPr>
                                <a:xfrm>
                                  <a:off x="0" y="0"/>
                                  <a:ext cx="212979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0173EE33" id="Straight Connector 57" o:spid="_x0000_s1026" style="position:absolute;left:0;text-align:left;z-index:251779072;visibility:visible;mso-wrap-style:square;mso-wrap-distance-left:9pt;mso-wrap-distance-top:0;mso-wrap-distance-right:9pt;mso-wrap-distance-bottom:0;mso-position-horizontal:absolute;mso-position-horizontal-relative:text;mso-position-vertical:absolute;mso-position-vertical-relative:text" from="-40.45pt,305.7pt" to="127.25pt,30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" strokecolor="black [3040]" strokeweight="2.25pt"/>
                    </w:pict>
                  </mc:Fallback>
                </mc:AlternateContent>
              </w:r>
            </w:ins>
            <w:ins w:id="216" w:author="NEC_1" w:date="2016-12-26T17:18:00Z">
              <w:r w:rsidR="00061865">
                <w:rPr>
                  <w:rFonts w:eastAsia="ＭＳ 明朝"/>
                  <w:lang w:eastAsia="x-none"/>
                </w:rPr>
                <w:t>Legacy key for existing non-3GPP radio network</w:t>
              </w:r>
            </w:ins>
          </w:p>
        </w:tc>
      </w:tr>
    </w:tbl>
    <w:p w:rsidR="00A20E1B" w:rsidRPr="00ED7855" w:rsidDel="003C1899" w:rsidRDefault="00ED7855" w:rsidP="00ED7855">
      <w:pPr>
        <w:keepLines/>
        <w:ind w:left="1135" w:hanging="851"/>
        <w:rPr>
          <w:del w:id="217" w:author="NEC_1" w:date="2017-01-30T14:56:00Z"/>
          <w:rFonts w:eastAsia="ＭＳ 明朝"/>
          <w:color w:val="FF0000"/>
          <w:lang w:eastAsia="x-none"/>
        </w:rPr>
      </w:pPr>
      <w:del w:id="218" w:author="NEC_1" w:date="2017-01-19T21:37:00Z">
        <w:r w:rsidRPr="00ED7855" w:rsidDel="006E199E">
          <w:rPr>
            <w:rFonts w:eastAsia="ＭＳ 明朝"/>
            <w:color w:val="FF0000"/>
            <w:lang w:eastAsia="x-none"/>
          </w:rPr>
          <w:delText>Editor's note: The details on each key derivation (e.g., key derivation algorithm, input parameters) are FFS.</w:delText>
        </w:r>
      </w:del>
    </w:p>
    <w:p w:rsidR="00ED7855" w:rsidRPr="00ED7855" w:rsidDel="003C1899" w:rsidRDefault="00ED7855" w:rsidP="00ED7855">
      <w:pPr>
        <w:keepNext/>
        <w:keepLines/>
        <w:spacing w:before="60"/>
        <w:jc w:val="center"/>
        <w:rPr>
          <w:del w:id="219" w:author="NEC_1" w:date="2017-01-30T14:56:00Z"/>
          <w:rFonts w:ascii="Arial" w:eastAsia="ＭＳ 明朝" w:hAnsi="Arial"/>
          <w:b/>
        </w:rPr>
      </w:pPr>
      <w:del w:id="220" w:author="NEC_1" w:date="2016-12-26T14:33:00Z">
        <w:r w:rsidRPr="0098767E" w:rsidDel="00203567">
          <w:rPr>
            <w:noProof/>
            <w:lang w:val="en-IN" w:eastAsia="ja-JP"/>
          </w:rPr>
          <w:lastRenderedPageBreak/>
          <mc:AlternateContent>
            <mc:Choice Requires="wpg">
              <w:drawing>
                <wp:inline distT="0" distB="0" distL="0" distR="0" wp14:anchorId="28A83121" wp14:editId="57717F5A">
                  <wp:extent cx="5621655" cy="3220720"/>
                  <wp:effectExtent l="12065" t="13335" r="0" b="13970"/>
                  <wp:docPr id="605" name="グループ化 6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21655" cy="3220720"/>
                            <a:chOff x="0" y="0"/>
                            <a:chExt cx="56216" cy="32207"/>
                          </a:xfrm>
                        </wpg:grpSpPr>
                        <wps:wsp>
                          <wps:cNvPr id="606" name="TextBox 147"/>
                          <wps:cNvSpPr txBox="1">
                            <a:spLocks noChangeArrowheads="1"/>
                          </wps:cNvSpPr>
                          <wps:spPr bwMode="auto">
                            <a:xfrm>
                              <a:off x="33846" y="7028"/>
                              <a:ext cx="4023" cy="23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ED7855" w:rsidRPr="00C15005" w:rsidRDefault="00ED7855" w:rsidP="00ED7855">
                                <w:pPr>
                                  <w:pStyle w:val="NormalWeb"/>
                                  <w:spacing w:before="0" w:beforeAutospacing="0" w:after="0" w:afterAutospacing="0"/>
                                  <w:rPr>
                                    <w:sz w:val="16"/>
                                  </w:rPr>
                                </w:pPr>
                                <w:r w:rsidRPr="00ED45D7">
                                  <w:rPr>
                                    <w:rFonts w:ascii="Calibri" w:hAnsi="Calibri"/>
                                    <w:bCs/>
                                    <w:color w:val="000000"/>
                                    <w:kern w:val="24"/>
                                    <w:sz w:val="14"/>
                                    <w:szCs w:val="22"/>
                                  </w:rPr>
                                  <w:t xml:space="preserve">Slice </w:t>
                                </w:r>
                              </w:p>
                            </w:txbxContent>
                          </wps:txbx>
                          <wps:bodyPr rot="0" vert="horz" wrap="square" lIns="91440" tIns="45720" rIns="91440" bIns="45720" anchor="t" anchorCtr="0" upright="1">
                            <a:noAutofit/>
                          </wps:bodyPr>
                        </wps:wsp>
                        <wpg:grpSp>
                          <wpg:cNvPr id="607" name="グループ化 388"/>
                          <wpg:cNvGrpSpPr>
                            <a:grpSpLocks/>
                          </wpg:cNvGrpSpPr>
                          <wpg:grpSpPr bwMode="auto">
                            <a:xfrm>
                              <a:off x="0" y="0"/>
                              <a:ext cx="56216" cy="32207"/>
                              <a:chOff x="0" y="0"/>
                              <a:chExt cx="56216" cy="32208"/>
                            </a:xfrm>
                          </wpg:grpSpPr>
                          <wps:wsp>
                            <wps:cNvPr id="608" name="TextBox 152"/>
                            <wps:cNvSpPr txBox="1">
                              <a:spLocks noChangeArrowheads="1"/>
                            </wps:cNvSpPr>
                            <wps:spPr bwMode="auto">
                              <a:xfrm>
                                <a:off x="45720" y="26817"/>
                                <a:ext cx="5956" cy="1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7855" w:rsidRPr="00AE479F" w:rsidRDefault="00ED7855" w:rsidP="00ED7855">
                                  <w:pPr>
                                    <w:pStyle w:val="NormalWeb"/>
                                    <w:spacing w:before="0" w:beforeAutospacing="0" w:after="0" w:afterAutospacing="0"/>
                                    <w:rPr>
                                      <w:sz w:val="20"/>
                                      <w:szCs w:val="18"/>
                                    </w:rPr>
                                  </w:pPr>
                                  <w:r w:rsidRPr="00ED45D7">
                                    <w:rPr>
                                      <w:rFonts w:ascii="Calibri" w:hAnsi="Calibri"/>
                                      <w:bCs/>
                                      <w:color w:val="000000"/>
                                      <w:kern w:val="24"/>
                                      <w:sz w:val="20"/>
                                      <w:szCs w:val="18"/>
                                    </w:rPr>
                                    <w:t>UE/AN</w:t>
                                  </w:r>
                                </w:p>
                              </w:txbxContent>
                            </wps:txbx>
                            <wps:bodyPr rot="0" vert="horz" wrap="square" lIns="91440" tIns="0" rIns="91440" bIns="45720" anchor="t" anchorCtr="0" upright="1">
                              <a:noAutofit/>
                            </wps:bodyPr>
                          </wps:wsp>
                          <wps:wsp>
                            <wps:cNvPr id="609" name="TextBox 150"/>
                            <wps:cNvSpPr txBox="1">
                              <a:spLocks noChangeArrowheads="1"/>
                            </wps:cNvSpPr>
                            <wps:spPr bwMode="auto">
                              <a:xfrm>
                                <a:off x="45174" y="2661"/>
                                <a:ext cx="11042" cy="1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7855" w:rsidRPr="005B4668" w:rsidRDefault="00ED7855" w:rsidP="00ED7855">
                                  <w:pPr>
                                    <w:pStyle w:val="NormalWeb"/>
                                    <w:spacing w:before="0" w:beforeAutospacing="0" w:after="0" w:afterAutospacing="0"/>
                                    <w:rPr>
                                      <w:sz w:val="20"/>
                                      <w:szCs w:val="20"/>
                                    </w:rPr>
                                  </w:pPr>
                                  <w:r w:rsidRPr="00ED45D7">
                                    <w:rPr>
                                      <w:rFonts w:ascii="Calibri" w:hAnsi="Calibri"/>
                                      <w:bCs/>
                                      <w:color w:val="000000"/>
                                      <w:kern w:val="24"/>
                                      <w:sz w:val="20"/>
                                      <w:szCs w:val="20"/>
                                    </w:rPr>
                                    <w:t>UE/ARPF (AUSF)</w:t>
                                  </w:r>
                                </w:p>
                              </w:txbxContent>
                            </wps:txbx>
                            <wps:bodyPr rot="0" vert="horz" wrap="square" lIns="91440" tIns="0" rIns="91440" bIns="45720" anchor="t" anchorCtr="0" upright="1">
                              <a:noAutofit/>
                            </wps:bodyPr>
                          </wps:wsp>
                          <wps:wsp>
                            <wps:cNvPr id="610" name="TextBox 151"/>
                            <wps:cNvSpPr txBox="1">
                              <a:spLocks noChangeArrowheads="1"/>
                            </wps:cNvSpPr>
                            <wps:spPr bwMode="auto">
                              <a:xfrm>
                                <a:off x="44969" y="5434"/>
                                <a:ext cx="7677" cy="1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7855" w:rsidRPr="005B4668" w:rsidRDefault="00ED7855" w:rsidP="00ED7855">
                                  <w:pPr>
                                    <w:pStyle w:val="NormalWeb"/>
                                    <w:spacing w:before="0" w:beforeAutospacing="0" w:after="0" w:afterAutospacing="0"/>
                                    <w:rPr>
                                      <w:sz w:val="20"/>
                                      <w:szCs w:val="20"/>
                                    </w:rPr>
                                  </w:pPr>
                                  <w:r w:rsidRPr="00ED45D7">
                                    <w:rPr>
                                      <w:rFonts w:ascii="Calibri" w:hAnsi="Calibri"/>
                                      <w:bCs/>
                                      <w:color w:val="000000"/>
                                      <w:kern w:val="24"/>
                                      <w:sz w:val="20"/>
                                      <w:szCs w:val="20"/>
                                    </w:rPr>
                                    <w:t>UE/SEAF</w:t>
                                  </w:r>
                                </w:p>
                              </w:txbxContent>
                            </wps:txbx>
                            <wps:bodyPr rot="0" vert="horz" wrap="square" lIns="91440" tIns="0" rIns="91440" bIns="45720" anchor="t" anchorCtr="0" upright="1">
                              <a:noAutofit/>
                            </wps:bodyPr>
                          </wps:wsp>
                          <wpg:grpSp>
                            <wpg:cNvPr id="611" name="Group 501"/>
                            <wpg:cNvGrpSpPr>
                              <a:grpSpLocks/>
                            </wpg:cNvGrpSpPr>
                            <wpg:grpSpPr bwMode="auto">
                              <a:xfrm>
                                <a:off x="409" y="0"/>
                                <a:ext cx="53188" cy="26407"/>
                                <a:chOff x="0" y="0"/>
                                <a:chExt cx="53187" cy="26407"/>
                              </a:xfrm>
                            </wpg:grpSpPr>
                            <wps:wsp>
                              <wps:cNvPr id="612" name="Straight Connector 360"/>
                              <wps:cNvCnPr>
                                <a:cxnSpLocks noChangeShapeType="1"/>
                              </wps:cNvCnPr>
                              <wps:spPr bwMode="auto">
                                <a:xfrm>
                                  <a:off x="0" y="26407"/>
                                  <a:ext cx="52456"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613" name="Straight Connector 361"/>
                              <wps:cNvCnPr>
                                <a:cxnSpLocks noChangeShapeType="1"/>
                              </wps:cNvCnPr>
                              <wps:spPr bwMode="auto">
                                <a:xfrm>
                                  <a:off x="731" y="9729"/>
                                  <a:ext cx="52456"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614" name="Straight Connector 362"/>
                              <wps:cNvCnPr>
                                <a:cxnSpLocks noChangeShapeType="1"/>
                              </wps:cNvCnPr>
                              <wps:spPr bwMode="auto">
                                <a:xfrm>
                                  <a:off x="219" y="4828"/>
                                  <a:ext cx="52456"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615" name="Straight Connector 480"/>
                              <wps:cNvCnPr>
                                <a:cxnSpLocks noChangeShapeType="1"/>
                              </wps:cNvCnPr>
                              <wps:spPr bwMode="auto">
                                <a:xfrm>
                                  <a:off x="15215" y="2121"/>
                                  <a:ext cx="0" cy="22406"/>
                                </a:xfrm>
                                <a:prstGeom prst="line">
                                  <a:avLst/>
                                </a:prstGeom>
                                <a:noFill/>
                                <a:ln w="12700">
                                  <a:solidFill>
                                    <a:srgbClr val="000000"/>
                                  </a:solidFill>
                                  <a:prstDash val="dash"/>
                                  <a:miter lim="800000"/>
                                  <a:headEnd/>
                                  <a:tailEnd/>
                                </a:ln>
                                <a:extLst>
                                  <a:ext uri="{909E8E84-426E-40DD-AFC4-6F175D3DCCD1}">
                                    <a14:hiddenFill xmlns:a14="http://schemas.microsoft.com/office/drawing/2010/main">
                                      <a:noFill/>
                                    </a14:hiddenFill>
                                  </a:ext>
                                </a:extLst>
                              </wps:spPr>
                              <wps:bodyPr/>
                            </wps:wsp>
                            <wps:wsp>
                              <wps:cNvPr id="616" name="Straight Connector 481"/>
                              <wps:cNvCnPr>
                                <a:cxnSpLocks noChangeShapeType="1"/>
                              </wps:cNvCnPr>
                              <wps:spPr bwMode="auto">
                                <a:xfrm>
                                  <a:off x="219" y="0"/>
                                  <a:ext cx="52451"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617" name="Straight Connector 482"/>
                              <wps:cNvCnPr>
                                <a:cxnSpLocks noChangeShapeType="1"/>
                              </wps:cNvCnPr>
                              <wps:spPr bwMode="auto">
                                <a:xfrm>
                                  <a:off x="33064" y="2048"/>
                                  <a:ext cx="0" cy="22406"/>
                                </a:xfrm>
                                <a:prstGeom prst="line">
                                  <a:avLst/>
                                </a:prstGeom>
                                <a:noFill/>
                                <a:ln w="12700">
                                  <a:solidFill>
                                    <a:srgbClr val="000000"/>
                                  </a:solidFill>
                                  <a:prstDash val="dash"/>
                                  <a:miter lim="800000"/>
                                  <a:headEnd/>
                                  <a:tailEnd/>
                                </a:ln>
                                <a:extLst>
                                  <a:ext uri="{909E8E84-426E-40DD-AFC4-6F175D3DCCD1}">
                                    <a14:hiddenFill xmlns:a14="http://schemas.microsoft.com/office/drawing/2010/main">
                                      <a:noFill/>
                                    </a14:hiddenFill>
                                  </a:ext>
                                </a:extLst>
                              </wps:spPr>
                              <wps:bodyPr/>
                            </wps:wsp>
                          </wpg:grpSp>
                          <wpg:grpSp>
                            <wpg:cNvPr id="618" name="Group 502"/>
                            <wpg:cNvGrpSpPr>
                              <a:grpSpLocks/>
                            </wpg:cNvGrpSpPr>
                            <wpg:grpSpPr bwMode="auto">
                              <a:xfrm>
                                <a:off x="0" y="409"/>
                                <a:ext cx="54134" cy="31799"/>
                                <a:chOff x="0" y="0"/>
                                <a:chExt cx="54134" cy="31799"/>
                              </a:xfrm>
                            </wpg:grpSpPr>
                            <wps:wsp>
                              <wps:cNvPr id="619" name="Rectangle 376"/>
                              <wps:cNvSpPr>
                                <a:spLocks noChangeArrowheads="1"/>
                              </wps:cNvSpPr>
                              <wps:spPr bwMode="auto">
                                <a:xfrm>
                                  <a:off x="33846" y="6876"/>
                                  <a:ext cx="20288" cy="17206"/>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20" name="Group 500"/>
                              <wpg:cNvGrpSpPr>
                                <a:grpSpLocks/>
                              </wpg:cNvGrpSpPr>
                              <wpg:grpSpPr bwMode="auto">
                                <a:xfrm>
                                  <a:off x="0" y="0"/>
                                  <a:ext cx="52947" cy="31799"/>
                                  <a:chOff x="0" y="0"/>
                                  <a:chExt cx="52947" cy="31799"/>
                                </a:xfrm>
                              </wpg:grpSpPr>
                              <wpg:grpSp>
                                <wpg:cNvPr id="621" name="Group 494"/>
                                <wpg:cNvGrpSpPr>
                                  <a:grpSpLocks/>
                                </wpg:cNvGrpSpPr>
                                <wpg:grpSpPr bwMode="auto">
                                  <a:xfrm>
                                    <a:off x="0" y="25310"/>
                                    <a:ext cx="21067" cy="6489"/>
                                    <a:chOff x="0" y="0"/>
                                    <a:chExt cx="21067" cy="6488"/>
                                  </a:xfrm>
                                </wpg:grpSpPr>
                                <wps:wsp>
                                  <wps:cNvPr id="622" name="TextBox 169"/>
                                  <wps:cNvSpPr txBox="1">
                                    <a:spLocks noChangeArrowheads="1"/>
                                  </wps:cNvSpPr>
                                  <wps:spPr bwMode="auto">
                                    <a:xfrm>
                                      <a:off x="3657" y="0"/>
                                      <a:ext cx="5413" cy="1755"/>
                                    </a:xfrm>
                                    <a:prstGeom prst="rect">
                                      <a:avLst/>
                                    </a:prstGeom>
                                    <a:solidFill>
                                      <a:srgbClr val="FFFFFF"/>
                                    </a:solidFill>
                                    <a:ln w="3175">
                                      <a:solidFill>
                                        <a:srgbClr val="000000"/>
                                      </a:solidFill>
                                      <a:miter lim="800000"/>
                                      <a:headEnd/>
                                      <a:tailEnd/>
                                    </a:ln>
                                  </wps:spPr>
                                  <wps:txbx>
                                    <w:txbxContent>
                                      <w:p w:rsidR="00ED7855" w:rsidRPr="00AE479F" w:rsidRDefault="00ED7855" w:rsidP="00ED7855">
                                        <w:pPr>
                                          <w:pStyle w:val="NormalWeb"/>
                                          <w:spacing w:before="0" w:beforeAutospacing="0" w:after="0" w:afterAutospacing="0"/>
                                          <w:rPr>
                                            <w:sz w:val="14"/>
                                            <w:szCs w:val="14"/>
                                          </w:rPr>
                                        </w:pPr>
                                        <w:r w:rsidRPr="00ED45D7">
                                          <w:rPr>
                                            <w:rFonts w:ascii="Calibri" w:hAnsi="Calibri"/>
                                            <w:b/>
                                            <w:bCs/>
                                            <w:color w:val="000000"/>
                                            <w:kern w:val="24"/>
                                            <w:sz w:val="14"/>
                                            <w:szCs w:val="14"/>
                                          </w:rPr>
                                          <w:t>K</w:t>
                                        </w:r>
                                        <w:r w:rsidRPr="00ED45D7">
                                          <w:rPr>
                                            <w:rFonts w:ascii="Calibri" w:hAnsi="Calibri"/>
                                            <w:b/>
                                            <w:bCs/>
                                            <w:color w:val="000000"/>
                                            <w:kern w:val="24"/>
                                            <w:sz w:val="12"/>
                                            <w:szCs w:val="14"/>
                                          </w:rPr>
                                          <w:t>AN</w:t>
                                        </w:r>
                                        <w:r w:rsidRPr="00ED45D7">
                                          <w:rPr>
                                            <w:rFonts w:ascii="Calibri" w:hAnsi="Calibri"/>
                                            <w:b/>
                                            <w:bCs/>
                                            <w:color w:val="000000"/>
                                            <w:kern w:val="24"/>
                                            <w:sz w:val="14"/>
                                            <w:szCs w:val="14"/>
                                          </w:rPr>
                                          <w:t>/NH</w:t>
                                        </w:r>
                                      </w:p>
                                    </w:txbxContent>
                                  </wps:txbx>
                                  <wps:bodyPr rot="0" vert="horz" wrap="square" lIns="91440" tIns="45720" rIns="91440" bIns="45720" anchor="t" anchorCtr="0" upright="1">
                                    <a:noAutofit/>
                                  </wps:bodyPr>
                                </wps:wsp>
                                <wps:wsp>
                                  <wps:cNvPr id="623" name="TextBox 170"/>
                                  <wps:cNvSpPr txBox="1">
                                    <a:spLocks noChangeArrowheads="1"/>
                                  </wps:cNvSpPr>
                                  <wps:spPr bwMode="auto">
                                    <a:xfrm>
                                      <a:off x="0" y="4754"/>
                                      <a:ext cx="4965" cy="1734"/>
                                    </a:xfrm>
                                    <a:prstGeom prst="rect">
                                      <a:avLst/>
                                    </a:prstGeom>
                                    <a:solidFill>
                                      <a:srgbClr val="FFFFFF"/>
                                    </a:solidFill>
                                    <a:ln w="3175">
                                      <a:solidFill>
                                        <a:srgbClr val="000000"/>
                                      </a:solidFill>
                                      <a:miter lim="800000"/>
                                      <a:headEnd/>
                                      <a:tailEnd/>
                                    </a:ln>
                                  </wps:spPr>
                                  <wps:txbx>
                                    <w:txbxContent>
                                      <w:p w:rsidR="00ED7855" w:rsidRPr="00C15005" w:rsidRDefault="00ED7855" w:rsidP="00ED7855">
                                        <w:pPr>
                                          <w:pStyle w:val="NormalWeb"/>
                                          <w:spacing w:before="0" w:beforeAutospacing="0" w:after="0" w:afterAutospacing="0"/>
                                          <w:rPr>
                                            <w:sz w:val="12"/>
                                            <w:szCs w:val="14"/>
                                          </w:rPr>
                                        </w:pPr>
                                        <w:proofErr w:type="spellStart"/>
                                        <w:r w:rsidRPr="00ED45D7">
                                          <w:rPr>
                                            <w:rFonts w:ascii="Calibri" w:hAnsi="Calibri"/>
                                            <w:b/>
                                            <w:bCs/>
                                            <w:color w:val="000000"/>
                                            <w:kern w:val="24"/>
                                            <w:sz w:val="14"/>
                                            <w:szCs w:val="14"/>
                                          </w:rPr>
                                          <w:t>K</w:t>
                                        </w:r>
                                        <w:r w:rsidRPr="00ED45D7">
                                          <w:rPr>
                                            <w:rFonts w:ascii="Calibri" w:hAnsi="Calibri"/>
                                            <w:b/>
                                            <w:bCs/>
                                            <w:color w:val="000000"/>
                                            <w:kern w:val="24"/>
                                            <w:sz w:val="12"/>
                                            <w:szCs w:val="14"/>
                                          </w:rPr>
                                          <w:t>RRCenc</w:t>
                                        </w:r>
                                        <w:proofErr w:type="spellEnd"/>
                                      </w:p>
                                    </w:txbxContent>
                                  </wps:txbx>
                                  <wps:bodyPr rot="0" vert="horz" wrap="square" lIns="91440" tIns="45720" rIns="91440" bIns="45720" anchor="t" anchorCtr="0" upright="1">
                                    <a:noAutofit/>
                                  </wps:bodyPr>
                                </wps:wsp>
                                <wps:wsp>
                                  <wps:cNvPr id="624" name="TextBox 171"/>
                                  <wps:cNvSpPr txBox="1">
                                    <a:spLocks noChangeArrowheads="1"/>
                                  </wps:cNvSpPr>
                                  <wps:spPr bwMode="auto">
                                    <a:xfrm>
                                      <a:off x="5486" y="4754"/>
                                      <a:ext cx="4801" cy="1734"/>
                                    </a:xfrm>
                                    <a:prstGeom prst="rect">
                                      <a:avLst/>
                                    </a:prstGeom>
                                    <a:solidFill>
                                      <a:srgbClr val="FFFFFF"/>
                                    </a:solidFill>
                                    <a:ln w="3175">
                                      <a:solidFill>
                                        <a:srgbClr val="000000"/>
                                      </a:solidFill>
                                      <a:miter lim="800000"/>
                                      <a:headEnd/>
                                      <a:tailEnd/>
                                    </a:ln>
                                  </wps:spPr>
                                  <wps:txbx>
                                    <w:txbxContent>
                                      <w:p w:rsidR="00ED7855" w:rsidRPr="00C15005" w:rsidRDefault="00ED7855" w:rsidP="00ED7855">
                                        <w:pPr>
                                          <w:pStyle w:val="NormalWeb"/>
                                          <w:spacing w:before="0" w:beforeAutospacing="0" w:after="0" w:afterAutospacing="0"/>
                                          <w:rPr>
                                            <w:sz w:val="12"/>
                                            <w:szCs w:val="14"/>
                                          </w:rPr>
                                        </w:pPr>
                                        <w:proofErr w:type="spellStart"/>
                                        <w:r w:rsidRPr="00ED45D7">
                                          <w:rPr>
                                            <w:rFonts w:ascii="Calibri" w:hAnsi="Calibri"/>
                                            <w:b/>
                                            <w:bCs/>
                                            <w:color w:val="000000"/>
                                            <w:kern w:val="24"/>
                                            <w:sz w:val="14"/>
                                            <w:szCs w:val="14"/>
                                          </w:rPr>
                                          <w:t>K</w:t>
                                        </w:r>
                                        <w:r w:rsidRPr="00ED45D7">
                                          <w:rPr>
                                            <w:rFonts w:ascii="Calibri" w:hAnsi="Calibri"/>
                                            <w:b/>
                                            <w:bCs/>
                                            <w:color w:val="000000"/>
                                            <w:kern w:val="24"/>
                                            <w:sz w:val="12"/>
                                            <w:szCs w:val="14"/>
                                          </w:rPr>
                                          <w:t>RRCint</w:t>
                                        </w:r>
                                        <w:proofErr w:type="spellEnd"/>
                                      </w:p>
                                    </w:txbxContent>
                                  </wps:txbx>
                                  <wps:bodyPr rot="0" vert="horz" wrap="square" lIns="91440" tIns="45720" rIns="91440" bIns="45720" anchor="t" anchorCtr="0" upright="1">
                                    <a:noAutofit/>
                                  </wps:bodyPr>
                                </wps:wsp>
                                <wps:wsp>
                                  <wps:cNvPr id="625" name="TextBox 172"/>
                                  <wps:cNvSpPr txBox="1">
                                    <a:spLocks noChangeArrowheads="1"/>
                                  </wps:cNvSpPr>
                                  <wps:spPr bwMode="auto">
                                    <a:xfrm>
                                      <a:off x="10972" y="4754"/>
                                      <a:ext cx="4604" cy="1734"/>
                                    </a:xfrm>
                                    <a:prstGeom prst="rect">
                                      <a:avLst/>
                                    </a:prstGeom>
                                    <a:solidFill>
                                      <a:srgbClr val="FFFFFF"/>
                                    </a:solidFill>
                                    <a:ln w="3175">
                                      <a:solidFill>
                                        <a:srgbClr val="000000"/>
                                      </a:solidFill>
                                      <a:miter lim="800000"/>
                                      <a:headEnd/>
                                      <a:tailEnd/>
                                    </a:ln>
                                  </wps:spPr>
                                  <wps:txbx>
                                    <w:txbxContent>
                                      <w:p w:rsidR="00ED7855" w:rsidRPr="00C15005" w:rsidRDefault="00ED7855" w:rsidP="00ED7855">
                                        <w:pPr>
                                          <w:pStyle w:val="NormalWeb"/>
                                          <w:spacing w:before="0" w:beforeAutospacing="0" w:after="0" w:afterAutospacing="0"/>
                                          <w:rPr>
                                            <w:sz w:val="12"/>
                                            <w:szCs w:val="14"/>
                                          </w:rPr>
                                        </w:pPr>
                                        <w:proofErr w:type="spellStart"/>
                                        <w:r w:rsidRPr="00ED45D7">
                                          <w:rPr>
                                            <w:rFonts w:ascii="Calibri" w:hAnsi="Calibri"/>
                                            <w:b/>
                                            <w:bCs/>
                                            <w:color w:val="000000"/>
                                            <w:kern w:val="24"/>
                                            <w:sz w:val="14"/>
                                            <w:szCs w:val="14"/>
                                          </w:rPr>
                                          <w:t>K</w:t>
                                        </w:r>
                                        <w:r w:rsidRPr="00ED45D7">
                                          <w:rPr>
                                            <w:rFonts w:ascii="Calibri" w:hAnsi="Calibri"/>
                                            <w:b/>
                                            <w:bCs/>
                                            <w:color w:val="000000"/>
                                            <w:kern w:val="24"/>
                                            <w:sz w:val="12"/>
                                            <w:szCs w:val="14"/>
                                          </w:rPr>
                                          <w:t>UPenc</w:t>
                                        </w:r>
                                        <w:proofErr w:type="spellEnd"/>
                                      </w:p>
                                    </w:txbxContent>
                                  </wps:txbx>
                                  <wps:bodyPr rot="0" vert="horz" wrap="square" lIns="91440" tIns="45720" rIns="91440" bIns="45720" anchor="t" anchorCtr="0" upright="1">
                                    <a:noAutofit/>
                                  </wps:bodyPr>
                                </wps:wsp>
                                <wps:wsp>
                                  <wps:cNvPr id="626" name="TextBox 173"/>
                                  <wps:cNvSpPr txBox="1">
                                    <a:spLocks noChangeArrowheads="1"/>
                                  </wps:cNvSpPr>
                                  <wps:spPr bwMode="auto">
                                    <a:xfrm>
                                      <a:off x="16824" y="4754"/>
                                      <a:ext cx="4243" cy="1734"/>
                                    </a:xfrm>
                                    <a:prstGeom prst="rect">
                                      <a:avLst/>
                                    </a:prstGeom>
                                    <a:solidFill>
                                      <a:srgbClr val="FFFFFF"/>
                                    </a:solidFill>
                                    <a:ln w="3175">
                                      <a:solidFill>
                                        <a:srgbClr val="000000"/>
                                      </a:solidFill>
                                      <a:miter lim="800000"/>
                                      <a:headEnd/>
                                      <a:tailEnd/>
                                    </a:ln>
                                  </wps:spPr>
                                  <wps:txbx>
                                    <w:txbxContent>
                                      <w:p w:rsidR="00ED7855" w:rsidRPr="00AE479F" w:rsidRDefault="00ED7855" w:rsidP="00ED7855">
                                        <w:pPr>
                                          <w:pStyle w:val="NormalWeb"/>
                                          <w:spacing w:before="0" w:beforeAutospacing="0" w:after="0" w:afterAutospacing="0"/>
                                          <w:rPr>
                                            <w:sz w:val="14"/>
                                            <w:szCs w:val="14"/>
                                          </w:rPr>
                                        </w:pPr>
                                        <w:proofErr w:type="spellStart"/>
                                        <w:r w:rsidRPr="00ED45D7">
                                          <w:rPr>
                                            <w:rFonts w:ascii="Calibri" w:hAnsi="Calibri"/>
                                            <w:b/>
                                            <w:bCs/>
                                            <w:color w:val="000000"/>
                                            <w:kern w:val="24"/>
                                            <w:sz w:val="14"/>
                                            <w:szCs w:val="14"/>
                                          </w:rPr>
                                          <w:t>K</w:t>
                                        </w:r>
                                        <w:r w:rsidRPr="00ED45D7">
                                          <w:rPr>
                                            <w:rFonts w:ascii="Calibri" w:hAnsi="Calibri"/>
                                            <w:b/>
                                            <w:bCs/>
                                            <w:color w:val="000000"/>
                                            <w:kern w:val="24"/>
                                            <w:sz w:val="12"/>
                                            <w:szCs w:val="14"/>
                                          </w:rPr>
                                          <w:t>UPint</w:t>
                                        </w:r>
                                        <w:proofErr w:type="spellEnd"/>
                                      </w:p>
                                    </w:txbxContent>
                                  </wps:txbx>
                                  <wps:bodyPr rot="0" vert="horz" wrap="square" lIns="91440" tIns="45720" rIns="91440" bIns="45720" anchor="t" anchorCtr="0" upright="1">
                                    <a:noAutofit/>
                                  </wps:bodyPr>
                                </wps:wsp>
                                <wps:wsp>
                                  <wps:cNvPr id="627" name="Straight Arrow Connector 397"/>
                                  <wps:cNvCnPr>
                                    <a:cxnSpLocks noChangeShapeType="1"/>
                                  </wps:cNvCnPr>
                                  <wps:spPr bwMode="auto">
                                    <a:xfrm>
                                      <a:off x="7168" y="2048"/>
                                      <a:ext cx="5703" cy="2705"/>
                                    </a:xfrm>
                                    <a:prstGeom prst="straightConnector1">
                                      <a:avLst/>
                                    </a:prstGeom>
                                    <a:noFill/>
                                    <a:ln w="31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628" name="Straight Arrow Connector 398"/>
                                  <wps:cNvCnPr>
                                    <a:cxnSpLocks noChangeShapeType="1"/>
                                  </wps:cNvCnPr>
                                  <wps:spPr bwMode="auto">
                                    <a:xfrm>
                                      <a:off x="7168" y="1755"/>
                                      <a:ext cx="254" cy="3002"/>
                                    </a:xfrm>
                                    <a:prstGeom prst="straightConnector1">
                                      <a:avLst/>
                                    </a:prstGeom>
                                    <a:noFill/>
                                    <a:ln w="31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629" name="Straight Arrow Connector 401"/>
                                  <wps:cNvCnPr>
                                    <a:cxnSpLocks noChangeShapeType="1"/>
                                  </wps:cNvCnPr>
                                  <wps:spPr bwMode="auto">
                                    <a:xfrm flipH="1">
                                      <a:off x="2633" y="1755"/>
                                      <a:ext cx="4572" cy="3002"/>
                                    </a:xfrm>
                                    <a:prstGeom prst="straightConnector1">
                                      <a:avLst/>
                                    </a:prstGeom>
                                    <a:noFill/>
                                    <a:ln w="31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630" name="Straight Arrow Connector 402"/>
                                  <wps:cNvCnPr>
                                    <a:cxnSpLocks noChangeShapeType="1"/>
                                  </wps:cNvCnPr>
                                  <wps:spPr bwMode="auto">
                                    <a:xfrm>
                                      <a:off x="7168" y="1755"/>
                                      <a:ext cx="9733" cy="3002"/>
                                    </a:xfrm>
                                    <a:prstGeom prst="straightConnector1">
                                      <a:avLst/>
                                    </a:prstGeom>
                                    <a:noFill/>
                                    <a:ln w="31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631" name="Elbow Connector 407"/>
                                  <wps:cNvCnPr>
                                    <a:cxnSpLocks noChangeShapeType="1"/>
                                  </wps:cNvCnPr>
                                  <wps:spPr bwMode="auto">
                                    <a:xfrm flipV="1">
                                      <a:off x="8997" y="0"/>
                                      <a:ext cx="1143" cy="1098"/>
                                    </a:xfrm>
                                    <a:prstGeom prst="bentConnector3">
                                      <a:avLst>
                                        <a:gd name="adj1" fmla="val 203602"/>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wps:wsp>
                                  <wps:cNvPr id="632" name="Straight Arrow Connector 408"/>
                                  <wps:cNvCnPr>
                                    <a:cxnSpLocks noChangeShapeType="1"/>
                                  </wps:cNvCnPr>
                                  <wps:spPr bwMode="auto">
                                    <a:xfrm flipH="1" flipV="1">
                                      <a:off x="8631" y="0"/>
                                      <a:ext cx="1512" cy="19"/>
                                    </a:xfrm>
                                    <a:prstGeom prst="straightConnector1">
                                      <a:avLst/>
                                    </a:prstGeom>
                                    <a:noFill/>
                                    <a:ln w="31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g:grpSp>
                              <wps:wsp>
                                <wps:cNvPr id="633" name="Straight Arrow Connector 366"/>
                                <wps:cNvCnPr>
                                  <a:cxnSpLocks noChangeShapeType="1"/>
                                </wps:cNvCnPr>
                                <wps:spPr bwMode="auto">
                                  <a:xfrm>
                                    <a:off x="25895" y="585"/>
                                    <a:ext cx="0" cy="2782"/>
                                  </a:xfrm>
                                  <a:prstGeom prst="straightConnector1">
                                    <a:avLst/>
                                  </a:prstGeom>
                                  <a:noFill/>
                                  <a:ln w="31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634" name="TextBox 135"/>
                                <wps:cNvSpPr txBox="1">
                                  <a:spLocks noChangeArrowheads="1"/>
                                </wps:cNvSpPr>
                                <wps:spPr bwMode="auto">
                                  <a:xfrm>
                                    <a:off x="24505" y="0"/>
                                    <a:ext cx="2268" cy="1733"/>
                                  </a:xfrm>
                                  <a:prstGeom prst="rect">
                                    <a:avLst/>
                                  </a:prstGeom>
                                  <a:solidFill>
                                    <a:srgbClr val="FFFFFF"/>
                                  </a:solidFill>
                                  <a:ln w="3175">
                                    <a:solidFill>
                                      <a:srgbClr val="000000"/>
                                    </a:solidFill>
                                    <a:miter lim="800000"/>
                                    <a:headEnd/>
                                    <a:tailEnd/>
                                  </a:ln>
                                </wps:spPr>
                                <wps:txbx>
                                  <w:txbxContent>
                                    <w:p w:rsidR="00ED7855" w:rsidRPr="00AE479F" w:rsidRDefault="00ED7855" w:rsidP="00ED7855">
                                      <w:pPr>
                                        <w:pStyle w:val="NormalWeb"/>
                                        <w:spacing w:before="0" w:beforeAutospacing="0" w:after="0" w:afterAutospacing="0"/>
                                        <w:rPr>
                                          <w:sz w:val="14"/>
                                          <w:szCs w:val="14"/>
                                        </w:rPr>
                                      </w:pPr>
                                      <w:r w:rsidRPr="00ED45D7">
                                        <w:rPr>
                                          <w:rFonts w:ascii="Calibri" w:hAnsi="Calibri"/>
                                          <w:b/>
                                          <w:bCs/>
                                          <w:color w:val="000000"/>
                                          <w:kern w:val="24"/>
                                          <w:sz w:val="14"/>
                                          <w:szCs w:val="14"/>
                                        </w:rPr>
                                        <w:t>K</w:t>
                                      </w:r>
                                    </w:p>
                                  </w:txbxContent>
                                </wps:txbx>
                                <wps:bodyPr rot="0" vert="horz" wrap="square" lIns="91440" tIns="45720" rIns="91440" bIns="45720" anchor="t" anchorCtr="0" upright="1">
                                  <a:noAutofit/>
                                </wps:bodyPr>
                              </wps:wsp>
                              <wps:wsp>
                                <wps:cNvPr id="635" name="TextBox 136"/>
                                <wps:cNvSpPr txBox="1">
                                  <a:spLocks noChangeArrowheads="1"/>
                                </wps:cNvSpPr>
                                <wps:spPr bwMode="auto">
                                  <a:xfrm>
                                    <a:off x="23042" y="3291"/>
                                    <a:ext cx="5487" cy="1734"/>
                                  </a:xfrm>
                                  <a:prstGeom prst="rect">
                                    <a:avLst/>
                                  </a:prstGeom>
                                  <a:solidFill>
                                    <a:srgbClr val="FFFFFF"/>
                                  </a:solidFill>
                                  <a:ln w="3175">
                                    <a:solidFill>
                                      <a:srgbClr val="000000"/>
                                    </a:solidFill>
                                    <a:miter lim="800000"/>
                                    <a:headEnd/>
                                    <a:tailEnd/>
                                  </a:ln>
                                </wps:spPr>
                                <wps:txbx>
                                  <w:txbxContent>
                                    <w:p w:rsidR="00ED7855" w:rsidRPr="00AE479F" w:rsidRDefault="00ED7855" w:rsidP="00ED7855">
                                      <w:pPr>
                                        <w:pStyle w:val="NormalWeb"/>
                                        <w:spacing w:before="0" w:beforeAutospacing="0" w:after="0" w:afterAutospacing="0"/>
                                        <w:jc w:val="center"/>
                                        <w:rPr>
                                          <w:sz w:val="14"/>
                                          <w:szCs w:val="14"/>
                                        </w:rPr>
                                      </w:pPr>
                                      <w:r w:rsidRPr="00ED45D7">
                                        <w:rPr>
                                          <w:rFonts w:ascii="Calibri" w:hAnsi="Calibri"/>
                                          <w:b/>
                                          <w:bCs/>
                                          <w:color w:val="000000"/>
                                          <w:kern w:val="24"/>
                                          <w:sz w:val="14"/>
                                          <w:szCs w:val="14"/>
                                        </w:rPr>
                                        <w:t>K</w:t>
                                      </w:r>
                                      <w:r w:rsidRPr="00ED45D7">
                                        <w:rPr>
                                          <w:rFonts w:ascii="Calibri" w:hAnsi="Calibri"/>
                                          <w:b/>
                                          <w:bCs/>
                                          <w:color w:val="000000"/>
                                          <w:kern w:val="24"/>
                                          <w:sz w:val="12"/>
                                          <w:szCs w:val="14"/>
                                        </w:rPr>
                                        <w:t>SEAF</w:t>
                                      </w:r>
                                    </w:p>
                                  </w:txbxContent>
                                </wps:txbx>
                                <wps:bodyPr rot="0" vert="horz" wrap="square" lIns="91440" tIns="0" rIns="91440" bIns="45720" anchor="t" anchorCtr="0" upright="1">
                                  <a:noAutofit/>
                                </wps:bodyPr>
                              </wps:wsp>
                              <wps:wsp>
                                <wps:cNvPr id="636" name="TextBox 137"/>
                                <wps:cNvSpPr txBox="1">
                                  <a:spLocks noChangeArrowheads="1"/>
                                </wps:cNvSpPr>
                                <wps:spPr bwMode="auto">
                                  <a:xfrm>
                                    <a:off x="23554" y="8266"/>
                                    <a:ext cx="4902" cy="1755"/>
                                  </a:xfrm>
                                  <a:prstGeom prst="rect">
                                    <a:avLst/>
                                  </a:prstGeom>
                                  <a:solidFill>
                                    <a:srgbClr val="FFFFFF"/>
                                  </a:solidFill>
                                  <a:ln w="3175">
                                    <a:solidFill>
                                      <a:srgbClr val="000000"/>
                                    </a:solidFill>
                                    <a:miter lim="800000"/>
                                    <a:headEnd/>
                                    <a:tailEnd/>
                                  </a:ln>
                                </wps:spPr>
                                <wps:txbx>
                                  <w:txbxContent>
                                    <w:p w:rsidR="00ED7855" w:rsidRPr="00AE479F" w:rsidRDefault="00ED7855" w:rsidP="00ED7855">
                                      <w:pPr>
                                        <w:pStyle w:val="NormalWeb"/>
                                        <w:spacing w:before="0" w:beforeAutospacing="0" w:after="0" w:afterAutospacing="0"/>
                                        <w:jc w:val="center"/>
                                        <w:rPr>
                                          <w:sz w:val="14"/>
                                          <w:szCs w:val="14"/>
                                        </w:rPr>
                                      </w:pPr>
                                      <w:r w:rsidRPr="00ED45D7">
                                        <w:rPr>
                                          <w:rFonts w:ascii="Calibri" w:hAnsi="Calibri"/>
                                          <w:b/>
                                          <w:bCs/>
                                          <w:color w:val="000000"/>
                                          <w:kern w:val="24"/>
                                          <w:sz w:val="14"/>
                                          <w:szCs w:val="14"/>
                                        </w:rPr>
                                        <w:t>K</w:t>
                                      </w:r>
                                      <w:r w:rsidRPr="00ED45D7">
                                        <w:rPr>
                                          <w:rFonts w:ascii="Calibri" w:hAnsi="Calibri"/>
                                          <w:b/>
                                          <w:bCs/>
                                          <w:color w:val="000000"/>
                                          <w:kern w:val="24"/>
                                          <w:sz w:val="12"/>
                                          <w:szCs w:val="14"/>
                                        </w:rPr>
                                        <w:t>SCMF</w:t>
                                      </w:r>
                                    </w:p>
                                  </w:txbxContent>
                                </wps:txbx>
                                <wps:bodyPr rot="0" vert="horz" wrap="square" lIns="91440" tIns="45720" rIns="91440" bIns="45720" anchor="t" anchorCtr="0" upright="1">
                                  <a:noAutofit/>
                                </wps:bodyPr>
                              </wps:wsp>
                              <wps:wsp>
                                <wps:cNvPr id="637" name="Straight Arrow Connector 367"/>
                                <wps:cNvCnPr>
                                  <a:cxnSpLocks noChangeShapeType="1"/>
                                </wps:cNvCnPr>
                                <wps:spPr bwMode="auto">
                                  <a:xfrm>
                                    <a:off x="25895" y="5120"/>
                                    <a:ext cx="39" cy="3198"/>
                                  </a:xfrm>
                                  <a:prstGeom prst="straightConnector1">
                                    <a:avLst/>
                                  </a:prstGeom>
                                  <a:noFill/>
                                  <a:ln w="31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638" name="Straight Arrow Connector 368"/>
                                <wps:cNvCnPr>
                                  <a:cxnSpLocks noChangeShapeType="1"/>
                                </wps:cNvCnPr>
                                <wps:spPr bwMode="auto">
                                  <a:xfrm flipH="1">
                                    <a:off x="24505" y="10021"/>
                                    <a:ext cx="1456" cy="6141"/>
                                  </a:xfrm>
                                  <a:prstGeom prst="straightConnector1">
                                    <a:avLst/>
                                  </a:prstGeom>
                                  <a:noFill/>
                                  <a:ln w="31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639" name="Straight Arrow Connector 369"/>
                                <wps:cNvCnPr>
                                  <a:cxnSpLocks noChangeShapeType="1"/>
                                </wps:cNvCnPr>
                                <wps:spPr bwMode="auto">
                                  <a:xfrm>
                                    <a:off x="25968" y="10021"/>
                                    <a:ext cx="14411" cy="3219"/>
                                  </a:xfrm>
                                  <a:prstGeom prst="straightConnector1">
                                    <a:avLst/>
                                  </a:prstGeom>
                                  <a:noFill/>
                                  <a:ln w="31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640" name="Straight Arrow Connector 370"/>
                                <wps:cNvCnPr>
                                  <a:cxnSpLocks noChangeShapeType="1"/>
                                </wps:cNvCnPr>
                                <wps:spPr bwMode="auto">
                                  <a:xfrm flipH="1">
                                    <a:off x="7242" y="5120"/>
                                    <a:ext cx="18697" cy="20309"/>
                                  </a:xfrm>
                                  <a:prstGeom prst="straightConnector1">
                                    <a:avLst/>
                                  </a:prstGeom>
                                  <a:noFill/>
                                  <a:ln w="31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g:grpSp>
                                <wpg:cNvPr id="641" name="Group 497"/>
                                <wpg:cNvGrpSpPr>
                                  <a:grpSpLocks/>
                                </wpg:cNvGrpSpPr>
                                <wpg:grpSpPr bwMode="auto">
                                  <a:xfrm>
                                    <a:off x="36722" y="12435"/>
                                    <a:ext cx="16225" cy="8031"/>
                                    <a:chOff x="0" y="0"/>
                                    <a:chExt cx="16225" cy="8030"/>
                                  </a:xfrm>
                                </wpg:grpSpPr>
                                <wps:wsp>
                                  <wps:cNvPr id="642" name="TextBox 156"/>
                                  <wps:cNvSpPr txBox="1">
                                    <a:spLocks noChangeArrowheads="1"/>
                                  </wps:cNvSpPr>
                                  <wps:spPr bwMode="auto">
                                    <a:xfrm>
                                      <a:off x="8412" y="2267"/>
                                      <a:ext cx="7677" cy="18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7855" w:rsidRPr="00C15005" w:rsidRDefault="00ED7855" w:rsidP="00ED7855">
                                        <w:pPr>
                                          <w:pStyle w:val="NormalWeb"/>
                                          <w:spacing w:before="0" w:beforeAutospacing="0" w:after="0" w:afterAutospacing="0"/>
                                          <w:rPr>
                                            <w:sz w:val="20"/>
                                          </w:rPr>
                                        </w:pPr>
                                        <w:r w:rsidRPr="00ED45D7">
                                          <w:rPr>
                                            <w:rFonts w:ascii="Calibri" w:hAnsi="Calibri"/>
                                            <w:bCs/>
                                            <w:color w:val="7F7F7F"/>
                                            <w:kern w:val="24"/>
                                            <w:sz w:val="14"/>
                                            <w:szCs w:val="20"/>
                                          </w:rPr>
                                          <w:t>UE/UP-GW, SM</w:t>
                                        </w:r>
                                      </w:p>
                                    </w:txbxContent>
                                  </wps:txbx>
                                  <wps:bodyPr rot="0" vert="horz" wrap="square" lIns="91440" tIns="0" rIns="91440" bIns="45720" anchor="t" anchorCtr="0" upright="1">
                                    <a:noAutofit/>
                                  </wps:bodyPr>
                                </wps:wsp>
                                <wpg:grpSp>
                                  <wpg:cNvPr id="643" name="Group 496"/>
                                  <wpg:cNvGrpSpPr>
                                    <a:grpSpLocks/>
                                  </wpg:cNvGrpSpPr>
                                  <wpg:grpSpPr bwMode="auto">
                                    <a:xfrm>
                                      <a:off x="0" y="0"/>
                                      <a:ext cx="16225" cy="8030"/>
                                      <a:chOff x="0" y="0"/>
                                      <a:chExt cx="16225" cy="8030"/>
                                    </a:xfrm>
                                  </wpg:grpSpPr>
                                  <wps:wsp>
                                    <wps:cNvPr id="644" name="TextBox 144"/>
                                    <wps:cNvSpPr txBox="1">
                                      <a:spLocks noChangeArrowheads="1"/>
                                    </wps:cNvSpPr>
                                    <wps:spPr bwMode="auto">
                                      <a:xfrm>
                                        <a:off x="0" y="4096"/>
                                        <a:ext cx="6140" cy="1734"/>
                                      </a:xfrm>
                                      <a:prstGeom prst="rect">
                                        <a:avLst/>
                                      </a:prstGeom>
                                      <a:solidFill>
                                        <a:srgbClr val="FFFFFF"/>
                                      </a:solidFill>
                                      <a:ln w="3175">
                                        <a:solidFill>
                                          <a:srgbClr val="000000"/>
                                        </a:solidFill>
                                        <a:miter lim="800000"/>
                                        <a:headEnd/>
                                        <a:tailEnd/>
                                      </a:ln>
                                    </wps:spPr>
                                    <wps:txbx>
                                      <w:txbxContent>
                                        <w:p w:rsidR="00ED7855" w:rsidRPr="00AE479F" w:rsidRDefault="00ED7855" w:rsidP="00ED7855">
                                          <w:pPr>
                                            <w:pStyle w:val="NormalWeb"/>
                                            <w:spacing w:before="0" w:beforeAutospacing="0" w:after="0" w:afterAutospacing="0"/>
                                            <w:rPr>
                                              <w:sz w:val="14"/>
                                              <w:szCs w:val="14"/>
                                            </w:rPr>
                                          </w:pPr>
                                          <w:r w:rsidRPr="00ED45D7">
                                            <w:rPr>
                                              <w:rFonts w:ascii="Calibri" w:hAnsi="Calibri"/>
                                              <w:b/>
                                              <w:bCs/>
                                              <w:color w:val="000000"/>
                                              <w:kern w:val="24"/>
                                              <w:sz w:val="14"/>
                                              <w:szCs w:val="14"/>
                                            </w:rPr>
                                            <w:t>K</w:t>
                                          </w:r>
                                          <w:r w:rsidRPr="00ED45D7">
                                            <w:rPr>
                                              <w:rFonts w:ascii="Calibri" w:hAnsi="Calibri"/>
                                              <w:b/>
                                              <w:bCs/>
                                              <w:color w:val="000000"/>
                                              <w:kern w:val="24"/>
                                              <w:sz w:val="12"/>
                                              <w:szCs w:val="14"/>
                                            </w:rPr>
                                            <w:t>Sess1enc</w:t>
                                          </w:r>
                                        </w:p>
                                      </w:txbxContent>
                                    </wps:txbx>
                                    <wps:bodyPr rot="0" vert="horz" wrap="square" lIns="91440" tIns="45720" rIns="91440" bIns="45720" anchor="t" anchorCtr="0" upright="1">
                                      <a:noAutofit/>
                                    </wps:bodyPr>
                                  </wps:wsp>
                                  <wps:wsp>
                                    <wps:cNvPr id="645" name="Straight Arrow Connector 373"/>
                                    <wps:cNvCnPr>
                                      <a:cxnSpLocks noChangeShapeType="1"/>
                                    </wps:cNvCnPr>
                                    <wps:spPr bwMode="auto">
                                      <a:xfrm flipH="1">
                                        <a:off x="2706" y="2560"/>
                                        <a:ext cx="2384" cy="1597"/>
                                      </a:xfrm>
                                      <a:prstGeom prst="straightConnector1">
                                        <a:avLst/>
                                      </a:prstGeom>
                                      <a:noFill/>
                                      <a:ln w="31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646" name="Straight Arrow Connector 374"/>
                                    <wps:cNvCnPr>
                                      <a:cxnSpLocks noChangeShapeType="1"/>
                                    </wps:cNvCnPr>
                                    <wps:spPr bwMode="auto">
                                      <a:xfrm>
                                        <a:off x="5120" y="2560"/>
                                        <a:ext cx="2191" cy="1594"/>
                                      </a:xfrm>
                                      <a:prstGeom prst="straightConnector1">
                                        <a:avLst/>
                                      </a:prstGeom>
                                      <a:noFill/>
                                      <a:ln w="31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647" name="TextBox 160"/>
                                    <wps:cNvSpPr txBox="1">
                                      <a:spLocks noChangeArrowheads="1"/>
                                    </wps:cNvSpPr>
                                    <wps:spPr bwMode="auto">
                                      <a:xfrm>
                                        <a:off x="0" y="6217"/>
                                        <a:ext cx="5465" cy="1813"/>
                                      </a:xfrm>
                                      <a:prstGeom prst="rect">
                                        <a:avLst/>
                                      </a:prstGeom>
                                      <a:solidFill>
                                        <a:srgbClr val="FFFFFF"/>
                                      </a:solidFill>
                                      <a:ln w="3175">
                                        <a:solidFill>
                                          <a:srgbClr val="000000"/>
                                        </a:solidFill>
                                        <a:miter lim="800000"/>
                                        <a:headEnd/>
                                        <a:tailEnd/>
                                      </a:ln>
                                    </wps:spPr>
                                    <wps:txbx>
                                      <w:txbxContent>
                                        <w:p w:rsidR="00ED7855" w:rsidRPr="00AE479F" w:rsidRDefault="00ED7855" w:rsidP="00ED7855">
                                          <w:pPr>
                                            <w:pStyle w:val="NormalWeb"/>
                                            <w:spacing w:before="0" w:beforeAutospacing="0" w:after="0" w:afterAutospacing="0"/>
                                            <w:rPr>
                                              <w:sz w:val="14"/>
                                              <w:szCs w:val="14"/>
                                            </w:rPr>
                                          </w:pPr>
                                          <w:r w:rsidRPr="00ED45D7">
                                            <w:rPr>
                                              <w:rFonts w:ascii="Calibri" w:hAnsi="Calibri"/>
                                              <w:b/>
                                              <w:bCs/>
                                              <w:color w:val="000000"/>
                                              <w:kern w:val="24"/>
                                              <w:sz w:val="14"/>
                                              <w:szCs w:val="14"/>
                                            </w:rPr>
                                            <w:t>K</w:t>
                                          </w:r>
                                          <w:r w:rsidRPr="00ED45D7">
                                            <w:rPr>
                                              <w:rFonts w:ascii="Calibri" w:hAnsi="Calibri"/>
                                              <w:b/>
                                              <w:bCs/>
                                              <w:color w:val="000000"/>
                                              <w:kern w:val="24"/>
                                              <w:sz w:val="12"/>
                                              <w:szCs w:val="14"/>
                                            </w:rPr>
                                            <w:t>Sess1int</w:t>
                                          </w:r>
                                        </w:p>
                                      </w:txbxContent>
                                    </wps:txbx>
                                    <wps:bodyPr rot="0" vert="horz" wrap="square" lIns="91440" tIns="45720" rIns="91440" bIns="45720" anchor="t" anchorCtr="0" upright="1">
                                      <a:noAutofit/>
                                    </wps:bodyPr>
                                  </wps:wsp>
                                  <wps:wsp>
                                    <wps:cNvPr id="648" name="TextBox 161"/>
                                    <wps:cNvSpPr txBox="1">
                                      <a:spLocks noChangeArrowheads="1"/>
                                    </wps:cNvSpPr>
                                    <wps:spPr bwMode="auto">
                                      <a:xfrm>
                                        <a:off x="6729" y="6217"/>
                                        <a:ext cx="5938" cy="1810"/>
                                      </a:xfrm>
                                      <a:prstGeom prst="rect">
                                        <a:avLst/>
                                      </a:prstGeom>
                                      <a:solidFill>
                                        <a:srgbClr val="FFFFFF"/>
                                      </a:solidFill>
                                      <a:ln w="3175">
                                        <a:solidFill>
                                          <a:srgbClr val="000000"/>
                                        </a:solidFill>
                                        <a:miter lim="800000"/>
                                        <a:headEnd/>
                                        <a:tailEnd/>
                                      </a:ln>
                                    </wps:spPr>
                                    <wps:txbx>
                                      <w:txbxContent>
                                        <w:p w:rsidR="00ED7855" w:rsidRPr="00AE479F" w:rsidRDefault="00ED7855" w:rsidP="00ED7855">
                                          <w:pPr>
                                            <w:pStyle w:val="NormalWeb"/>
                                            <w:spacing w:before="0" w:beforeAutospacing="0" w:after="0" w:afterAutospacing="0"/>
                                            <w:rPr>
                                              <w:sz w:val="14"/>
                                              <w:szCs w:val="14"/>
                                            </w:rPr>
                                          </w:pPr>
                                          <w:proofErr w:type="spellStart"/>
                                          <w:r w:rsidRPr="00ED45D7">
                                            <w:rPr>
                                              <w:rFonts w:ascii="Calibri" w:hAnsi="Calibri"/>
                                              <w:b/>
                                              <w:bCs/>
                                              <w:color w:val="000000"/>
                                              <w:kern w:val="24"/>
                                              <w:sz w:val="14"/>
                                              <w:szCs w:val="14"/>
                                            </w:rPr>
                                            <w:t>K</w:t>
                                          </w:r>
                                          <w:r w:rsidRPr="00ED45D7">
                                            <w:rPr>
                                              <w:rFonts w:ascii="Calibri" w:hAnsi="Calibri"/>
                                              <w:b/>
                                              <w:bCs/>
                                              <w:color w:val="000000"/>
                                              <w:kern w:val="24"/>
                                              <w:sz w:val="12"/>
                                              <w:szCs w:val="14"/>
                                            </w:rPr>
                                            <w:t>SessNint</w:t>
                                          </w:r>
                                          <w:proofErr w:type="spellEnd"/>
                                        </w:p>
                                      </w:txbxContent>
                                    </wps:txbx>
                                    <wps:bodyPr rot="0" vert="horz" wrap="square" lIns="91440" tIns="45720" rIns="91440" bIns="45720" anchor="t" anchorCtr="0" upright="1">
                                      <a:noAutofit/>
                                    </wps:bodyPr>
                                  </wps:wsp>
                                  <wps:wsp>
                                    <wps:cNvPr id="649" name="TextBox 162"/>
                                    <wps:cNvSpPr txBox="1">
                                      <a:spLocks noChangeArrowheads="1"/>
                                    </wps:cNvSpPr>
                                    <wps:spPr bwMode="auto">
                                      <a:xfrm>
                                        <a:off x="6729" y="4096"/>
                                        <a:ext cx="5939" cy="1734"/>
                                      </a:xfrm>
                                      <a:prstGeom prst="rect">
                                        <a:avLst/>
                                      </a:prstGeom>
                                      <a:solidFill>
                                        <a:srgbClr val="FFFFFF"/>
                                      </a:solidFill>
                                      <a:ln w="3175">
                                        <a:solidFill>
                                          <a:srgbClr val="000000"/>
                                        </a:solidFill>
                                        <a:miter lim="800000"/>
                                        <a:headEnd/>
                                        <a:tailEnd/>
                                      </a:ln>
                                    </wps:spPr>
                                    <wps:txbx>
                                      <w:txbxContent>
                                        <w:p w:rsidR="00ED7855" w:rsidRPr="00AE479F" w:rsidRDefault="00ED7855" w:rsidP="00ED7855">
                                          <w:pPr>
                                            <w:pStyle w:val="NormalWeb"/>
                                            <w:spacing w:before="0" w:beforeAutospacing="0" w:after="0" w:afterAutospacing="0"/>
                                            <w:rPr>
                                              <w:sz w:val="14"/>
                                              <w:szCs w:val="14"/>
                                            </w:rPr>
                                          </w:pPr>
                                          <w:proofErr w:type="spellStart"/>
                                          <w:r w:rsidRPr="00ED45D7">
                                            <w:rPr>
                                              <w:rFonts w:ascii="Calibri" w:hAnsi="Calibri"/>
                                              <w:b/>
                                              <w:bCs/>
                                              <w:color w:val="000000"/>
                                              <w:kern w:val="24"/>
                                              <w:sz w:val="14"/>
                                              <w:szCs w:val="14"/>
                                            </w:rPr>
                                            <w:t>K</w:t>
                                          </w:r>
                                          <w:r w:rsidRPr="00ED45D7">
                                            <w:rPr>
                                              <w:rFonts w:ascii="Calibri" w:hAnsi="Calibri"/>
                                              <w:b/>
                                              <w:bCs/>
                                              <w:color w:val="000000"/>
                                              <w:kern w:val="24"/>
                                              <w:sz w:val="12"/>
                                              <w:szCs w:val="14"/>
                                            </w:rPr>
                                            <w:t>SessNenc</w:t>
                                          </w:r>
                                          <w:proofErr w:type="spellEnd"/>
                                        </w:p>
                                      </w:txbxContent>
                                    </wps:txbx>
                                    <wps:bodyPr rot="0" vert="horz" wrap="square" lIns="91440" tIns="45720" rIns="91440" bIns="45720" anchor="t" anchorCtr="0" upright="1">
                                      <a:noAutofit/>
                                    </wps:bodyPr>
                                  </wps:wsp>
                                  <wps:wsp>
                                    <wps:cNvPr id="650" name="TextBox 153"/>
                                    <wps:cNvSpPr txBox="1">
                                      <a:spLocks noChangeArrowheads="1"/>
                                    </wps:cNvSpPr>
                                    <wps:spPr bwMode="auto">
                                      <a:xfrm>
                                        <a:off x="8046" y="0"/>
                                        <a:ext cx="8179" cy="18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7855" w:rsidRPr="005B4668" w:rsidRDefault="00ED7855" w:rsidP="00ED7855">
                                          <w:pPr>
                                            <w:pStyle w:val="NormalWeb"/>
                                            <w:spacing w:before="0" w:beforeAutospacing="0" w:after="0" w:afterAutospacing="0"/>
                                            <w:rPr>
                                              <w:sz w:val="20"/>
                                              <w:szCs w:val="20"/>
                                            </w:rPr>
                                          </w:pPr>
                                          <w:r w:rsidRPr="00ED45D7">
                                            <w:rPr>
                                              <w:rFonts w:ascii="Calibri" w:hAnsi="Calibri"/>
                                              <w:bCs/>
                                              <w:color w:val="000000"/>
                                              <w:kern w:val="24"/>
                                              <w:sz w:val="20"/>
                                              <w:szCs w:val="20"/>
                                            </w:rPr>
                                            <w:t>UE/SCMF</w:t>
                                          </w:r>
                                        </w:p>
                                      </w:txbxContent>
                                    </wps:txbx>
                                    <wps:bodyPr rot="0" vert="horz" wrap="square" lIns="91440" tIns="0" rIns="91440" bIns="45720" anchor="t" anchorCtr="0" upright="1">
                                      <a:noAutofit/>
                                    </wps:bodyPr>
                                  </wps:wsp>
                                  <wps:wsp>
                                    <wps:cNvPr id="651" name="Straight Connector 359"/>
                                    <wps:cNvCnPr>
                                      <a:cxnSpLocks noChangeShapeType="1"/>
                                    </wps:cNvCnPr>
                                    <wps:spPr bwMode="auto">
                                      <a:xfrm flipV="1">
                                        <a:off x="658" y="1755"/>
                                        <a:ext cx="11016"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652" name="TextBox 143"/>
                                    <wps:cNvSpPr txBox="1">
                                      <a:spLocks noChangeArrowheads="1"/>
                                    </wps:cNvSpPr>
                                    <wps:spPr bwMode="auto">
                                      <a:xfrm>
                                        <a:off x="3657" y="804"/>
                                        <a:ext cx="4388" cy="1734"/>
                                      </a:xfrm>
                                      <a:prstGeom prst="rect">
                                        <a:avLst/>
                                      </a:prstGeom>
                                      <a:solidFill>
                                        <a:srgbClr val="FFFFFF"/>
                                      </a:solidFill>
                                      <a:ln w="3175">
                                        <a:solidFill>
                                          <a:srgbClr val="000000"/>
                                        </a:solidFill>
                                        <a:miter lim="800000"/>
                                        <a:headEnd/>
                                        <a:tailEnd/>
                                      </a:ln>
                                    </wps:spPr>
                                    <wps:txbx>
                                      <w:txbxContent>
                                        <w:p w:rsidR="00ED7855" w:rsidRPr="00AE479F" w:rsidRDefault="00ED7855" w:rsidP="00ED7855">
                                          <w:pPr>
                                            <w:pStyle w:val="NormalWeb"/>
                                            <w:spacing w:before="0" w:beforeAutospacing="0" w:after="0" w:afterAutospacing="0"/>
                                            <w:jc w:val="center"/>
                                            <w:rPr>
                                              <w:sz w:val="14"/>
                                              <w:szCs w:val="14"/>
                                            </w:rPr>
                                          </w:pPr>
                                          <w:proofErr w:type="spellStart"/>
                                          <w:r w:rsidRPr="00ED45D7">
                                            <w:rPr>
                                              <w:rFonts w:ascii="Calibri" w:hAnsi="Calibri"/>
                                              <w:b/>
                                              <w:bCs/>
                                              <w:color w:val="000000"/>
                                              <w:kern w:val="24"/>
                                              <w:sz w:val="14"/>
                                              <w:szCs w:val="14"/>
                                            </w:rPr>
                                            <w:t>K</w:t>
                                          </w:r>
                                          <w:r w:rsidRPr="00ED45D7">
                                            <w:rPr>
                                              <w:rFonts w:ascii="Calibri" w:hAnsi="Calibri"/>
                                              <w:b/>
                                              <w:bCs/>
                                              <w:color w:val="000000"/>
                                              <w:kern w:val="24"/>
                                              <w:sz w:val="12"/>
                                              <w:szCs w:val="14"/>
                                            </w:rPr>
                                            <w:t>UPx</w:t>
                                          </w:r>
                                          <w:proofErr w:type="spellEnd"/>
                                        </w:p>
                                      </w:txbxContent>
                                    </wps:txbx>
                                    <wps:bodyPr rot="0" vert="horz" wrap="square" lIns="91440" tIns="45720" rIns="91440" bIns="45720" anchor="t" anchorCtr="0" upright="1">
                                      <a:noAutofit/>
                                    </wps:bodyPr>
                                  </wps:wsp>
                                </wpg:grpSp>
                              </wpg:grpSp>
                              <wpg:grpSp>
                                <wpg:cNvPr id="653" name="Group 499"/>
                                <wpg:cNvGrpSpPr>
                                  <a:grpSpLocks/>
                                </wpg:cNvGrpSpPr>
                                <wpg:grpSpPr bwMode="auto">
                                  <a:xfrm>
                                    <a:off x="18800" y="16093"/>
                                    <a:ext cx="13571" cy="6419"/>
                                    <a:chOff x="0" y="0"/>
                                    <a:chExt cx="13571" cy="6418"/>
                                  </a:xfrm>
                                </wpg:grpSpPr>
                                <wpg:grpSp>
                                  <wpg:cNvPr id="654" name="Group 498"/>
                                  <wpg:cNvGrpSpPr>
                                    <a:grpSpLocks/>
                                  </wpg:cNvGrpSpPr>
                                  <wpg:grpSpPr bwMode="auto">
                                    <a:xfrm>
                                      <a:off x="0" y="0"/>
                                      <a:ext cx="12947" cy="6418"/>
                                      <a:chOff x="0" y="0"/>
                                      <a:chExt cx="12947" cy="6418"/>
                                    </a:xfrm>
                                  </wpg:grpSpPr>
                                  <wps:wsp>
                                    <wps:cNvPr id="655" name="TextBox 165"/>
                                    <wps:cNvSpPr txBox="1">
                                      <a:spLocks noChangeArrowheads="1"/>
                                    </wps:cNvSpPr>
                                    <wps:spPr bwMode="auto">
                                      <a:xfrm>
                                        <a:off x="0" y="4681"/>
                                        <a:ext cx="5709" cy="1737"/>
                                      </a:xfrm>
                                      <a:prstGeom prst="rect">
                                        <a:avLst/>
                                      </a:prstGeom>
                                      <a:solidFill>
                                        <a:srgbClr val="FFFFFF"/>
                                      </a:solidFill>
                                      <a:ln w="3175">
                                        <a:solidFill>
                                          <a:srgbClr val="000000"/>
                                        </a:solidFill>
                                        <a:miter lim="800000"/>
                                        <a:headEnd/>
                                        <a:tailEnd/>
                                      </a:ln>
                                    </wps:spPr>
                                    <wps:txbx>
                                      <w:txbxContent>
                                        <w:p w:rsidR="00ED7855" w:rsidRPr="00AE479F" w:rsidRDefault="00ED7855" w:rsidP="00ED7855">
                                          <w:pPr>
                                            <w:pStyle w:val="NormalWeb"/>
                                            <w:spacing w:before="0" w:beforeAutospacing="0" w:after="0" w:afterAutospacing="0"/>
                                            <w:jc w:val="center"/>
                                            <w:rPr>
                                              <w:sz w:val="14"/>
                                              <w:szCs w:val="14"/>
                                            </w:rPr>
                                          </w:pPr>
                                          <w:proofErr w:type="spellStart"/>
                                          <w:r w:rsidRPr="00ED45D7">
                                            <w:rPr>
                                              <w:rFonts w:ascii="Calibri" w:hAnsi="Calibri"/>
                                              <w:b/>
                                              <w:bCs/>
                                              <w:color w:val="000000"/>
                                              <w:kern w:val="24"/>
                                              <w:sz w:val="14"/>
                                              <w:szCs w:val="14"/>
                                            </w:rPr>
                                            <w:t>K</w:t>
                                          </w:r>
                                          <w:r w:rsidRPr="00ED45D7">
                                            <w:rPr>
                                              <w:rFonts w:ascii="Calibri" w:hAnsi="Calibri"/>
                                              <w:b/>
                                              <w:bCs/>
                                              <w:color w:val="000000"/>
                                              <w:kern w:val="24"/>
                                              <w:sz w:val="12"/>
                                              <w:szCs w:val="14"/>
                                            </w:rPr>
                                            <w:t>NASenc</w:t>
                                          </w:r>
                                          <w:proofErr w:type="spellEnd"/>
                                        </w:p>
                                      </w:txbxContent>
                                    </wps:txbx>
                                    <wps:bodyPr rot="0" vert="horz" wrap="square" lIns="91440" tIns="45720" rIns="91440" bIns="45720" anchor="t" anchorCtr="0" upright="1">
                                      <a:noAutofit/>
                                    </wps:bodyPr>
                                  </wps:wsp>
                                  <wps:wsp>
                                    <wps:cNvPr id="656" name="Straight Arrow Connector 444"/>
                                    <wps:cNvCnPr>
                                      <a:cxnSpLocks noChangeShapeType="1"/>
                                    </wps:cNvCnPr>
                                    <wps:spPr bwMode="auto">
                                      <a:xfrm flipH="1">
                                        <a:off x="2267" y="1755"/>
                                        <a:ext cx="3442" cy="2913"/>
                                      </a:xfrm>
                                      <a:prstGeom prst="straightConnector1">
                                        <a:avLst/>
                                      </a:prstGeom>
                                      <a:noFill/>
                                      <a:ln w="31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657" name="Straight Arrow Connector 445"/>
                                    <wps:cNvCnPr>
                                      <a:cxnSpLocks noChangeShapeType="1"/>
                                    </wps:cNvCnPr>
                                    <wps:spPr bwMode="auto">
                                      <a:xfrm>
                                        <a:off x="5705" y="1755"/>
                                        <a:ext cx="4048" cy="2913"/>
                                      </a:xfrm>
                                      <a:prstGeom prst="straightConnector1">
                                        <a:avLst/>
                                      </a:prstGeom>
                                      <a:noFill/>
                                      <a:ln w="31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658" name="TextBox 166"/>
                                    <wps:cNvSpPr txBox="1">
                                      <a:spLocks noChangeArrowheads="1"/>
                                    </wps:cNvSpPr>
                                    <wps:spPr bwMode="auto">
                                      <a:xfrm>
                                        <a:off x="7461" y="4681"/>
                                        <a:ext cx="5486" cy="1734"/>
                                      </a:xfrm>
                                      <a:prstGeom prst="rect">
                                        <a:avLst/>
                                      </a:prstGeom>
                                      <a:solidFill>
                                        <a:srgbClr val="FFFFFF"/>
                                      </a:solidFill>
                                      <a:ln w="3175">
                                        <a:solidFill>
                                          <a:srgbClr val="000000"/>
                                        </a:solidFill>
                                        <a:miter lim="800000"/>
                                        <a:headEnd/>
                                        <a:tailEnd/>
                                      </a:ln>
                                    </wps:spPr>
                                    <wps:txbx>
                                      <w:txbxContent>
                                        <w:p w:rsidR="00ED7855" w:rsidRPr="00AE479F" w:rsidRDefault="00ED7855" w:rsidP="00ED7855">
                                          <w:pPr>
                                            <w:pStyle w:val="NormalWeb"/>
                                            <w:spacing w:before="0" w:beforeAutospacing="0" w:after="0" w:afterAutospacing="0"/>
                                            <w:jc w:val="center"/>
                                            <w:rPr>
                                              <w:sz w:val="14"/>
                                              <w:szCs w:val="14"/>
                                            </w:rPr>
                                          </w:pPr>
                                          <w:proofErr w:type="spellStart"/>
                                          <w:r w:rsidRPr="00ED45D7">
                                            <w:rPr>
                                              <w:rFonts w:ascii="Calibri" w:hAnsi="Calibri"/>
                                              <w:b/>
                                              <w:bCs/>
                                              <w:color w:val="000000"/>
                                              <w:kern w:val="24"/>
                                              <w:sz w:val="14"/>
                                              <w:szCs w:val="14"/>
                                            </w:rPr>
                                            <w:t>K</w:t>
                                          </w:r>
                                          <w:r w:rsidRPr="00ED45D7">
                                            <w:rPr>
                                              <w:rFonts w:ascii="Calibri" w:hAnsi="Calibri"/>
                                              <w:b/>
                                              <w:bCs/>
                                              <w:color w:val="000000"/>
                                              <w:kern w:val="24"/>
                                              <w:sz w:val="12"/>
                                              <w:szCs w:val="14"/>
                                            </w:rPr>
                                            <w:t>NASint</w:t>
                                          </w:r>
                                          <w:proofErr w:type="spellEnd"/>
                                        </w:p>
                                      </w:txbxContent>
                                    </wps:txbx>
                                    <wps:bodyPr rot="0" vert="horz" wrap="square" lIns="91440" tIns="45720" rIns="91440" bIns="45720" anchor="t" anchorCtr="0" upright="1">
                                      <a:noAutofit/>
                                    </wps:bodyPr>
                                  </wps:wsp>
                                  <wps:wsp>
                                    <wps:cNvPr id="659" name="Straight Connector 486"/>
                                    <wps:cNvCnPr>
                                      <a:cxnSpLocks noChangeShapeType="1"/>
                                    </wps:cNvCnPr>
                                    <wps:spPr bwMode="auto">
                                      <a:xfrm flipV="1">
                                        <a:off x="512" y="1024"/>
                                        <a:ext cx="11010"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660" name="TextBox 164"/>
                                    <wps:cNvSpPr txBox="1">
                                      <a:spLocks noChangeArrowheads="1"/>
                                    </wps:cNvSpPr>
                                    <wps:spPr bwMode="auto">
                                      <a:xfrm>
                                        <a:off x="2779" y="0"/>
                                        <a:ext cx="5340" cy="1761"/>
                                      </a:xfrm>
                                      <a:prstGeom prst="rect">
                                        <a:avLst/>
                                      </a:prstGeom>
                                      <a:solidFill>
                                        <a:srgbClr val="FFFFFF"/>
                                      </a:solidFill>
                                      <a:ln w="3175">
                                        <a:solidFill>
                                          <a:srgbClr val="000000"/>
                                        </a:solidFill>
                                        <a:miter lim="800000"/>
                                        <a:headEnd/>
                                        <a:tailEnd/>
                                      </a:ln>
                                    </wps:spPr>
                                    <wps:txbx>
                                      <w:txbxContent>
                                        <w:p w:rsidR="00ED7855" w:rsidRPr="00AE479F" w:rsidRDefault="00ED7855" w:rsidP="00ED7855">
                                          <w:pPr>
                                            <w:pStyle w:val="NormalWeb"/>
                                            <w:spacing w:before="0" w:beforeAutospacing="0" w:after="0" w:afterAutospacing="0"/>
                                            <w:jc w:val="center"/>
                                            <w:rPr>
                                              <w:sz w:val="14"/>
                                              <w:szCs w:val="14"/>
                                            </w:rPr>
                                          </w:pPr>
                                          <w:r w:rsidRPr="00ED45D7">
                                            <w:rPr>
                                              <w:rFonts w:ascii="Calibri" w:hAnsi="Calibri"/>
                                              <w:b/>
                                              <w:bCs/>
                                              <w:color w:val="000000"/>
                                              <w:kern w:val="24"/>
                                              <w:sz w:val="14"/>
                                              <w:szCs w:val="14"/>
                                            </w:rPr>
                                            <w:t>K</w:t>
                                          </w:r>
                                          <w:r w:rsidRPr="00ED45D7">
                                            <w:rPr>
                                              <w:rFonts w:ascii="Calibri" w:hAnsi="Calibri"/>
                                              <w:b/>
                                              <w:bCs/>
                                              <w:color w:val="000000"/>
                                              <w:kern w:val="24"/>
                                              <w:sz w:val="12"/>
                                              <w:szCs w:val="14"/>
                                            </w:rPr>
                                            <w:t>CP-CN</w:t>
                                          </w:r>
                                        </w:p>
                                      </w:txbxContent>
                                    </wps:txbx>
                                    <wps:bodyPr rot="0" vert="horz" wrap="square" lIns="91440" tIns="45720" rIns="91440" bIns="45720" anchor="t" anchorCtr="0" upright="1">
                                      <a:noAutofit/>
                                    </wps:bodyPr>
                                  </wps:wsp>
                                </wpg:grpSp>
                                <wps:wsp>
                                  <wps:cNvPr id="661" name="TextBox 156"/>
                                  <wps:cNvSpPr txBox="1">
                                    <a:spLocks noChangeArrowheads="1"/>
                                  </wps:cNvSpPr>
                                  <wps:spPr bwMode="auto">
                                    <a:xfrm>
                                      <a:off x="8778" y="1097"/>
                                      <a:ext cx="4793" cy="18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7855" w:rsidRPr="00C15005" w:rsidRDefault="00ED7855" w:rsidP="00ED7855">
                                        <w:pPr>
                                          <w:pStyle w:val="NormalWeb"/>
                                          <w:spacing w:before="0" w:beforeAutospacing="0" w:after="0" w:afterAutospacing="0"/>
                                          <w:rPr>
                                            <w:sz w:val="20"/>
                                          </w:rPr>
                                        </w:pPr>
                                        <w:r w:rsidRPr="00ED45D7">
                                          <w:rPr>
                                            <w:rFonts w:ascii="Calibri" w:hAnsi="Calibri"/>
                                            <w:bCs/>
                                            <w:color w:val="7F7F7F"/>
                                            <w:kern w:val="24"/>
                                            <w:sz w:val="14"/>
                                            <w:szCs w:val="20"/>
                                          </w:rPr>
                                          <w:t>UE/MM</w:t>
                                        </w:r>
                                      </w:p>
                                    </w:txbxContent>
                                  </wps:txbx>
                                  <wps:bodyPr rot="0" vert="horz" wrap="square" lIns="91440" tIns="0" rIns="91440" bIns="45720" anchor="t" anchorCtr="0" upright="1">
                                    <a:noAutofit/>
                                  </wps:bodyPr>
                                </wps:wsp>
                              </wpg:grpSp>
                            </wpg:grpSp>
                          </wpg:grpSp>
                        </wpg:grpSp>
                      </wpg:wgp>
                    </a:graphicData>
                  </a:graphic>
                </wp:inline>
              </w:drawing>
            </mc:Choice>
            <mc:Fallback xmlns:w15="http://schemas.microsoft.com/office/word/2012/wordml">
              <w:pict>
                <v:group id="グループ化 605" o:spid="_x0000_s1090" style="width:442.65pt;height:253.6pt;mso-position-horizontal-relative:char;mso-position-vertical-relative:line" coordsize="56216,32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">
                  <v:shape id="TextBox 147" o:spid="_x0000_s1091" type="#_x0000_t202" style="position:absolute;left:33846;top:7028;width:4023;height:2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0y+cMA&#10;AADcAAAADwAAAGRycy9kb3ducmV2LnhtbESPzYrCMBSF9wO+Q7iCuzHVRZmppkUUQXA1dha6uzTX&#10;ttjc1Cba6tNPBgSXh/PzcZbZYBpxp87VlhXMphEI4sLqmksFv/n28wuE88gaG8uk4EEOsnT0scRE&#10;255/6H7wpQgj7BJUUHnfJlK6oiKDbmpb4uCdbWfQB9mVUnfYh3HTyHkUxdJgzYFQYUvriorL4WYC&#10;d+NP2/b7Vl+H4rw/Nn0e56enUpPxsFqA8DT4d/jV3mkFcRTD/5lwBG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0y+cMAAADcAAAADwAAAAAAAAAAAAAAAACYAgAAZHJzL2Rv&#10;d25yZXYueG1sUEsFBgAAAAAEAAQA9QAAAIgDAAAAAA==&#10;" filled="f" stroked="f" strokeweight=".25pt">
                    <v:textbox>
                      <w:txbxContent>
                        <w:p w:rsidR="00ED7855" w:rsidRPr="00C15005" w:rsidRDefault="00ED7855" w:rsidP="00ED7855">
                          <w:pPr>
                            <w:pStyle w:val="Web"/>
                            <w:spacing w:before="0" w:beforeAutospacing="0" w:after="0" w:afterAutospacing="0"/>
                            <w:rPr>
                              <w:sz w:val="16"/>
                            </w:rPr>
                          </w:pPr>
                          <w:r w:rsidRPr="00ED45D7">
                            <w:rPr>
                              <w:rFonts w:ascii="Calibri" w:hAnsi="Calibri"/>
                              <w:bCs/>
                              <w:color w:val="000000"/>
                              <w:kern w:val="24"/>
                              <w:sz w:val="14"/>
                              <w:szCs w:val="22"/>
                            </w:rPr>
                            <w:t xml:space="preserve">Slice </w:t>
                          </w:r>
                        </w:p>
                      </w:txbxContent>
                    </v:textbox>
                  </v:shape>
                  <v:group id="グループ化 388" o:spid="_x0000_s1092" style="position:absolute;width:56216;height:32207" coordsize="56216,322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IfPTcYAAADcAAAADwAAAGRycy9kb3ducmV2LnhtbESPT2vCQBTE74V+h+UV&#10;ejObtGglZhWRtvQQBLUg3h7ZZxLMvg3Zbf58e7dQ6HGYmd8w2WY0jeipc7VlBUkUgyAurK65VPB9&#10;+pgtQTiPrLGxTAomcrBZPz5kmGo78IH6oy9FgLBLUUHlfZtK6YqKDLrItsTBu9rOoA+yK6XucAhw&#10;08iXOF5IgzWHhQpb2lVU3I4/RsHngMP2NXnv89t1N11O8/05T0ip56dxuwLhafT/4b/2l1awiN/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h89NxgAAANwA&#10;AAAPAAAAAAAAAAAAAAAAAKoCAABkcnMvZG93bnJldi54bWxQSwUGAAAAAAQABAD6AAAAnQMAAAAA&#10;">
                    <v:shape id="TextBox 152" o:spid="_x0000_s1093" type="#_x0000_t202" style="position:absolute;left:45720;top:26817;width:595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ZOHb0A&#10;AADcAAAADwAAAGRycy9kb3ducmV2LnhtbERPuwrCMBTdBf8hXMFNUx2KVKOoIIqT1sd8aa5tsbkp&#10;TdTq15tBcDyc92zRmko8qXGlZQWjYQSCOLO65FzB+bQZTEA4j6yxskwK3uRgMe92Zpho++IjPVOf&#10;ixDCLkEFhfd1IqXLCjLohrYmDtzNNgZ9gE0udYOvEG4qOY6iWBosOTQUWNO6oOyePoyC9vxJ+bJn&#10;+15v0m19OVxX23isVL/XLqcgPLX+L/65d1pBHIW14Uw4AnL+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AZOHb0AAADcAAAADwAAAAAAAAAAAAAAAACYAgAAZHJzL2Rvd25yZXYu&#10;eG1sUEsFBgAAAAAEAAQA9QAAAIIDAAAAAA==&#10;" filled="f" stroked="f">
                      <v:textbox inset=",0">
                        <w:txbxContent>
                          <w:p w:rsidR="00ED7855" w:rsidRPr="00AE479F" w:rsidRDefault="00ED7855" w:rsidP="00ED7855">
                            <w:pPr>
                              <w:pStyle w:val="Web"/>
                              <w:spacing w:before="0" w:beforeAutospacing="0" w:after="0" w:afterAutospacing="0"/>
                              <w:rPr>
                                <w:sz w:val="20"/>
                                <w:szCs w:val="18"/>
                              </w:rPr>
                            </w:pPr>
                            <w:r w:rsidRPr="00ED45D7">
                              <w:rPr>
                                <w:rFonts w:ascii="Calibri" w:hAnsi="Calibri"/>
                                <w:bCs/>
                                <w:color w:val="000000"/>
                                <w:kern w:val="24"/>
                                <w:sz w:val="20"/>
                                <w:szCs w:val="18"/>
                              </w:rPr>
                              <w:t>UE/AN</w:t>
                            </w:r>
                          </w:p>
                        </w:txbxContent>
                      </v:textbox>
                    </v:shape>
                    <v:shape id="TextBox 150" o:spid="_x0000_s1094" type="#_x0000_t202" style="position:absolute;left:45174;top:2661;width:11042;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rrhsUA&#10;AADcAAAADwAAAGRycy9kb3ducmV2LnhtbESPT2uDQBTE74F8h+UVeotrc5DWuEobCCk9pebP+eG+&#10;qtR9K+5GTT99tlDocZiZ3zBZMZtOjDS41rKCpygGQVxZ3XKt4HTcrZ5BOI+ssbNMCm7koMiXiwxT&#10;bSf+pLH0tQgQdikqaLzvUyld1ZBBF9meOHhfdjDogxxqqQecAtx0ch3HiTTYclhosKdtQ9V3eTUK&#10;5tNPyecPtrftrtz358PlbZ+slXp8mF83IDzN/j/8137XCpL4BX7PhCMg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SuuGxQAAANwAAAAPAAAAAAAAAAAAAAAAAJgCAABkcnMv&#10;ZG93bnJldi54bWxQSwUGAAAAAAQABAD1AAAAigMAAAAA&#10;" filled="f" stroked="f">
                      <v:textbox inset=",0">
                        <w:txbxContent>
                          <w:p w:rsidR="00ED7855" w:rsidRPr="005B4668" w:rsidRDefault="00ED7855" w:rsidP="00ED7855">
                            <w:pPr>
                              <w:pStyle w:val="Web"/>
                              <w:spacing w:before="0" w:beforeAutospacing="0" w:after="0" w:afterAutospacing="0"/>
                              <w:rPr>
                                <w:sz w:val="20"/>
                                <w:szCs w:val="20"/>
                              </w:rPr>
                            </w:pPr>
                            <w:r w:rsidRPr="00ED45D7">
                              <w:rPr>
                                <w:rFonts w:ascii="Calibri" w:hAnsi="Calibri"/>
                                <w:bCs/>
                                <w:color w:val="000000"/>
                                <w:kern w:val="24"/>
                                <w:sz w:val="20"/>
                                <w:szCs w:val="20"/>
                              </w:rPr>
                              <w:t>UE/ARPF (AUSF)</w:t>
                            </w:r>
                          </w:p>
                        </w:txbxContent>
                      </v:textbox>
                    </v:shape>
                    <v:shape id="TextBox 151" o:spid="_x0000_s1095" type="#_x0000_t202" style="position:absolute;left:44969;top:5434;width:7677;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nUxr0A&#10;AADcAAAADwAAAGRycy9kb3ducmV2LnhtbERPuwrCMBTdBf8hXMFNUx2KVKOoIIqT1sd8aa5tsbkp&#10;TdTq15tBcDyc92zRmko8qXGlZQWjYQSCOLO65FzB+bQZTEA4j6yxskwK3uRgMe92Zpho++IjPVOf&#10;ixDCLkEFhfd1IqXLCjLohrYmDtzNNgZ9gE0udYOvEG4qOY6iWBosOTQUWNO6oOyePoyC9vxJ+bJn&#10;+15v0m19OVxX23isVL/XLqcgPLX+L/65d1pBPArzw5lwBOT8C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e6nUxr0AAADcAAAADwAAAAAAAAAAAAAAAACYAgAAZHJzL2Rvd25yZXYu&#10;eG1sUEsFBgAAAAAEAAQA9QAAAIIDAAAAAA==&#10;" filled="f" stroked="f">
                      <v:textbox inset=",0">
                        <w:txbxContent>
                          <w:p w:rsidR="00ED7855" w:rsidRPr="005B4668" w:rsidRDefault="00ED7855" w:rsidP="00ED7855">
                            <w:pPr>
                              <w:pStyle w:val="Web"/>
                              <w:spacing w:before="0" w:beforeAutospacing="0" w:after="0" w:afterAutospacing="0"/>
                              <w:rPr>
                                <w:sz w:val="20"/>
                                <w:szCs w:val="20"/>
                              </w:rPr>
                            </w:pPr>
                            <w:r w:rsidRPr="00ED45D7">
                              <w:rPr>
                                <w:rFonts w:ascii="Calibri" w:hAnsi="Calibri"/>
                                <w:bCs/>
                                <w:color w:val="000000"/>
                                <w:kern w:val="24"/>
                                <w:sz w:val="20"/>
                                <w:szCs w:val="20"/>
                              </w:rPr>
                              <w:t>UE/SEAF</w:t>
                            </w:r>
                          </w:p>
                        </w:txbxContent>
                      </v:textbox>
                    </v:shape>
                    <v:group id="Group 501" o:spid="_x0000_s1096" style="position:absolute;left:409;width:53188;height:26407" coordsize="53187,264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H7ZH/FAAAA3AAA&#10;AA8AAAAAAAAAAAAAAAAAqgIAAGRycy9kb3ducmV2LnhtbFBLBQYAAAAABAAEAPoAAACcAwAAAAA=&#10;">
                      <v:line id="Straight Connector 360" o:spid="_x0000_s1097" style="position:absolute;visibility:visible;mso-wrap-style:square" from="0,26407" to="52456,264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9J0M8QAAADcAAAADwAAAGRycy9kb3ducmV2LnhtbESPUWvCMBSF3wf7D+EKvq2JfRCpprI5&#10;NkSFqdsPuDR3bVlzU5qo0V9vBoM9Hs453+EsltF24kyDbx1rmGQKBHHlTMu1hq/Pt6cZCB+QDXaO&#10;ScOVPCzLx4cFFsZd+EDnY6hFgrAvUEMTQl9I6auGLPrM9cTJ+3aDxZDkUEsz4CXBbSdzpabSYstp&#10;ocGeVg1VP8eT1XBT24hq1n3smV/z+n3zct1x1Ho8is9zEIFi+A//tddGw3SSw++ZdARke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0nQzxAAAANwAAAAPAAAAAAAAAAAA&#10;AAAAAKECAABkcnMvZG93bnJldi54bWxQSwUGAAAAAAQABAD5AAAAkgMAAAAA&#10;" strokeweight="1pt">
                        <v:stroke joinstyle="miter"/>
                      </v:line>
                      <v:line id="Straight Connector 361" o:spid="_x0000_s1098" style="position:absolute;visibility:visible;mso-wrap-style:square" from="731,9729" to="53187,9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7RqMMAAADcAAAADwAAAGRycy9kb3ducmV2LnhtbESP3WoCMRSE7wu+QziCd5poQWQ1ilVa&#10;pBb8fYDD5ri7dHOybFKNfXpTEHo5zMw3zGwRbS2u1PrKsYbhQIEgzp2puNBwPr33JyB8QDZYOyYN&#10;d/KwmHdeZpgZd+MDXY+hEAnCPkMNZQhNJqXPS7LoB64hTt7FtRZDkm0hTYu3BLe1HCk1lhYrTgsl&#10;NrQqKf8+/lgNv2obUU3q3Z55PSo+Pt/uXxy17nXjcgoiUAz/4Wd7YzSMh6/wdyYdAT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Ce0ajDAAAA3AAAAA8AAAAAAAAAAAAA&#10;AAAAoQIAAGRycy9kb3ducmV2LnhtbFBLBQYAAAAABAAEAPkAAACRAwAAAAA=&#10;" strokeweight="1pt">
                        <v:stroke joinstyle="miter"/>
                      </v:line>
                      <v:line id="Straight Connector 362" o:spid="_x0000_s1099" style="position:absolute;visibility:visible;mso-wrap-style:square" from="219,4828" to="52675,4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dJ3MMAAADcAAAADwAAAGRycy9kb3ducmV2LnhtbESP3WoCMRSE7wu+QziCd5ooRWQ1ilVa&#10;pBb8fYDD5ri7dHOybFKNfXpTEHo5zMw3zGwRbS2u1PrKsYbhQIEgzp2puNBwPr33JyB8QDZYOyYN&#10;d/KwmHdeZpgZd+MDXY+hEAnCPkMNZQhNJqXPS7LoB64hTt7FtRZDkm0hTYu3BLe1HCk1lhYrTgsl&#10;NrQqKf8+/lgNv2obUU3q3Z55PSo+Pt/uXxy17nXjcgoiUAz/4Wd7YzSMh6/wdyYdAT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93SdzDAAAA3AAAAA8AAAAAAAAAAAAA&#10;AAAAoQIAAGRycy9kb3ducmV2LnhtbFBLBQYAAAAABAAEAPkAAACRAwAAAAA=&#10;" strokeweight="1pt">
                        <v:stroke joinstyle="miter"/>
                      </v:line>
                      <v:line id="Straight Connector 480" o:spid="_x0000_s1100" style="position:absolute;visibility:visible;mso-wrap-style:square" from="15215,2121" to="15215,245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66dhsYAAADcAAAADwAAAGRycy9kb3ducmV2LnhtbESPT2vCQBTE7wW/w/IEL0U3ChWNrqLS&#10;lkIP4r+Dt0f2mQSzb9PdbZJ++26h4HGYmd8wy3VnKtGQ86VlBeNRAoI4s7rkXMH59DacgfABWWNl&#10;mRT8kIf1qve0xFTblg/UHEMuIoR9igqKEOpUSp8VZNCPbE0cvZt1BkOULpfaYRvhppKTJJlKgyXH&#10;hQJr2hWU3Y/fRsH8efd1ed2H66GR73rbfp7p6u5KDfrdZgEiUBce4f/2h1YwHb/A35l4BOTq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OunYbGAAAA3AAAAA8AAAAAAAAA&#10;AAAAAAAAoQIAAGRycy9kb3ducmV2LnhtbFBLBQYAAAAABAAEAPkAAACUAwAAAAA=&#10;" strokeweight="1pt">
                        <v:stroke dashstyle="dash" joinstyle="miter"/>
                      </v:line>
                      <v:line id="Straight Connector 481" o:spid="_x0000_s1101" style="position:absolute;visibility:visible;mso-wrap-style:square" from="219,0" to="526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lyMMQAAADcAAAADwAAAGRycy9kb3ducmV2LnhtbESPzWrDMBCE74W+g9hAb7WUHExwIoc0&#10;pSW0gebvARZrY5taK2MpidKnjwqFHoeZ+YaZL6LtxIUG3zrWMM4UCOLKmZZrDcfD2/MUhA/IBjvH&#10;pOFGHhbl48McC+OuvKPLPtQiQdgXqKEJoS+k9FVDFn3meuLkndxgMSQ51NIMeE1w28mJUrm02HJa&#10;aLCnVUPV9/5sNfyoz4hq2n1tmV8n9fvHy23DUeunUVzOQASK4T/8114bDfk4h98z6QjI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6XIwxAAAANwAAAAPAAAAAAAAAAAA&#10;AAAAAKECAABkcnMvZG93bnJldi54bWxQSwUGAAAAAAQABAD5AAAAkgMAAAAA&#10;" strokeweight="1pt">
                        <v:stroke joinstyle="miter"/>
                      </v:line>
                      <v:line id="Straight Connector 482" o:spid="_x0000_s1102" style="position:absolute;visibility:visible;mso-wrap-style:square" from="33064,2048" to="33064,24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DCmascAAADcAAAADwAAAGRycy9kb3ducmV2LnhtbESPT2vCQBTE7wW/w/IEL0U3erAaXUWl&#10;LYUexH8Hb4/sMwlm36a72yT99t1CweMwM79hluvOVKIh50vLCsajBARxZnXJuYLz6W04A+EDssbK&#10;Min4IQ/rVe9piam2LR+oOYZcRAj7FBUUIdSplD4ryKAf2Zo4ejfrDIYoXS61wzbCTSUnSTKVBkuO&#10;CwXWtCsoux+/jYL58+7r8roP10Mj3/W2/TzT1d2VGvS7zQJEoC48wv/tD61gOn6BvzPxCMjV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sMKZqxwAAANwAAAAPAAAAAAAA&#10;AAAAAAAAAKECAABkcnMvZG93bnJldi54bWxQSwUGAAAAAAQABAD5AAAAlQMAAAAA&#10;" strokeweight="1pt">
                        <v:stroke dashstyle="dash" joinstyle="miter"/>
                      </v:line>
                    </v:group>
                    <v:group id="Group 502" o:spid="_x0000_s1103" style="position:absolute;top:409;width:54134;height:31799" coordsize="54134,317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MHN4sIAAADcAAAADwAAAGRycy9kb3ducmV2LnhtbERPy4rCMBTdC/5DuII7&#10;TTuDIh1TERkHFyKoA8PsLs3tA5ub0sS2/r1ZCC4P573eDKYWHbWusqwgnkcgiDOrKy4U/F73sxUI&#10;55E11pZJwYMcbNLxaI2Jtj2fqbv4QoQQdgkqKL1vEildVpJBN7cNceBy2xr0AbaF1C32IdzU8iOK&#10;ltJgxaGhxIZ2JWW3y90o+Omx337G393xlu8e/9fF6e8Yk1LTybD9AuFp8G/xy33QCpZxWBv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DBzeLCAAAA3AAAAA8A&#10;AAAAAAAAAAAAAAAAqgIAAGRycy9kb3ducmV2LnhtbFBLBQYAAAAABAAEAPoAAACZAwAAAAA=&#10;">
                      <v:rect id="Rectangle 376" o:spid="_x0000_s1104" style="position:absolute;left:33846;top:6876;width:20288;height:172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NNbMQA&#10;AADcAAAADwAAAGRycy9kb3ducmV2LnhtbESPT4vCMBTE7wt+h/AEb2uq7FatRhFhQTzs4h/w+mie&#10;TbF5KU1q67c3Cwt7HGbmN8xq09tKPKjxpWMFk3ECgjh3uuRCweX89T4H4QOyxsoxKXiSh8168LbC&#10;TLuOj/Q4hUJECPsMFZgQ6kxKnxuy6MeuJo7ezTUWQ5RNIXWDXYTbSk6TJJUWS44LBmvaGcrvp9Yq&#10;mC9m7efHDVtz/ekO32zSbZ4clBoN++0SRKA+/If/2nutIJ0s4PdMPAJy/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zTWzEAAAA3AAAAA8AAAAAAAAAAAAAAAAAmAIAAGRycy9k&#10;b3ducmV2LnhtbFBLBQYAAAAABAAEAPUAAACJAwAAAAA=&#10;" filled="f" strokeweight=".25pt"/>
                      <v:group id="Group 500" o:spid="_x0000_s1105" style="position:absolute;width:52947;height:31799" coordsize="52947,317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A2wtZwwAAANwAAAAP&#10;AAAAAAAAAAAAAAAAAKoCAABkcnMvZG93bnJldi54bWxQSwUGAAAAAAQABAD6AAAAmgMAAAAA&#10;">
                        <v:group id="Group 494" o:spid="_x0000_s1106" style="position:absolute;top:25310;width:21067;height:6489" coordsize="21067,64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5euwsQAAADcAAAA&#10;DwAAAAAAAAAAAAAAAACqAgAAZHJzL2Rvd25yZXYueG1sUEsFBgAAAAAEAAQA+gAAAJsDAAAAAA==&#10;">
                          <v:shape id="TextBox 169" o:spid="_x0000_s1107" type="#_x0000_t202" style="position:absolute;left:3657;width:5413;height:17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0LlMMA&#10;AADcAAAADwAAAGRycy9kb3ducmV2LnhtbESPwWrDMBBE74X+g9hAL6WW60MaXCvGFFJ6aSBxPmCx&#10;NraJd2UsJXb/vioEehxm5g1TlAsP6kaT750YeE1SUCSNs720Bk717mUDygcUi4MTMvBDHsrt40OB&#10;uXWzHOh2DK2KEPE5GuhCGHOtfdMRo0/cSBK9s5sYQ5RTq+2Ec4TzoLM0XWvGXuJChyN9dNRcjlc2&#10;8I2CC/OhenaB9zxnl8+3OjXmabVU76ACLeE/fG9/WQPrLIO/M/EI6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A0LlMMAAADcAAAADwAAAAAAAAAAAAAAAACYAgAAZHJzL2Rv&#10;d25yZXYueG1sUEsFBgAAAAAEAAQA9QAAAIgDAAAAAA==&#10;" strokeweight=".25pt">
                            <v:textbox>
                              <w:txbxContent>
                                <w:p w:rsidR="00ED7855" w:rsidRPr="00AE479F" w:rsidRDefault="00ED7855" w:rsidP="00ED7855">
                                  <w:pPr>
                                    <w:pStyle w:val="Web"/>
                                    <w:spacing w:before="0" w:beforeAutospacing="0" w:after="0" w:afterAutospacing="0"/>
                                    <w:rPr>
                                      <w:sz w:val="14"/>
                                      <w:szCs w:val="14"/>
                                    </w:rPr>
                                  </w:pPr>
                                  <w:r w:rsidRPr="00ED45D7">
                                    <w:rPr>
                                      <w:rFonts w:ascii="Calibri" w:hAnsi="Calibri"/>
                                      <w:b/>
                                      <w:bCs/>
                                      <w:color w:val="000000"/>
                                      <w:kern w:val="24"/>
                                      <w:sz w:val="14"/>
                                      <w:szCs w:val="14"/>
                                    </w:rPr>
                                    <w:t>K</w:t>
                                  </w:r>
                                  <w:r w:rsidRPr="00ED45D7">
                                    <w:rPr>
                                      <w:rFonts w:ascii="Calibri" w:hAnsi="Calibri"/>
                                      <w:b/>
                                      <w:bCs/>
                                      <w:color w:val="000000"/>
                                      <w:kern w:val="24"/>
                                      <w:sz w:val="12"/>
                                      <w:szCs w:val="14"/>
                                    </w:rPr>
                                    <w:t>AN</w:t>
                                  </w:r>
                                  <w:r w:rsidRPr="00ED45D7">
                                    <w:rPr>
                                      <w:rFonts w:ascii="Calibri" w:hAnsi="Calibri"/>
                                      <w:b/>
                                      <w:bCs/>
                                      <w:color w:val="000000"/>
                                      <w:kern w:val="24"/>
                                      <w:sz w:val="14"/>
                                      <w:szCs w:val="14"/>
                                    </w:rPr>
                                    <w:t>/NH</w:t>
                                  </w:r>
                                </w:p>
                              </w:txbxContent>
                            </v:textbox>
                          </v:shape>
                          <v:shape id="TextBox 170" o:spid="_x0000_s1108" type="#_x0000_t202" style="position:absolute;top:4754;width:4965;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GuD8MA&#10;AADcAAAADwAAAGRycy9kb3ducmV2LnhtbESPUWvCQBCE34X+h2OFvojemUIs0VOk0NKXFtT+gCW3&#10;JsHsXsidSfrve4VCH4eZ+YbZHSZu1UB9aLxYWK8MKJLSu0YqC1+X1+UzqBBRHLZeyMI3BTjsH2Y7&#10;LJwf5UTDOVYqQSQUaKGOsSu0DmVNjGHlO5LkXX3PGJPsK+16HBOcW50Zk2vGRtJCjR291FTezne2&#10;8IGCE/PpuPCRP3nMbm+bi7H2cT4dt6AiTfE//Nd+dxby7Al+z6QjoP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0GuD8MAAADcAAAADwAAAAAAAAAAAAAAAACYAgAAZHJzL2Rv&#10;d25yZXYueG1sUEsFBgAAAAAEAAQA9QAAAIgDAAAAAA==&#10;" strokeweight=".25pt">
                            <v:textbox>
                              <w:txbxContent>
                                <w:p w:rsidR="00ED7855" w:rsidRPr="00C15005" w:rsidRDefault="00ED7855" w:rsidP="00ED7855">
                                  <w:pPr>
                                    <w:pStyle w:val="Web"/>
                                    <w:spacing w:before="0" w:beforeAutospacing="0" w:after="0" w:afterAutospacing="0"/>
                                    <w:rPr>
                                      <w:sz w:val="12"/>
                                      <w:szCs w:val="14"/>
                                    </w:rPr>
                                  </w:pPr>
                                  <w:r w:rsidRPr="00ED45D7">
                                    <w:rPr>
                                      <w:rFonts w:ascii="Calibri" w:hAnsi="Calibri"/>
                                      <w:b/>
                                      <w:bCs/>
                                      <w:color w:val="000000"/>
                                      <w:kern w:val="24"/>
                                      <w:sz w:val="14"/>
                                      <w:szCs w:val="14"/>
                                    </w:rPr>
                                    <w:t>K</w:t>
                                  </w:r>
                                  <w:r w:rsidRPr="00ED45D7">
                                    <w:rPr>
                                      <w:rFonts w:ascii="Calibri" w:hAnsi="Calibri"/>
                                      <w:b/>
                                      <w:bCs/>
                                      <w:color w:val="000000"/>
                                      <w:kern w:val="24"/>
                                      <w:sz w:val="12"/>
                                      <w:szCs w:val="14"/>
                                    </w:rPr>
                                    <w:t>RRCenc</w:t>
                                  </w:r>
                                </w:p>
                              </w:txbxContent>
                            </v:textbox>
                          </v:shape>
                          <v:shape id="TextBox 171" o:spid="_x0000_s1109" type="#_x0000_t202" style="position:absolute;left:5486;top:4754;width:4801;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g2e8MA&#10;AADcAAAADwAAAGRycy9kb3ducmV2LnhtbESPUWvCQBCE34X+h2OFvojeGUos0VOk0NKXFtT+gCW3&#10;JsHsXsidSfrve4VCH4eZ+YbZHSZu1UB9aLxYWK8MKJLSu0YqC1+X1+UzqBBRHLZeyMI3BTjsH2Y7&#10;LJwf5UTDOVYqQSQUaKGOsSu0DmVNjGHlO5LkXX3PGJPsK+16HBOcW50Zk2vGRtJCjR291FTezne2&#10;8IGCE/PpuPCRP3nMbm+bi7H2cT4dt6AiTfE//Nd+dxby7Al+z6QjoP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Kg2e8MAAADcAAAADwAAAAAAAAAAAAAAAACYAgAAZHJzL2Rv&#10;d25yZXYueG1sUEsFBgAAAAAEAAQA9QAAAIgDAAAAAA==&#10;" strokeweight=".25pt">
                            <v:textbox>
                              <w:txbxContent>
                                <w:p w:rsidR="00ED7855" w:rsidRPr="00C15005" w:rsidRDefault="00ED7855" w:rsidP="00ED7855">
                                  <w:pPr>
                                    <w:pStyle w:val="Web"/>
                                    <w:spacing w:before="0" w:beforeAutospacing="0" w:after="0" w:afterAutospacing="0"/>
                                    <w:rPr>
                                      <w:sz w:val="12"/>
                                      <w:szCs w:val="14"/>
                                    </w:rPr>
                                  </w:pPr>
                                  <w:r w:rsidRPr="00ED45D7">
                                    <w:rPr>
                                      <w:rFonts w:ascii="Calibri" w:hAnsi="Calibri"/>
                                      <w:b/>
                                      <w:bCs/>
                                      <w:color w:val="000000"/>
                                      <w:kern w:val="24"/>
                                      <w:sz w:val="14"/>
                                      <w:szCs w:val="14"/>
                                    </w:rPr>
                                    <w:t>K</w:t>
                                  </w:r>
                                  <w:r w:rsidRPr="00ED45D7">
                                    <w:rPr>
                                      <w:rFonts w:ascii="Calibri" w:hAnsi="Calibri"/>
                                      <w:b/>
                                      <w:bCs/>
                                      <w:color w:val="000000"/>
                                      <w:kern w:val="24"/>
                                      <w:sz w:val="12"/>
                                      <w:szCs w:val="14"/>
                                    </w:rPr>
                                    <w:t>RRCint</w:t>
                                  </w:r>
                                </w:p>
                              </w:txbxContent>
                            </v:textbox>
                          </v:shape>
                          <v:shape id="TextBox 172" o:spid="_x0000_s1110" type="#_x0000_t202" style="position:absolute;left:10972;top:4754;width:4604;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T4MMA&#10;AADcAAAADwAAAGRycy9kb3ducmV2LnhtbESPUWvCQBCE34X+h2OFvojeGWgs0VOk0NKXFtT+gCW3&#10;JsHsXsidSfrve4VCH4eZ+YbZHSZu1UB9aLxYWK8MKJLSu0YqC1+X1+UzqBBRHLZeyMI3BTjsH2Y7&#10;LJwf5UTDOVYqQSQUaKGOsSu0DmVNjGHlO5LkXX3PGJPsK+16HBOcW50Zk2vGRtJCjR291FTezne2&#10;8IGCE/PpuPCRP3nMbm+bi7H2cT4dt6AiTfE//Nd+dxby7Al+z6QjoP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ST4MMAAADcAAAADwAAAAAAAAAAAAAAAACYAgAAZHJzL2Rv&#10;d25yZXYueG1sUEsFBgAAAAAEAAQA9QAAAIgDAAAAAA==&#10;" strokeweight=".25pt">
                            <v:textbox>
                              <w:txbxContent>
                                <w:p w:rsidR="00ED7855" w:rsidRPr="00C15005" w:rsidRDefault="00ED7855" w:rsidP="00ED7855">
                                  <w:pPr>
                                    <w:pStyle w:val="Web"/>
                                    <w:spacing w:before="0" w:beforeAutospacing="0" w:after="0" w:afterAutospacing="0"/>
                                    <w:rPr>
                                      <w:sz w:val="12"/>
                                      <w:szCs w:val="14"/>
                                    </w:rPr>
                                  </w:pPr>
                                  <w:r w:rsidRPr="00ED45D7">
                                    <w:rPr>
                                      <w:rFonts w:ascii="Calibri" w:hAnsi="Calibri"/>
                                      <w:b/>
                                      <w:bCs/>
                                      <w:color w:val="000000"/>
                                      <w:kern w:val="24"/>
                                      <w:sz w:val="14"/>
                                      <w:szCs w:val="14"/>
                                    </w:rPr>
                                    <w:t>K</w:t>
                                  </w:r>
                                  <w:r w:rsidRPr="00ED45D7">
                                    <w:rPr>
                                      <w:rFonts w:ascii="Calibri" w:hAnsi="Calibri"/>
                                      <w:b/>
                                      <w:bCs/>
                                      <w:color w:val="000000"/>
                                      <w:kern w:val="24"/>
                                      <w:sz w:val="12"/>
                                      <w:szCs w:val="14"/>
                                    </w:rPr>
                                    <w:t>UPenc</w:t>
                                  </w:r>
                                </w:p>
                              </w:txbxContent>
                            </v:textbox>
                          </v:shape>
                          <v:shape id="TextBox 173" o:spid="_x0000_s1111" type="#_x0000_t202" style="position:absolute;left:16824;top:4754;width:4243;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YNl8MA&#10;AADcAAAADwAAAGRycy9kb3ducmV2LnhtbESPwWrDMBBE74H+g9hCLqGW44Nb3MgmFBp6aSBJP2Cx&#10;traxd2UsNXb/PioEehxm5g2zqxYe1JUm3zkxsE1SUCS1s500Br4u708voHxAsTg4IQO/5KEqH1Y7&#10;LKyb5UTXc2hUhIgv0EAbwlho7euWGH3iRpLofbuJMUQ5NdpOOEc4DzpL01wzdhIXWhzpraW6P/+w&#10;gU8UXJhP+40LfOQ56w/Pl9SY9eOyfwUVaAn/4Xv7wxrIsxz+zsQjoM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zYNl8MAAADcAAAADwAAAAAAAAAAAAAAAACYAgAAZHJzL2Rv&#10;d25yZXYueG1sUEsFBgAAAAAEAAQA9QAAAIgDAAAAAA==&#10;" strokeweight=".25pt">
                            <v:textbox>
                              <w:txbxContent>
                                <w:p w:rsidR="00ED7855" w:rsidRPr="00AE479F" w:rsidRDefault="00ED7855" w:rsidP="00ED7855">
                                  <w:pPr>
                                    <w:pStyle w:val="Web"/>
                                    <w:spacing w:before="0" w:beforeAutospacing="0" w:after="0" w:afterAutospacing="0"/>
                                    <w:rPr>
                                      <w:sz w:val="14"/>
                                      <w:szCs w:val="14"/>
                                    </w:rPr>
                                  </w:pPr>
                                  <w:r w:rsidRPr="00ED45D7">
                                    <w:rPr>
                                      <w:rFonts w:ascii="Calibri" w:hAnsi="Calibri"/>
                                      <w:b/>
                                      <w:bCs/>
                                      <w:color w:val="000000"/>
                                      <w:kern w:val="24"/>
                                      <w:sz w:val="14"/>
                                      <w:szCs w:val="14"/>
                                    </w:rPr>
                                    <w:t>K</w:t>
                                  </w:r>
                                  <w:r w:rsidRPr="00ED45D7">
                                    <w:rPr>
                                      <w:rFonts w:ascii="Calibri" w:hAnsi="Calibri"/>
                                      <w:b/>
                                      <w:bCs/>
                                      <w:color w:val="000000"/>
                                      <w:kern w:val="24"/>
                                      <w:sz w:val="12"/>
                                      <w:szCs w:val="14"/>
                                    </w:rPr>
                                    <w:t>UPint</w:t>
                                  </w:r>
                                </w:p>
                              </w:txbxContent>
                            </v:textbox>
                          </v:shape>
                          <v:shape id="Straight Arrow Connector 397" o:spid="_x0000_s1112" type="#_x0000_t32" style="position:absolute;left:7168;top:2048;width:5703;height:270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Vm/MMAAADcAAAADwAAAGRycy9kb3ducmV2LnhtbESPT4vCMBTE74LfITxhb5rag0rXKLqw&#10;ICys+Af2+myeTbF5KU2sXT+9EQSPw8z8hpkvO1uJlhpfOlYwHiUgiHOnSy4UHA/fwxkIH5A1Vo5J&#10;wT95WC76vTlm2t14R+0+FCJC2GeowIRQZ1L63JBFP3I1cfTOrrEYomwKqRu8RbitZJokE2mx5Lhg&#10;sKYvQ/llf7UKfte+HXd/p5+75YS3l+Ju0vSg1MegW32CCNSFd/jV3mgFk3QKzzPxCMjF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RFZvzDAAAA3AAAAA8AAAAAAAAAAAAA&#10;AAAAoQIAAGRycy9kb3ducmV2LnhtbFBLBQYAAAAABAAEAPkAAACRAwAAAAA=&#10;" strokeweight=".25pt">
                            <v:stroke endarrow="open" joinstyle="miter"/>
                          </v:shape>
                          <v:shape id="Straight Arrow Connector 398" o:spid="_x0000_s1113" type="#_x0000_t32" style="position:absolute;left:7168;top:1755;width:254;height:300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ryjsEAAADcAAAADwAAAGRycy9kb3ducmV2LnhtbERPz2vCMBS+C/4P4Q12s6k9yKiNogNB&#10;GGysCl6fzbMpNi+libXrX78cBjt+fL+L7WhbMVDvG8cKlkkKgrhyuuFawfl0WLyB8AFZY+uYFPyQ&#10;h+1mPisw1+7J3zSUoRYxhH2OCkwIXS6lrwxZ9InriCN3c73FEGFfS93jM4bbVmZpupIWG44NBjt6&#10;N1Tdy4dV8Ln3w3K8XD8myyl/3evJZNlJqdeXcbcGEWgM/+I/91ErWGVxbTwTj4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2vKOwQAAANwAAAAPAAAAAAAAAAAAAAAA&#10;AKECAABkcnMvZG93bnJldi54bWxQSwUGAAAAAAQABAD5AAAAjwMAAAAA&#10;" strokeweight=".25pt">
                            <v:stroke endarrow="open" joinstyle="miter"/>
                          </v:shape>
                          <v:shape id="Straight Arrow Connector 401" o:spid="_x0000_s1114" type="#_x0000_t32" style="position:absolute;left:2633;top:1755;width:4572;height:300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oIRsUAAADcAAAADwAAAGRycy9kb3ducmV2LnhtbESPQWvCQBSE7wX/w/IK3uqmUqRGV5Fi&#10;i3gpjaIen9lnEs2+Dburif++WxB6HGbmG2Y670wtbuR8ZVnB6yABQZxbXXGhYLv5fHkH4QOyxtoy&#10;KbiTh/ms9zTFVNuWf+iWhUJECPsUFZQhNKmUPi/JoB/Yhjh6J+sMhihdIbXDNsJNLYdJMpIGK44L&#10;JTb0UVJ+ya5GgX0zS1p+rb/l7pztr8fQng6uVar/3C0mIAJ14T/8aK+0gtFwDH9n4hGQs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hoIRsUAAADcAAAADwAAAAAAAAAA&#10;AAAAAAChAgAAZHJzL2Rvd25yZXYueG1sUEsFBgAAAAAEAAQA+QAAAJMDAAAAAA==&#10;" strokeweight=".25pt">
                            <v:stroke endarrow="open" joinstyle="miter"/>
                          </v:shape>
                          <v:shape id="Straight Arrow Connector 402" o:spid="_x0000_s1115" type="#_x0000_t32" style="position:absolute;left:7168;top:1755;width:9733;height:300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VoVcAAAADcAAAADwAAAGRycy9kb3ducmV2LnhtbERPTYvCMBC9C/6HMII3Ta0g0jXKKiwI&#10;grJW8DrbzDbFZlKabK3+enNY8Ph436tNb2vRUesrxwpm0wQEceF0xaWCS/41WYLwAVlj7ZgUPMjD&#10;Zj0crDDT7s7f1J1DKWII+wwVmBCaTEpfGLLop64hjtyvay2GCNtS6hbvMdzWMk2ShbRYcWww2NDO&#10;UHE7/1kFx63vZv315/C0nPDpVj5NmuZKjUf95weIQH14i//de61gMY/z45l4BOT6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51aFXAAAAA3AAAAA8AAAAAAAAAAAAAAAAA&#10;oQIAAGRycy9kb3ducmV2LnhtbFBLBQYAAAAABAAEAPkAAACOAwAAAAA=&#10;" strokeweight=".25pt">
                            <v:stroke endarrow="open" joinstyle="miter"/>
                          </v:shape>
                          <v:shape id="Elbow Connector 407" o:spid="_x0000_s1116" type="#_x0000_t34" style="position:absolute;left:8997;width:1143;height:1098;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xUu8UAAADcAAAADwAAAGRycy9kb3ducmV2LnhtbESPQWvCQBSE7wX/w/KE3pqNCUibukpR&#10;hIIUbGLuz+xrEpp9G7MbTf+9Wyj0OMzMN8xqM5lOXGlwrWUFiygGQVxZ3XKt4FTsn55BOI+ssbNM&#10;Cn7IwWY9e1hhpu2NP+ma+1oECLsMFTTe95mUrmrIoItsTxy8LzsY9EEOtdQD3gLcdDKJ46U02HJY&#10;aLCnbUPVdz4aBR/bMvV0OZRp0u3Ox/ylGMvDTqnH+fT2CsLT5P/Df+13rWCZLuD3TDgCc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PxUu8UAAADcAAAADwAAAAAAAAAA&#10;AAAAAAChAgAAZHJzL2Rvd25yZXYueG1sUEsFBgAAAAAEAAQA+QAAAJMDAAAAAA==&#10;" adj="43978" strokeweight=".25pt"/>
                          <v:shape id="Straight Arrow Connector 408" o:spid="_x0000_s1117" type="#_x0000_t32" style="position:absolute;left:8631;width:1512;height: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bZ7ccAAADcAAAADwAAAGRycy9kb3ducmV2LnhtbESPT2vCQBTE74LfYXlCL6KbWgg1ZpWm&#10;pbQHe6j1ktsz+/IHs29Ddo3pt+8WBI/DzPyGSXejacVAvWssK3hcRiCIC6sbrhQcf94XzyCcR9bY&#10;WiYFv+Rgt51OUky0vfI3DQdfiQBhl6CC2vsukdIVNRl0S9sRB6+0vUEfZF9J3eM1wE0rV1EUS4MN&#10;h4UaO3qtqTgfLkbB8LF+y01+yeOTyfbRfp59lTpT6mE2vmxAeBr9PXxrf2oF8dMK/s+EIyC3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NxtntxwAAANwAAAAPAAAAAAAA&#10;AAAAAAAAAKECAABkcnMvZG93bnJldi54bWxQSwUGAAAAAAQABAD5AAAAlQMAAAAA&#10;" strokeweight=".25pt">
                            <v:stroke endarrow="open" joinstyle="miter"/>
                          </v:shape>
                        </v:group>
                        <v:shape id="Straight Arrow Connector 366" o:spid="_x0000_s1118" type="#_x0000_t32" style="position:absolute;left:25895;top:585;width:0;height:278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qf2IsMAAADcAAAADwAAAGRycy9kb3ducmV2LnhtbESPQYvCMBSE7wv+h/AEb2tqBVmqUVRY&#10;EARFXdjrs3k2xealNNla/fVGEPY4zMw3zGzR2Uq01PjSsYLRMAFBnDtdcqHg5/T9+QXCB2SNlWNS&#10;cCcPi3nvY4aZdjc+UHsMhYgQ9hkqMCHUmZQ+N2TRD11NHL2LayyGKJtC6gZvEW4rmSbJRFosOS4Y&#10;rGltKL8e/6yC3cq3o+73vH1YTnh/LR4mTU9KDfrdcgoiUBf+w+/2RiuYjMfwOhOPgJw/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6n9iLDAAAA3AAAAA8AAAAAAAAAAAAA&#10;AAAAoQIAAGRycy9kb3ducmV2LnhtbFBLBQYAAAAABAAEAPkAAACRAwAAAAA=&#10;" strokeweight=".25pt">
                          <v:stroke endarrow="open" joinstyle="miter"/>
                        </v:shape>
                        <v:shape id="TextBox 135" o:spid="_x0000_s1119" type="#_x0000_t202" style="position:absolute;left:24505;width:2268;height:17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GgpsIA&#10;AADcAAAADwAAAGRycy9kb3ducmV2LnhtbESPwYrCQBBE78L+w9ALXmSdrIq7REcRQfGioO4HNJk2&#10;CaZ7QmbWxL93BMFjUVWvqPmy40rdqPGlEwPfwwQUSeZsKbmBv/Pm6xeUDygWKydk4E4elouP3hxT&#10;61o50u0UchUh4lM0UIRQp1r7rCBGP3Q1SfQurmEMUTa5tg22Ec6VHiXJVDOWEhcKrGldUHY9/bOB&#10;PQp2zMfVwAU+cDu6bn/OiTH9z241AxWoC+/wq72zBqbjCTzPxCO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caCmwgAAANwAAAAPAAAAAAAAAAAAAAAAAJgCAABkcnMvZG93&#10;bnJldi54bWxQSwUGAAAAAAQABAD1AAAAhwMAAAAA&#10;" strokeweight=".25pt">
                          <v:textbox>
                            <w:txbxContent>
                              <w:p w:rsidR="00ED7855" w:rsidRPr="00AE479F" w:rsidRDefault="00ED7855" w:rsidP="00ED7855">
                                <w:pPr>
                                  <w:pStyle w:val="Web"/>
                                  <w:spacing w:before="0" w:beforeAutospacing="0" w:after="0" w:afterAutospacing="0"/>
                                  <w:rPr>
                                    <w:sz w:val="14"/>
                                    <w:szCs w:val="14"/>
                                  </w:rPr>
                                </w:pPr>
                                <w:r w:rsidRPr="00ED45D7">
                                  <w:rPr>
                                    <w:rFonts w:ascii="Calibri" w:hAnsi="Calibri"/>
                                    <w:b/>
                                    <w:bCs/>
                                    <w:color w:val="000000"/>
                                    <w:kern w:val="24"/>
                                    <w:sz w:val="14"/>
                                    <w:szCs w:val="14"/>
                                  </w:rPr>
                                  <w:t>K</w:t>
                                </w:r>
                              </w:p>
                            </w:txbxContent>
                          </v:textbox>
                        </v:shape>
                        <v:shape id="TextBox 136" o:spid="_x0000_s1120" type="#_x0000_t202" style="position:absolute;left:23042;top:3291;width:5487;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6+08QA&#10;AADcAAAADwAAAGRycy9kb3ducmV2LnhtbESPQYvCMBSE7wv+h/CEva2pLopUo4giLix70Hrw+Gie&#10;bbR5qU3U+u/NguBxmJlvmOm8tZW4UeONYwX9XgKCOHfacKFgn62/xiB8QNZYOSYFD/Iwn3U+pphq&#10;d+ct3XahEBHCPkUFZQh1KqXPS7Loe64mjt7RNRZDlE0hdYP3CLeVHCTJSFo0HBdKrGlZUn7eXa2C&#10;Zba/GvN3PLW/+pGtN9nFrQ4XpT677WICIlAb3uFX+0crGH0P4f9MPAJy9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evtPEAAAA3AAAAA8AAAAAAAAAAAAAAAAAmAIAAGRycy9k&#10;b3ducmV2LnhtbFBLBQYAAAAABAAEAPUAAACJAwAAAAA=&#10;" strokeweight=".25pt">
                          <v:textbox inset=",0">
                            <w:txbxContent>
                              <w:p w:rsidR="00ED7855" w:rsidRPr="00AE479F" w:rsidRDefault="00ED7855" w:rsidP="00ED7855">
                                <w:pPr>
                                  <w:pStyle w:val="Web"/>
                                  <w:spacing w:before="0" w:beforeAutospacing="0" w:after="0" w:afterAutospacing="0"/>
                                  <w:jc w:val="center"/>
                                  <w:rPr>
                                    <w:sz w:val="14"/>
                                    <w:szCs w:val="14"/>
                                  </w:rPr>
                                </w:pPr>
                                <w:r w:rsidRPr="00ED45D7">
                                  <w:rPr>
                                    <w:rFonts w:ascii="Calibri" w:hAnsi="Calibri"/>
                                    <w:b/>
                                    <w:bCs/>
                                    <w:color w:val="000000"/>
                                    <w:kern w:val="24"/>
                                    <w:sz w:val="14"/>
                                    <w:szCs w:val="14"/>
                                  </w:rPr>
                                  <w:t>K</w:t>
                                </w:r>
                                <w:r w:rsidRPr="00ED45D7">
                                  <w:rPr>
                                    <w:rFonts w:ascii="Calibri" w:hAnsi="Calibri"/>
                                    <w:b/>
                                    <w:bCs/>
                                    <w:color w:val="000000"/>
                                    <w:kern w:val="24"/>
                                    <w:sz w:val="12"/>
                                    <w:szCs w:val="14"/>
                                  </w:rPr>
                                  <w:t>SEAF</w:t>
                                </w:r>
                              </w:p>
                            </w:txbxContent>
                          </v:textbox>
                        </v:shape>
                        <v:shape id="TextBox 137" o:spid="_x0000_s1121" type="#_x0000_t202" style="position:absolute;left:23554;top:8266;width:4902;height:17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bSsMA&#10;AADcAAAADwAAAGRycy9kb3ducmV2LnhtbESPzWrDMBCE74W8g9hCL6WR6oIT3CghBBJyaSE/D7BY&#10;W9vEuzKWartvHxUKPQ4z8w2z2kzcqoH60Hix8Do3oEhK7xqpLFwv+5clqBBRHLZeyMIPBdisZw8r&#10;LJwf5UTDOVYqQSQUaKGOsSu0DmVNjGHuO5LkffmeMSbZV9r1OCY4tzozJteMjaSFGjva1VTezt9s&#10;4QMFJ+bT9tlH/uQxux0WF2Pt0+O0fQcVaYr/4b/20VnI33L4PZOOgF7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u+bSsMAAADcAAAADwAAAAAAAAAAAAAAAACYAgAAZHJzL2Rv&#10;d25yZXYueG1sUEsFBgAAAAAEAAQA9QAAAIgDAAAAAA==&#10;" strokeweight=".25pt">
                          <v:textbox>
                            <w:txbxContent>
                              <w:p w:rsidR="00ED7855" w:rsidRPr="00AE479F" w:rsidRDefault="00ED7855" w:rsidP="00ED7855">
                                <w:pPr>
                                  <w:pStyle w:val="Web"/>
                                  <w:spacing w:before="0" w:beforeAutospacing="0" w:after="0" w:afterAutospacing="0"/>
                                  <w:jc w:val="center"/>
                                  <w:rPr>
                                    <w:sz w:val="14"/>
                                    <w:szCs w:val="14"/>
                                  </w:rPr>
                                </w:pPr>
                                <w:r w:rsidRPr="00ED45D7">
                                  <w:rPr>
                                    <w:rFonts w:ascii="Calibri" w:hAnsi="Calibri"/>
                                    <w:b/>
                                    <w:bCs/>
                                    <w:color w:val="000000"/>
                                    <w:kern w:val="24"/>
                                    <w:sz w:val="14"/>
                                    <w:szCs w:val="14"/>
                                  </w:rPr>
                                  <w:t>K</w:t>
                                </w:r>
                                <w:r w:rsidRPr="00ED45D7">
                                  <w:rPr>
                                    <w:rFonts w:ascii="Calibri" w:hAnsi="Calibri"/>
                                    <w:b/>
                                    <w:bCs/>
                                    <w:color w:val="000000"/>
                                    <w:kern w:val="24"/>
                                    <w:sz w:val="12"/>
                                    <w:szCs w:val="14"/>
                                  </w:rPr>
                                  <w:t>SCMF</w:t>
                                </w:r>
                              </w:p>
                            </w:txbxContent>
                          </v:textbox>
                        </v:shape>
                        <v:shape id="Straight Arrow Connector 367" o:spid="_x0000_s1122" type="#_x0000_t32" style="position:absolute;left:25895;top:5120;width:39;height:31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ZzwIcQAAADcAAAADwAAAGRycy9kb3ducmV2LnhtbESPQWvCQBSE74X+h+UVvNWNKdgS3Ygt&#10;CAVBqRZ6fWaf2ZDs25BdY/TXu4LQ4zAz3zDzxWAb0VPnK8cKJuMEBHHhdMWlgt/96vUDhA/IGhvH&#10;pOBCHhb589McM+3O/EP9LpQiQthnqMCE0GZS+sKQRT92LXH0jq6zGKLsSqk7PEe4bWSaJFNpseK4&#10;YLClL0NFvTtZBZtP30+Gv8P6ajnhbV1eTZrulRq9DMsZiEBD+A8/2t9awfTtHe5n4hGQ+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nPAhxAAAANwAAAAPAAAAAAAAAAAA&#10;AAAAAKECAABkcnMvZG93bnJldi54bWxQSwUGAAAAAAQABAD5AAAAkgMAAAAA&#10;" strokeweight=".25pt">
                          <v:stroke endarrow="open" joinstyle="miter"/>
                        </v:shape>
                        <v:shape id="Straight Arrow Connector 368" o:spid="_x0000_s1123" type="#_x0000_t32" style="position:absolute;left:24505;top:10021;width:1456;height:614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I87AMIAAADcAAAADwAAAGRycy9kb3ducmV2LnhtbERPz2vCMBS+C/sfwhO8aaoOGdUoQ1TE&#10;y1gn6vHZPNtuzUtJou3+++Uw8Pjx/V6sOlOLBzlfWVYwHiUgiHOrKy4UHL+2wzcQPiBrrC2Tgl/y&#10;sFq+9BaYatvyJz2yUIgYwj5FBWUITSqlz0sy6Ee2IY7czTqDIUJXSO2wjeGmlpMkmUmDFceGEhta&#10;l5T/ZHejwL6aDW12hw95+s7O92tobxfXKjXod+9zEIG68BT/u/dawWwa18Yz8QjI5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I87AMIAAADcAAAADwAAAAAAAAAAAAAA&#10;AAChAgAAZHJzL2Rvd25yZXYueG1sUEsFBgAAAAAEAAQA+QAAAJADAAAAAA==&#10;" strokeweight=".25pt">
                          <v:stroke endarrow="open" joinstyle="miter"/>
                        </v:shape>
                        <v:shape id="Straight Arrow Connector 369" o:spid="_x0000_s1124" type="#_x0000_t32" style="position:absolute;left:25968;top:10021;width:14411;height:32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0/ByMQAAADcAAAADwAAAGRycy9kb3ducmV2LnhtbESPQWvCQBSE74X+h+UVvNWNKUgb3Ygt&#10;CAVBqRZ6fWaf2ZDs25BdY/TXu4LQ4zAz3zDzxWAb0VPnK8cKJuMEBHHhdMWlgt/96vUdhA/IGhvH&#10;pOBCHhb589McM+3O/EP9LpQiQthnqMCE0GZS+sKQRT92LXH0jq6zGKLsSqk7PEe4bWSaJFNpseK4&#10;YLClL0NFvTtZBZtP30+Gv8P6ajnhbV1eTZrulRq9DMsZiEBD+A8/2t9awfTtA+5n4hGQ+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8HIxAAAANwAAAAPAAAAAAAAAAAA&#10;AAAAAKECAABkcnMvZG93bnJldi54bWxQSwUGAAAAAAQABAD5AAAAkgMAAAAA&#10;" strokeweight=".25pt">
                          <v:stroke endarrow="open" joinstyle="miter"/>
                        </v:shape>
                        <v:shape id="Straight Arrow Connector 370" o:spid="_x0000_s1125" type="#_x0000_t32" style="position:absolute;left:7242;top:5120;width:18697;height:2030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9Ee8IAAADcAAAADwAAAGRycy9kb3ducmV2LnhtbERPy2rCQBTdF/oPwy24M5MWEYmOQYot&#10;4kYaS3V5zdw8bOZOmBlN+vedRaHLw3mv8tF04k7Ot5YVPCcpCOLS6pZrBZ/Ht+kChA/IGjvLpOCH&#10;POTrx4cVZtoO/EH3ItQihrDPUEETQp9J6cuGDPrE9sSRq6wzGCJ0tdQOhxhuOvmSpnNpsOXY0GBP&#10;rw2V38XNKLAzs6Xt+/4gv67F6XYJQ3V2g1KTp3GzBBFoDP/iP/dOK5jP4vx4Jh4Buf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v9Ee8IAAADcAAAADwAAAAAAAAAAAAAA&#10;AAChAgAAZHJzL2Rvd25yZXYueG1sUEsFBgAAAAAEAAQA+QAAAJADAAAAAA==&#10;" strokeweight=".25pt">
                          <v:stroke endarrow="open" joinstyle="miter"/>
                        </v:shape>
                        <v:group id="Group 497" o:spid="_x0000_s1126" style="position:absolute;left:36722;top:12435;width:16225;height:8031" coordsize="16225,80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ySEtixgAAANwA&#10;AAAPAAAAAAAAAAAAAAAAAKoCAABkcnMvZG93bnJldi54bWxQSwUGAAAAAAQABAD6AAAAnQMAAAAA&#10;">
                          <v:shape id="TextBox 156" o:spid="_x0000_s1127" type="#_x0000_t202" style="position:absolute;left:8412;top:2267;width:7677;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TAN8QA&#10;AADcAAAADwAAAGRycy9kb3ducmV2LnhtbESPQWuDQBSE74X8h+UVeqtrJUgx2YQ2EBJ6ao3m/HBf&#10;VOK+FXejpr++Wyj0OMzMN8x6O5tOjDS41rKClygGQVxZ3XKtoDjtn19BOI+ssbNMCu7kYLtZPKwx&#10;03biLxpzX4sAYZehgsb7PpPSVQ0ZdJHtiYN3sYNBH+RQSz3gFOCmk0kcp9Jgy2GhwZ52DVXX/GYU&#10;zMV3zuUH2/tunx/68vP8fkgTpZ4e57cVCE+z/w//tY9aQbpM4PdMOAJ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EwDfEAAAA3AAAAA8AAAAAAAAAAAAAAAAAmAIAAGRycy9k&#10;b3ducmV2LnhtbFBLBQYAAAAABAAEAPUAAACJAwAAAAA=&#10;" filled="f" stroked="f">
                            <v:textbox inset=",0">
                              <w:txbxContent>
                                <w:p w:rsidR="00ED7855" w:rsidRPr="00C15005" w:rsidRDefault="00ED7855" w:rsidP="00ED7855">
                                  <w:pPr>
                                    <w:pStyle w:val="Web"/>
                                    <w:spacing w:before="0" w:beforeAutospacing="0" w:after="0" w:afterAutospacing="0"/>
                                    <w:rPr>
                                      <w:sz w:val="20"/>
                                    </w:rPr>
                                  </w:pPr>
                                  <w:r w:rsidRPr="00ED45D7">
                                    <w:rPr>
                                      <w:rFonts w:ascii="Calibri" w:hAnsi="Calibri"/>
                                      <w:bCs/>
                                      <w:color w:val="7F7F7F"/>
                                      <w:kern w:val="24"/>
                                      <w:sz w:val="14"/>
                                      <w:szCs w:val="20"/>
                                    </w:rPr>
                                    <w:t>UE/UP-GW, SM</w:t>
                                  </w:r>
                                </w:p>
                              </w:txbxContent>
                            </v:textbox>
                          </v:shape>
                          <v:group id="Group 496" o:spid="_x0000_s1128" style="position:absolute;width:16225;height:8030" coordsize="16225,80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dZwjsYAAADcAAAADwAAAGRycy9kb3ducmV2LnhtbESPQWvCQBSE7wX/w/IK&#10;3ppNtA2SZhWRKh5CoSqU3h7ZZxLMvg3ZbRL/fbdQ6HGYmW+YfDOZVgzUu8aygiSKQRCXVjdcKbic&#10;908rEM4ja2wtk4I7OdisZw85ZtqO/EHDyVciQNhlqKD2vsukdGVNBl1kO+LgXW1v0AfZV1L3OAa4&#10;aeUijlNpsOGwUGNHu5rK2+nbKDiMOG6XydtQ3K67+9f55f2zSEip+eO0fQXhafL/4b/2UStIn5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1nCOxgAAANwA&#10;AAAPAAAAAAAAAAAAAAAAAKoCAABkcnMvZG93bnJldi54bWxQSwUGAAAAAAQABAD6AAAAnQMAAAAA&#10;">
                            <v:shape id="TextBox 144" o:spid="_x0000_s1129" type="#_x0000_t202" style="position:absolute;top:4096;width:6140;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fT28EA&#10;AADcAAAADwAAAGRycy9kb3ducmV2LnhtbESPzYrCQBCE7wu+w9CCl0UniqhERxFhxcsK/jxAk2mT&#10;YLonZGZNfHtHWPBYVNVX1GrTcaUe1PjSiYHxKAFFkjlbSm7gevkZLkD5gGKxckIGnuRhs+59rTC1&#10;rpUTPc4hVxEiPkUDRQh1qrXPCmL0I1eTRO/mGsYQZZNr22Ab4VzpSZLMNGMpcaHAmnYFZffzHxv4&#10;RcGO+bT9doGP3E7u+/klMWbQ77ZLUIG68An/tw/WwGw6hfeZeAT0+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V309vBAAAA3AAAAA8AAAAAAAAAAAAAAAAAmAIAAGRycy9kb3du&#10;cmV2LnhtbFBLBQYAAAAABAAEAPUAAACGAwAAAAA=&#10;" strokeweight=".25pt">
                              <v:textbox>
                                <w:txbxContent>
                                  <w:p w:rsidR="00ED7855" w:rsidRPr="00AE479F" w:rsidRDefault="00ED7855" w:rsidP="00ED7855">
                                    <w:pPr>
                                      <w:pStyle w:val="Web"/>
                                      <w:spacing w:before="0" w:beforeAutospacing="0" w:after="0" w:afterAutospacing="0"/>
                                      <w:rPr>
                                        <w:sz w:val="14"/>
                                        <w:szCs w:val="14"/>
                                      </w:rPr>
                                    </w:pPr>
                                    <w:r w:rsidRPr="00ED45D7">
                                      <w:rPr>
                                        <w:rFonts w:ascii="Calibri" w:hAnsi="Calibri"/>
                                        <w:b/>
                                        <w:bCs/>
                                        <w:color w:val="000000"/>
                                        <w:kern w:val="24"/>
                                        <w:sz w:val="14"/>
                                        <w:szCs w:val="14"/>
                                      </w:rPr>
                                      <w:t>K</w:t>
                                    </w:r>
                                    <w:r w:rsidRPr="00ED45D7">
                                      <w:rPr>
                                        <w:rFonts w:ascii="Calibri" w:hAnsi="Calibri"/>
                                        <w:b/>
                                        <w:bCs/>
                                        <w:color w:val="000000"/>
                                        <w:kern w:val="24"/>
                                        <w:sz w:val="12"/>
                                        <w:szCs w:val="14"/>
                                      </w:rPr>
                                      <w:t>Sess1enc</w:t>
                                    </w:r>
                                  </w:p>
                                </w:txbxContent>
                              </v:textbox>
                            </v:shape>
                            <v:shape id="Straight Arrow Connector 373" o:spid="_x0000_s1130" type="#_x0000_t32" style="position:absolute;left:2706;top:2560;width:2384;height:15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jn48UAAADcAAAADwAAAGRycy9kb3ducmV2LnhtbESPQWvCQBSE7wX/w/IEb3VjsSKpq0hR&#10;kV5Ko9geX7PPJJp9G3ZXk/57VxB6HGbmG2a26EwtruR8ZVnBaJiAIM6trrhQsN+tn6cgfEDWWFsm&#10;BX/kYTHvPc0w1bblL7pmoRARwj5FBWUITSqlz0sy6Ie2IY7e0TqDIUpXSO2wjXBTy5ckmUiDFceF&#10;Eht6Lyk/ZxejwI7Nilabj095OGXfl9/QHn9cq9Sg3y3fQATqwn/40d5qBZPxK9zPxCMg5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ojn48UAAADcAAAADwAAAAAAAAAA&#10;AAAAAAChAgAAZHJzL2Rvd25yZXYueG1sUEsFBgAAAAAEAAQA+QAAAJMDAAAAAA==&#10;" strokeweight=".25pt">
                              <v:stroke endarrow="open" joinstyle="miter"/>
                            </v:shape>
                            <v:shape id="Straight Arrow Connector 374" o:spid="_x0000_s1131" type="#_x0000_t32" style="position:absolute;left:5120;top:2560;width:2191;height:15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Ymx8UAAADcAAAADwAAAGRycy9kb3ducmV2LnhtbESPzWrDMBCE74W+g9hCbo0cU0xxI5uk&#10;UAgUUvIDvW6sjWVirYylOE6ePioEehxm5htmXo62FQP1vnGsYDZNQBBXTjdcK9jvvl7fQfiArLF1&#10;TAqu5KEsnp/mmGt34Q0N21CLCGGfowITQpdL6StDFv3UdcTRO7reYoiyr6Xu8RLhtpVpkmTSYsNx&#10;wWBHn4aq0/ZsFayXfpiNv4fvm+WEf071zaTpTqnJy7j4ABFoDP/hR3ulFWRvGfydiUdAFn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tYmx8UAAADcAAAADwAAAAAAAAAA&#10;AAAAAAChAgAAZHJzL2Rvd25yZXYueG1sUEsFBgAAAAAEAAQA+QAAAJMDAAAAAA==&#10;" strokeweight=".25pt">
                              <v:stroke endarrow="open" joinstyle="miter"/>
                            </v:shape>
                            <v:shape id="TextBox 160" o:spid="_x0000_s1132" type="#_x0000_t202" style="position:absolute;top:6217;width:5465;height:1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VNrMMA&#10;AADcAAAADwAAAGRycy9kb3ducmV2LnhtbESPUWvCQBCE3wv+h2OFvhS9NJRYoqeIoPjSQrQ/YMmt&#10;STC7F3LXJP33XqHQx2FmvmE2u4lbNVDvGycGXpcJKJLS2UYqA1/X4+IdlA8oFlsnZOCHPOy2s6cN&#10;5taNUtBwCZWKEPE5GqhD6HKtfVkTo1+6jiR6N9czhij7StsexwjnVqdJkmnGRuJCjR0dairvl282&#10;8IGCE3Oxf3GBP3lM76fVNTHmeT7t16ACTeE//Nc+WwPZ2wp+z8QjoL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aVNrMMAAADcAAAADwAAAAAAAAAAAAAAAACYAgAAZHJzL2Rv&#10;d25yZXYueG1sUEsFBgAAAAAEAAQA9QAAAIgDAAAAAA==&#10;" strokeweight=".25pt">
                              <v:textbox>
                                <w:txbxContent>
                                  <w:p w:rsidR="00ED7855" w:rsidRPr="00AE479F" w:rsidRDefault="00ED7855" w:rsidP="00ED7855">
                                    <w:pPr>
                                      <w:pStyle w:val="Web"/>
                                      <w:spacing w:before="0" w:beforeAutospacing="0" w:after="0" w:afterAutospacing="0"/>
                                      <w:rPr>
                                        <w:sz w:val="14"/>
                                        <w:szCs w:val="14"/>
                                      </w:rPr>
                                    </w:pPr>
                                    <w:r w:rsidRPr="00ED45D7">
                                      <w:rPr>
                                        <w:rFonts w:ascii="Calibri" w:hAnsi="Calibri"/>
                                        <w:b/>
                                        <w:bCs/>
                                        <w:color w:val="000000"/>
                                        <w:kern w:val="24"/>
                                        <w:sz w:val="14"/>
                                        <w:szCs w:val="14"/>
                                      </w:rPr>
                                      <w:t>K</w:t>
                                    </w:r>
                                    <w:r w:rsidRPr="00ED45D7">
                                      <w:rPr>
                                        <w:rFonts w:ascii="Calibri" w:hAnsi="Calibri"/>
                                        <w:b/>
                                        <w:bCs/>
                                        <w:color w:val="000000"/>
                                        <w:kern w:val="24"/>
                                        <w:sz w:val="12"/>
                                        <w:szCs w:val="14"/>
                                      </w:rPr>
                                      <w:t>Sess1int</w:t>
                                    </w:r>
                                  </w:p>
                                </w:txbxContent>
                              </v:textbox>
                            </v:shape>
                            <v:shape id="TextBox 161" o:spid="_x0000_s1133" type="#_x0000_t202" style="position:absolute;left:6729;top:6217;width:5938;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rZ3r4A&#10;AADcAAAADwAAAGRycy9kb3ducmV2LnhtbERPy6rCMBDdC/5DGMGNXNMropdqFLmguFHw8QFDM7bF&#10;zqQ00da/NwvB5eG8l+uOK/WkxpdODPyOE1AkmbOl5Aaul+3PHygfUCxWTsjAizysV/3eElPrWjnR&#10;8xxyFUPEp2igCKFOtfZZQYx+7GqSyN1cwxgibHJtG2xjOFd6kiQzzVhKbCiwpv+Csvv5wQYOKNgx&#10;nzYjF/jI7eS+m18SY4aDbrMAFagLX/HHvbcGZtO4Np6JR0Cv3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Q62d6+AAAA3AAAAA8AAAAAAAAAAAAAAAAAmAIAAGRycy9kb3ducmV2&#10;LnhtbFBLBQYAAAAABAAEAPUAAACDAwAAAAA=&#10;" strokeweight=".25pt">
                              <v:textbox>
                                <w:txbxContent>
                                  <w:p w:rsidR="00ED7855" w:rsidRPr="00AE479F" w:rsidRDefault="00ED7855" w:rsidP="00ED7855">
                                    <w:pPr>
                                      <w:pStyle w:val="Web"/>
                                      <w:spacing w:before="0" w:beforeAutospacing="0" w:after="0" w:afterAutospacing="0"/>
                                      <w:rPr>
                                        <w:sz w:val="14"/>
                                        <w:szCs w:val="14"/>
                                      </w:rPr>
                                    </w:pPr>
                                    <w:r w:rsidRPr="00ED45D7">
                                      <w:rPr>
                                        <w:rFonts w:ascii="Calibri" w:hAnsi="Calibri"/>
                                        <w:b/>
                                        <w:bCs/>
                                        <w:color w:val="000000"/>
                                        <w:kern w:val="24"/>
                                        <w:sz w:val="14"/>
                                        <w:szCs w:val="14"/>
                                      </w:rPr>
                                      <w:t>K</w:t>
                                    </w:r>
                                    <w:r w:rsidRPr="00ED45D7">
                                      <w:rPr>
                                        <w:rFonts w:ascii="Calibri" w:hAnsi="Calibri"/>
                                        <w:b/>
                                        <w:bCs/>
                                        <w:color w:val="000000"/>
                                        <w:kern w:val="24"/>
                                        <w:sz w:val="12"/>
                                        <w:szCs w:val="14"/>
                                      </w:rPr>
                                      <w:t>SessNint</w:t>
                                    </w:r>
                                  </w:p>
                                </w:txbxContent>
                              </v:textbox>
                            </v:shape>
                            <v:shape id="TextBox 162" o:spid="_x0000_s1134" type="#_x0000_t202" style="position:absolute;left:6729;top:4096;width:5939;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Z8RcIA&#10;AADcAAAADwAAAGRycy9kb3ducmV2LnhtbESPzYrCQBCE78K+w9ALe5F1siK6Zh1FhBUvCv48QJNp&#10;k2C6J2RGE9/eEQSPRVV9Rc0WHVfqRo0vnRj4GSSgSDJnS8kNnI7/37+gfECxWDkhA3fysJh/9GaY&#10;WtfKnm6HkKsIEZ+igSKEOtXaZwUx+oGrSaJ3dg1jiLLJtW2wjXCu9DBJxpqxlLhQYE2rgrLL4coG&#10;tijYMe+XfRd4x+3wsp4cE2O+PrvlH6hAXXiHX+2NNTAeTeF5Jh4BP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dnxFwgAAANwAAAAPAAAAAAAAAAAAAAAAAJgCAABkcnMvZG93&#10;bnJldi54bWxQSwUGAAAAAAQABAD1AAAAhwMAAAAA&#10;" strokeweight=".25pt">
                              <v:textbox>
                                <w:txbxContent>
                                  <w:p w:rsidR="00ED7855" w:rsidRPr="00AE479F" w:rsidRDefault="00ED7855" w:rsidP="00ED7855">
                                    <w:pPr>
                                      <w:pStyle w:val="Web"/>
                                      <w:spacing w:before="0" w:beforeAutospacing="0" w:after="0" w:afterAutospacing="0"/>
                                      <w:rPr>
                                        <w:sz w:val="14"/>
                                        <w:szCs w:val="14"/>
                                      </w:rPr>
                                    </w:pPr>
                                    <w:r w:rsidRPr="00ED45D7">
                                      <w:rPr>
                                        <w:rFonts w:ascii="Calibri" w:hAnsi="Calibri"/>
                                        <w:b/>
                                        <w:bCs/>
                                        <w:color w:val="000000"/>
                                        <w:kern w:val="24"/>
                                        <w:sz w:val="14"/>
                                        <w:szCs w:val="14"/>
                                      </w:rPr>
                                      <w:t>K</w:t>
                                    </w:r>
                                    <w:r w:rsidRPr="00ED45D7">
                                      <w:rPr>
                                        <w:rFonts w:ascii="Calibri" w:hAnsi="Calibri"/>
                                        <w:b/>
                                        <w:bCs/>
                                        <w:color w:val="000000"/>
                                        <w:kern w:val="24"/>
                                        <w:sz w:val="12"/>
                                        <w:szCs w:val="14"/>
                                      </w:rPr>
                                      <w:t>SessNenc</w:t>
                                    </w:r>
                                  </w:p>
                                </w:txbxContent>
                              </v:textbox>
                            </v:shape>
                            <v:shape id="TextBox 153" o:spid="_x0000_s1135" type="#_x0000_t202" style="position:absolute;left:8046;width:8179;height:1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NtBsIA&#10;AADcAAAADwAAAGRycy9kb3ducmV2LnhtbERPy2rCQBTdF/yH4Qru6kTBUNJMRAVJ6aqm2vUlc5sE&#10;M3dCZppHv76zELo8nHe6n0wrBupdY1nBZh2BIC6tbrhScP08P7+AcB5ZY2uZFMzkYJ8tnlJMtB35&#10;QkPhKxFC2CWooPa+S6R0ZU0G3dp2xIH7tr1BH2BfSd3jGMJNK7dRFEuDDYeGGjs61VTeix+jYLr+&#10;Fnx7ZzufzkXe3T6+jnm8VWq1nA6vIDxN/l/8cL9pBfEuzA9nwhGQ2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20GwgAAANwAAAAPAAAAAAAAAAAAAAAAAJgCAABkcnMvZG93&#10;bnJldi54bWxQSwUGAAAAAAQABAD1AAAAhwMAAAAA&#10;" filled="f" stroked="f">
                              <v:textbox inset=",0">
                                <w:txbxContent>
                                  <w:p w:rsidR="00ED7855" w:rsidRPr="005B4668" w:rsidRDefault="00ED7855" w:rsidP="00ED7855">
                                    <w:pPr>
                                      <w:pStyle w:val="Web"/>
                                      <w:spacing w:before="0" w:beforeAutospacing="0" w:after="0" w:afterAutospacing="0"/>
                                      <w:rPr>
                                        <w:sz w:val="20"/>
                                        <w:szCs w:val="20"/>
                                      </w:rPr>
                                    </w:pPr>
                                    <w:r w:rsidRPr="00ED45D7">
                                      <w:rPr>
                                        <w:rFonts w:ascii="Calibri" w:hAnsi="Calibri"/>
                                        <w:bCs/>
                                        <w:color w:val="000000"/>
                                        <w:kern w:val="24"/>
                                        <w:sz w:val="20"/>
                                        <w:szCs w:val="20"/>
                                      </w:rPr>
                                      <w:t>UE/SCMF</w:t>
                                    </w:r>
                                  </w:p>
                                </w:txbxContent>
                              </v:textbox>
                            </v:shape>
                            <v:line id="Straight Connector 359" o:spid="_x0000_s1136" style="position:absolute;flip:y;visibility:visible;mso-wrap-style:square" from="658,1755" to="11674,17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56gtMQAAADcAAAADwAAAGRycy9kb3ducmV2LnhtbESPW4vCMBSE3xf8D+EI+7amitdqFBFE&#10;XxbWC4Jvh+bYVpuTkmRr/febhYV9HGbmG2axak0lGnK+tKyg30tAEGdWl5wrOJ+2H1MQPiBrrCyT&#10;ghd5WC07bwtMtX3ygZpjyEWEsE9RQRFCnUrps4IM+p6tiaN3s85giNLlUjt8Rrip5CBJxtJgyXGh&#10;wJo2BWWP47dR0Dh5fwRn2uvX8DK5yvtsuvOfSr132/UcRKA2/If/2nutYDzqw++ZeATk8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nqC0xAAAANwAAAAPAAAAAAAAAAAA&#10;AAAAAKECAABkcnMvZG93bnJldi54bWxQSwUGAAAAAAQABAD5AAAAkgMAAAAA&#10;" strokeweight="1pt">
                              <v:stroke joinstyle="miter"/>
                            </v:line>
                            <v:shape id="TextBox 143" o:spid="_x0000_s1137" type="#_x0000_t202" style="position:absolute;left:3657;top:804;width:4388;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t46cMA&#10;AADcAAAADwAAAGRycy9kb3ducmV2LnhtbESPUWvCQBCE34X+h2OFvojeGWgs0VOk0NKXFtT+gCW3&#10;JsHsXsidSfrve4VCH4eZ+YbZHSZu1UB9aLxYWK8MKJLSu0YqC1+X1+UzqBBRHLZeyMI3BTjsH2Y7&#10;LJwf5UTDOVYqQSQUaKGOsSu0DmVNjGHlO5LkXX3PGJPsK+16HBOcW50Zk2vGRtJCjR291FTezne2&#10;8IGCE/PpuPCRP3nMbm+bi7H2cT4dt6AiTfE//Nd+dxbypwx+z6QjoP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At46cMAAADcAAAADwAAAAAAAAAAAAAAAACYAgAAZHJzL2Rv&#10;d25yZXYueG1sUEsFBgAAAAAEAAQA9QAAAIgDAAAAAA==&#10;" strokeweight=".25pt">
                              <v:textbox>
                                <w:txbxContent>
                                  <w:p w:rsidR="00ED7855" w:rsidRPr="00AE479F" w:rsidRDefault="00ED7855" w:rsidP="00ED7855">
                                    <w:pPr>
                                      <w:pStyle w:val="Web"/>
                                      <w:spacing w:before="0" w:beforeAutospacing="0" w:after="0" w:afterAutospacing="0"/>
                                      <w:jc w:val="center"/>
                                      <w:rPr>
                                        <w:sz w:val="14"/>
                                        <w:szCs w:val="14"/>
                                      </w:rPr>
                                    </w:pPr>
                                    <w:r w:rsidRPr="00ED45D7">
                                      <w:rPr>
                                        <w:rFonts w:ascii="Calibri" w:hAnsi="Calibri"/>
                                        <w:b/>
                                        <w:bCs/>
                                        <w:color w:val="000000"/>
                                        <w:kern w:val="24"/>
                                        <w:sz w:val="14"/>
                                        <w:szCs w:val="14"/>
                                      </w:rPr>
                                      <w:t>K</w:t>
                                    </w:r>
                                    <w:r w:rsidRPr="00ED45D7">
                                      <w:rPr>
                                        <w:rFonts w:ascii="Calibri" w:hAnsi="Calibri"/>
                                        <w:b/>
                                        <w:bCs/>
                                        <w:color w:val="000000"/>
                                        <w:kern w:val="24"/>
                                        <w:sz w:val="12"/>
                                        <w:szCs w:val="14"/>
                                      </w:rPr>
                                      <w:t>UPx</w:t>
                                    </w:r>
                                  </w:p>
                                </w:txbxContent>
                              </v:textbox>
                            </v:shape>
                          </v:group>
                        </v:group>
                        <v:group id="Group 499" o:spid="_x0000_s1138" style="position:absolute;left:18800;top:16093;width:13571;height:6419" coordsize="13571,64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A/mU8YAAADcAAAADwAAAGRycy9kb3ducmV2LnhtbESPQWuDQBSE74X+h+UV&#10;emtWG5RisxEJbekhBGIKpbeH+6IS9624WzX/PhsI5DjMzDfMKp9NJ0YaXGtZQbyIQBBXVrdcK/g5&#10;fL68gXAeWWNnmRScyUG+fnxYYabtxHsaS1+LAGGXoYLG+z6T0lUNGXQL2xMH72gHgz7IoZZ6wCnA&#10;TSdfoyiVBlsOCw32tGmoOpX/RsHXhFOxjD/G7em4Of8dkt3vNialnp/m4h2Ep9nfw7f2t1aQJku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oD+ZTxgAAANwA&#10;AAAPAAAAAAAAAAAAAAAAAKoCAABkcnMvZG93bnJldi54bWxQSwUGAAAAAAQABAD6AAAAnQMAAAAA&#10;">
                          <v:group id="Group 498" o:spid="_x0000_s1139" style="position:absolute;width:12947;height:6418" coordsize="12947,64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Z+J8YAAADcAAAADwAAAGRycy9kb3ducmV2LnhtbESPT2vCQBTE7wW/w/KE&#10;3uomWkWiq4jU0kMoNBFKb4/sMwlm34bsNn++fbdQ6HGYmd8w++NoGtFT52rLCuJFBIK4sLrmUsE1&#10;vzxtQTiPrLGxTAomcnA8zB72mGg78Af1mS9FgLBLUEHlfZtI6YqKDLqFbYmDd7OdQR9kV0rd4RDg&#10;ppHLKNpIgzWHhQpbOldU3LNvo+B1wOG0il/69H47T1/5+v0zjUmpx/l42oHwNPr/8F/7TSvYrJ/h&#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n5n4nxgAAANwA&#10;AAAPAAAAAAAAAAAAAAAAAKoCAABkcnMvZG93bnJldi54bWxQSwUGAAAAAAQABAD6AAAAnQMAAAAA&#10;">
                            <v:shape id="TextBox 165" o:spid="_x0000_s1140" type="#_x0000_t202" style="position:absolute;top:4681;width:5709;height:1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gncIA&#10;AADcAAAADwAAAGRycy9kb3ducmV2LnhtbESPzYrCQBCE7wu+w9CCl0UnCv4QHUWEFS8r+PMATaZN&#10;gumekJk18e0dYcFjUVVfUatNx5V6UONLJwbGowQUSeZsKbmB6+VnuADlA4rFygkZeJKHzbr3tcLU&#10;ulZO9DiHXEWI+BQNFCHUqdY+K4jRj1xNEr2baxhDlE2ubYNthHOlJ0ky04ylxIUCa9oVlN3Pf2zg&#10;FwU75tP22wU+cju57+eXxJhBv9suQQXqwif83z5YA7PpFN5n4hHQ6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4uCdwgAAANwAAAAPAAAAAAAAAAAAAAAAAJgCAABkcnMvZG93&#10;bnJldi54bWxQSwUGAAAAAAQABAD1AAAAhwMAAAAA&#10;" strokeweight=".25pt">
                              <v:textbox>
                                <w:txbxContent>
                                  <w:p w:rsidR="00ED7855" w:rsidRPr="00AE479F" w:rsidRDefault="00ED7855" w:rsidP="00ED7855">
                                    <w:pPr>
                                      <w:pStyle w:val="Web"/>
                                      <w:spacing w:before="0" w:beforeAutospacing="0" w:after="0" w:afterAutospacing="0"/>
                                      <w:jc w:val="center"/>
                                      <w:rPr>
                                        <w:sz w:val="14"/>
                                        <w:szCs w:val="14"/>
                                      </w:rPr>
                                    </w:pPr>
                                    <w:r w:rsidRPr="00ED45D7">
                                      <w:rPr>
                                        <w:rFonts w:ascii="Calibri" w:hAnsi="Calibri"/>
                                        <w:b/>
                                        <w:bCs/>
                                        <w:color w:val="000000"/>
                                        <w:kern w:val="24"/>
                                        <w:sz w:val="14"/>
                                        <w:szCs w:val="14"/>
                                      </w:rPr>
                                      <w:t>K</w:t>
                                    </w:r>
                                    <w:r w:rsidRPr="00ED45D7">
                                      <w:rPr>
                                        <w:rFonts w:ascii="Calibri" w:hAnsi="Calibri"/>
                                        <w:b/>
                                        <w:bCs/>
                                        <w:color w:val="000000"/>
                                        <w:kern w:val="24"/>
                                        <w:sz w:val="12"/>
                                        <w:szCs w:val="14"/>
                                      </w:rPr>
                                      <w:t>NASenc</w:t>
                                    </w:r>
                                  </w:p>
                                </w:txbxContent>
                              </v:textbox>
                            </v:shape>
                            <v:shape id="Straight Arrow Connector 444" o:spid="_x0000_s1141" type="#_x0000_t32" style="position:absolute;left:2267;top:1755;width:3442;height:291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PvScUAAADcAAAADwAAAGRycy9kb3ducmV2LnhtbESPQWvCQBSE74L/YXmCt7qxtEFSV5Fi&#10;i/QiTaXt8Zl9JrHZt2F3NfHfu0LB4zAz3zDzZW8acSbna8sKppMEBHFhdc2lgt3X28MMhA/IGhvL&#10;pOBCHpaL4WCOmbYdf9I5D6WIEPYZKqhCaDMpfVGRQT+xLXH0DtYZDFG6UmqHXYSbRj4mSSoN1hwX&#10;KmzptaLiLz8ZBfbJrGn9/rGV38f857QP3eHXdUqNR/3qBUSgPtzD/+2NVpA+p3A7E4+AX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4PvScUAAADcAAAADwAAAAAAAAAA&#10;AAAAAAChAgAAZHJzL2Rvd25yZXYueG1sUEsFBgAAAAAEAAQA+QAAAJMDAAAAAA==&#10;" strokeweight=".25pt">
                              <v:stroke endarrow="open" joinstyle="miter"/>
                            </v:shape>
                            <v:shape id="Straight Arrow Connector 445" o:spid="_x0000_s1142" type="#_x0000_t32" style="position:absolute;left:5705;top:1755;width:4048;height:29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MVgcQAAADcAAAADwAAAGRycy9kb3ducmV2LnhtbESPQWvCQBSE74X+h+UVvNWNgdoS3Ygt&#10;CAVBqRZ6fWaf2ZDs25BdY/TXu4LQ4zAz3zDzxWAb0VPnK8cKJuMEBHHhdMWlgt/96vUDhA/IGhvH&#10;pOBCHhb589McM+3O/EP9LpQiQthnqMCE0GZS+sKQRT92LXH0jq6zGKLsSqk7PEe4bWSaJFNpseK4&#10;YLClL0NFvTtZBZtP30+Gv8P6ajnhbV1eTZrulRq9DMsZiEBD+A8/2t9awfTtHe5n4hGQ+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QxWBxAAAANwAAAAPAAAAAAAAAAAA&#10;AAAAAKECAABkcnMvZG93bnJldi54bWxQSwUGAAAAAAQABAD5AAAAkgMAAAAA&#10;" strokeweight=".25pt">
                              <v:stroke endarrow="open" joinstyle="miter"/>
                            </v:shape>
                            <v:shape id="TextBox 166" o:spid="_x0000_s1143" type="#_x0000_t202" style="position:absolute;left:7461;top:4681;width:5486;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NPA74A&#10;AADcAAAADwAAAGRycy9kb3ducmV2LnhtbERPy6rCMBDdC/5DGMGNXNMrqJdqFLmguFHw8QFDM7bF&#10;zqQ00da/NwvB5eG8l+uOK/WkxpdODPyOE1AkmbOl5Aaul+3PHygfUCxWTsjAizysV/3eElPrWjnR&#10;8xxyFUPEp2igCKFOtfZZQYx+7GqSyN1cwxgibHJtG2xjOFd6kiQzzVhKbCiwpv+Csvv5wQYOKNgx&#10;nzYjF/jI7eS+m18SY4aDbrMAFagLX/HHvbcGZtO4Np6JR0Cv3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HjTwO+AAAA3AAAAA8AAAAAAAAAAAAAAAAAmAIAAGRycy9kb3ducmV2&#10;LnhtbFBLBQYAAAAABAAEAPUAAACDAwAAAAA=&#10;" strokeweight=".25pt">
                              <v:textbox>
                                <w:txbxContent>
                                  <w:p w:rsidR="00ED7855" w:rsidRPr="00AE479F" w:rsidRDefault="00ED7855" w:rsidP="00ED7855">
                                    <w:pPr>
                                      <w:pStyle w:val="Web"/>
                                      <w:spacing w:before="0" w:beforeAutospacing="0" w:after="0" w:afterAutospacing="0"/>
                                      <w:jc w:val="center"/>
                                      <w:rPr>
                                        <w:sz w:val="14"/>
                                        <w:szCs w:val="14"/>
                                      </w:rPr>
                                    </w:pPr>
                                    <w:r w:rsidRPr="00ED45D7">
                                      <w:rPr>
                                        <w:rFonts w:ascii="Calibri" w:hAnsi="Calibri"/>
                                        <w:b/>
                                        <w:bCs/>
                                        <w:color w:val="000000"/>
                                        <w:kern w:val="24"/>
                                        <w:sz w:val="14"/>
                                        <w:szCs w:val="14"/>
                                      </w:rPr>
                                      <w:t>K</w:t>
                                    </w:r>
                                    <w:r w:rsidRPr="00ED45D7">
                                      <w:rPr>
                                        <w:rFonts w:ascii="Calibri" w:hAnsi="Calibri"/>
                                        <w:b/>
                                        <w:bCs/>
                                        <w:color w:val="000000"/>
                                        <w:kern w:val="24"/>
                                        <w:sz w:val="12"/>
                                        <w:szCs w:val="14"/>
                                      </w:rPr>
                                      <w:t>NASint</w:t>
                                    </w:r>
                                  </w:p>
                                </w:txbxContent>
                              </v:textbox>
                            </v:shape>
                            <v:line id="Straight Connector 486" o:spid="_x0000_s1144" style="position:absolute;flip:y;visibility:visible;mso-wrap-style:square" from="512,1024" to="11522,10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isssYAAADcAAAADwAAAGRycy9kb3ducmV2LnhtbESPT2vCQBTE70K/w/KE3nRjaf0TXUMp&#10;lPZS0FgK3h7ZZxLNvg272yT99l1B8DjMzG+YTTaYRnTkfG1ZwWyagCAurK65VPB9eJ8sQfiArLGx&#10;TAr+yEO2fRhtMNW25z11eShFhLBPUUEVQptK6YuKDPqpbYmjd7LOYIjSlVI77CPcNPIpSebSYM1x&#10;ocKW3ioqLvmvUdA5eb4EZ4bj7vlncZTn1fLDfyn1OB5e1yACDeEevrU/tYL5ywquZ+IRkN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XorLLGAAAA3AAAAA8AAAAAAAAA&#10;AAAAAAAAoQIAAGRycy9kb3ducmV2LnhtbFBLBQYAAAAABAAEAPkAAACUAwAAAAA=&#10;" strokeweight="1pt">
                              <v:stroke joinstyle="miter"/>
                            </v:line>
                            <v:shape id="TextBox 164" o:spid="_x0000_s1145" type="#_x0000_t202" style="position:absolute;left:2779;width:5340;height:17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mJuL8A&#10;AADcAAAADwAAAGRycy9kb3ducmV2LnhtbERPzWqDQBC+F/IOywR6KXWtB1usmxAKLb2kYMwDDO5U&#10;RWdW3G20b589BHL8+P7L/cqjutDseycGXpIUFEnjbC+tgXP9+fwGygcUi6MTMvBPHva7zUOJhXWL&#10;VHQ5hVbFEPEFGuhCmAqtfdMRo0/cRBK5XzczhgjnVtsZlxjOo87SNNeMvcSGDif66KgZTn9s4IiC&#10;K3N1eHKBf3jJhq/XOjXmcbse3kEFWsNdfHN/WwN5HufHM/EI6N0V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Ym4vwAAANwAAAAPAAAAAAAAAAAAAAAAAJgCAABkcnMvZG93bnJl&#10;di54bWxQSwUGAAAAAAQABAD1AAAAhAMAAAAA&#10;" strokeweight=".25pt">
                              <v:textbox>
                                <w:txbxContent>
                                  <w:p w:rsidR="00ED7855" w:rsidRPr="00AE479F" w:rsidRDefault="00ED7855" w:rsidP="00ED7855">
                                    <w:pPr>
                                      <w:pStyle w:val="Web"/>
                                      <w:spacing w:before="0" w:beforeAutospacing="0" w:after="0" w:afterAutospacing="0"/>
                                      <w:jc w:val="center"/>
                                      <w:rPr>
                                        <w:sz w:val="14"/>
                                        <w:szCs w:val="14"/>
                                      </w:rPr>
                                    </w:pPr>
                                    <w:r w:rsidRPr="00ED45D7">
                                      <w:rPr>
                                        <w:rFonts w:ascii="Calibri" w:hAnsi="Calibri"/>
                                        <w:b/>
                                        <w:bCs/>
                                        <w:color w:val="000000"/>
                                        <w:kern w:val="24"/>
                                        <w:sz w:val="14"/>
                                        <w:szCs w:val="14"/>
                                      </w:rPr>
                                      <w:t>K</w:t>
                                    </w:r>
                                    <w:r w:rsidRPr="00ED45D7">
                                      <w:rPr>
                                        <w:rFonts w:ascii="Calibri" w:hAnsi="Calibri"/>
                                        <w:b/>
                                        <w:bCs/>
                                        <w:color w:val="000000"/>
                                        <w:kern w:val="24"/>
                                        <w:sz w:val="12"/>
                                        <w:szCs w:val="14"/>
                                      </w:rPr>
                                      <w:t>CP-CN</w:t>
                                    </w:r>
                                  </w:p>
                                </w:txbxContent>
                              </v:textbox>
                            </v:shape>
                          </v:group>
                          <v:shape id="TextBox 156" o:spid="_x0000_s1146" type="#_x0000_t202" style="position:absolute;left:8778;top:1097;width:479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MCIMQA&#10;AADcAAAADwAAAGRycy9kb3ducmV2LnhtbESPQWvCQBSE74L/YXlCb7rRQyjRVWogKJ7aGHt+ZF+T&#10;0OzbkF2T2F/fLRQ8DjPzDbM7TKYVA/WusaxgvYpAEJdWN1wpKK7Z8hWE88gaW8uk4EEODvv5bIeJ&#10;tiN/0JD7SgQIuwQV1N53iZSurMmgW9mOOHhftjfog+wrqXscA9y0chNFsTTYcFiosaO0pvI7vxsF&#10;U/GT8+3C9pFm+am7vX8eT/FGqZfF9LYF4Wnyz/B/+6wVxPEa/s6EIyD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jAiDEAAAA3AAAAA8AAAAAAAAAAAAAAAAAmAIAAGRycy9k&#10;b3ducmV2LnhtbFBLBQYAAAAABAAEAPUAAACJAwAAAAA=&#10;" filled="f" stroked="f">
                            <v:textbox inset=",0">
                              <w:txbxContent>
                                <w:p w:rsidR="00ED7855" w:rsidRPr="00C15005" w:rsidRDefault="00ED7855" w:rsidP="00ED7855">
                                  <w:pPr>
                                    <w:pStyle w:val="Web"/>
                                    <w:spacing w:before="0" w:beforeAutospacing="0" w:after="0" w:afterAutospacing="0"/>
                                    <w:rPr>
                                      <w:sz w:val="20"/>
                                    </w:rPr>
                                  </w:pPr>
                                  <w:r w:rsidRPr="00ED45D7">
                                    <w:rPr>
                                      <w:rFonts w:ascii="Calibri" w:hAnsi="Calibri"/>
                                      <w:bCs/>
                                      <w:color w:val="7F7F7F"/>
                                      <w:kern w:val="24"/>
                                      <w:sz w:val="14"/>
                                      <w:szCs w:val="20"/>
                                    </w:rPr>
                                    <w:t>UE/MM</w:t>
                                  </w:r>
                                </w:p>
                              </w:txbxContent>
                            </v:textbox>
                          </v:shape>
                        </v:group>
                      </v:group>
                    </v:group>
                  </v:group>
                  <w10:anchorlock/>
                </v:group>
              </w:pict>
            </mc:Fallback>
          </mc:AlternateContent>
        </w:r>
        <w:r w:rsidRPr="0098767E" w:rsidDel="00203567">
          <w:rPr>
            <w:noProof/>
            <w:lang w:val="en-IN" w:eastAsia="ja-JP"/>
          </w:rPr>
          <w:drawing>
            <wp:inline distT="0" distB="0" distL="0" distR="0" wp14:anchorId="10816C81" wp14:editId="502C52CD">
              <wp:extent cx="4977130" cy="4184015"/>
              <wp:effectExtent l="0" t="0" r="0" b="6985"/>
              <wp:docPr id="546" name="図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77130" cy="4184015"/>
                      </a:xfrm>
                      <a:prstGeom prst="rect">
                        <a:avLst/>
                      </a:prstGeom>
                      <a:noFill/>
                      <a:ln>
                        <a:noFill/>
                      </a:ln>
                    </pic:spPr>
                  </pic:pic>
                </a:graphicData>
              </a:graphic>
            </wp:inline>
          </w:drawing>
        </w:r>
      </w:del>
    </w:p>
    <w:p w:rsidR="00ED7855" w:rsidRPr="00ED7855" w:rsidDel="00203567" w:rsidRDefault="00ED7855" w:rsidP="00016111">
      <w:pPr>
        <w:keepNext/>
        <w:keepLines/>
        <w:spacing w:before="60"/>
        <w:jc w:val="center"/>
        <w:rPr>
          <w:del w:id="221" w:author="NEC_1" w:date="2016-12-26T14:33:00Z"/>
          <w:rFonts w:ascii="Arial" w:eastAsia="ＭＳ 明朝" w:hAnsi="Arial"/>
          <w:b/>
        </w:rPr>
      </w:pPr>
      <w:r w:rsidRPr="00ED7855">
        <w:rPr>
          <w:rFonts w:ascii="Arial" w:eastAsia="ＭＳ 明朝" w:hAnsi="Arial"/>
          <w:b/>
        </w:rPr>
        <w:t>Figure 5.1.4.8.2.2-1</w:t>
      </w:r>
      <w:del w:id="222" w:author="NEC_1" w:date="2016-12-26T16:54:00Z">
        <w:r w:rsidRPr="00ED7855" w:rsidDel="00016111">
          <w:rPr>
            <w:rFonts w:ascii="Arial" w:eastAsia="ＭＳ 明朝" w:hAnsi="Arial"/>
            <w:b/>
          </w:rPr>
          <w:delText>a</w:delText>
        </w:r>
      </w:del>
      <w:r w:rsidRPr="00ED7855">
        <w:rPr>
          <w:rFonts w:ascii="Arial" w:eastAsia="ＭＳ 明朝" w:hAnsi="Arial"/>
          <w:b/>
        </w:rPr>
        <w:t xml:space="preserve">: Key hierarchy of the </w:t>
      </w:r>
      <w:proofErr w:type="spellStart"/>
      <w:r w:rsidRPr="00ED7855">
        <w:rPr>
          <w:rFonts w:ascii="Arial" w:eastAsia="ＭＳ 明朝" w:hAnsi="Arial"/>
          <w:b/>
        </w:rPr>
        <w:t>NextGen</w:t>
      </w:r>
      <w:proofErr w:type="spellEnd"/>
      <w:r w:rsidRPr="00ED7855">
        <w:rPr>
          <w:rFonts w:ascii="Arial" w:eastAsia="ＭＳ 明朝" w:hAnsi="Arial"/>
          <w:b/>
        </w:rPr>
        <w:t xml:space="preserve"> system</w:t>
      </w:r>
      <w:del w:id="223" w:author="NEC_1" w:date="2016-12-26T16:54:00Z">
        <w:r w:rsidRPr="00ED7855" w:rsidDel="00016111">
          <w:rPr>
            <w:rFonts w:ascii="Arial" w:eastAsia="ＭＳ 明朝" w:hAnsi="Arial"/>
            <w:b/>
            <w:color w:val="000000"/>
          </w:rPr>
          <w:delText xml:space="preserve"> with slice based keys for UP</w:delText>
        </w:r>
      </w:del>
      <w:r w:rsidRPr="00ED7855">
        <w:rPr>
          <w:rFonts w:ascii="Arial" w:eastAsia="ＭＳ 明朝" w:hAnsi="Arial"/>
          <w:b/>
          <w:color w:val="000000"/>
        </w:rPr>
        <w:t>.</w:t>
      </w:r>
    </w:p>
    <w:p w:rsidR="00ED7855" w:rsidRPr="00ED7855" w:rsidRDefault="00ED7855" w:rsidP="0098767E">
      <w:pPr>
        <w:keepNext/>
        <w:keepLines/>
        <w:spacing w:before="60"/>
        <w:ind w:left="1276" w:hanging="1276"/>
        <w:jc w:val="center"/>
        <w:rPr>
          <w:rFonts w:ascii="Arial" w:eastAsia="ＭＳ 明朝" w:hAnsi="Arial"/>
          <w:b/>
        </w:rPr>
      </w:pPr>
    </w:p>
    <w:p w:rsidR="00ED7855" w:rsidRPr="00ED7855" w:rsidDel="00203567" w:rsidRDefault="00ED7855" w:rsidP="00ED7855">
      <w:pPr>
        <w:keepNext/>
        <w:keepLines/>
        <w:spacing w:before="60"/>
        <w:jc w:val="center"/>
        <w:rPr>
          <w:del w:id="224" w:author="NEC_1" w:date="2016-12-26T14:33:00Z"/>
          <w:rFonts w:ascii="Arial" w:eastAsia="ＭＳ 明朝" w:hAnsi="Arial"/>
          <w:b/>
          <w:noProof/>
        </w:rPr>
      </w:pPr>
      <w:del w:id="225" w:author="NEC_1" w:date="2016-12-26T14:33:00Z">
        <w:r w:rsidRPr="00ED7855" w:rsidDel="00203567">
          <w:rPr>
            <w:rFonts w:ascii="Arial" w:eastAsia="ＭＳ 明朝" w:hAnsi="Arial"/>
            <w:b/>
          </w:rPr>
          <w:delText xml:space="preserve">Figure </w:delText>
        </w:r>
        <w:r w:rsidRPr="00ED7855" w:rsidDel="00203567">
          <w:rPr>
            <w:rFonts w:ascii="Arial" w:eastAsia="ＭＳ 明朝" w:hAnsi="Arial"/>
            <w:b/>
            <w:lang w:eastAsia="x-none"/>
          </w:rPr>
          <w:delText>5.1.4.8.2.2-1b</w:delText>
        </w:r>
        <w:r w:rsidRPr="00ED7855" w:rsidDel="00203567">
          <w:rPr>
            <w:rFonts w:ascii="Arial" w:eastAsia="ＭＳ 明朝" w:hAnsi="Arial"/>
            <w:b/>
          </w:rPr>
          <w:delText>: Key Hierarchy for NextGen system with slice based keys for UP and CP.</w:delText>
        </w:r>
      </w:del>
    </w:p>
    <w:p w:rsidR="00ED7855" w:rsidRPr="00ED7855" w:rsidRDefault="00ED7855" w:rsidP="0098767E">
      <w:pPr>
        <w:keepLines/>
        <w:rPr>
          <w:rFonts w:eastAsia="Arial"/>
          <w:color w:val="FF0000"/>
          <w:lang w:eastAsia="x-none"/>
        </w:rPr>
      </w:pPr>
      <w:del w:id="226" w:author="NEC_1" w:date="2017-01-19T21:37:00Z">
        <w:r w:rsidRPr="00ED7855" w:rsidDel="006E199E">
          <w:rPr>
            <w:rFonts w:eastAsia="Arial"/>
            <w:color w:val="FF0000"/>
            <w:lang w:eastAsia="x-none"/>
          </w:rPr>
          <w:delText>Editor’s Note:  The required levels of key hierarchy will be studied during the evaluation based on other working group progress</w:delText>
        </w:r>
      </w:del>
    </w:p>
    <w:p w:rsidR="000C00D4" w:rsidRDefault="000C00D4" w:rsidP="0098767E">
      <w:pPr>
        <w:jc w:val="both"/>
        <w:rPr>
          <w:ins w:id="227" w:author="NEC_1" w:date="2017-01-19T16:18:00Z"/>
          <w:rFonts w:ascii="Arial" w:eastAsia="ＭＳ 明朝" w:hAnsi="Arial"/>
          <w:lang w:eastAsia="x-none"/>
        </w:rPr>
      </w:pPr>
      <w:bookmarkStart w:id="228" w:name="_Toc467572805"/>
      <w:bookmarkStart w:id="229" w:name="_Toc467857611"/>
      <w:ins w:id="230" w:author="NEC_1" w:date="2017-01-19T16:17:00Z">
        <w:r>
          <w:rPr>
            <w:rFonts w:ascii="Arial" w:eastAsia="ＭＳ 明朝" w:hAnsi="Arial"/>
            <w:lang w:eastAsia="x-none"/>
          </w:rPr>
          <w:t>5.1.4.8.2.3</w:t>
        </w:r>
        <w:r>
          <w:rPr>
            <w:rFonts w:ascii="Arial" w:eastAsia="ＭＳ 明朝" w:hAnsi="Arial"/>
            <w:lang w:eastAsia="x-none"/>
          </w:rPr>
          <w:tab/>
          <w:t>Key derivation</w:t>
        </w:r>
      </w:ins>
    </w:p>
    <w:p w:rsidR="0098767E" w:rsidRDefault="00E65165" w:rsidP="0098767E">
      <w:pPr>
        <w:spacing w:after="0"/>
        <w:jc w:val="both"/>
        <w:rPr>
          <w:rFonts w:eastAsia="ＭＳ 明朝"/>
          <w:iCs/>
          <w:lang w:eastAsia="ja-JP"/>
        </w:rPr>
        <w:sectPr w:rsidR="0098767E" w:rsidSect="00B9533C">
          <w:pgSz w:w="11906" w:h="16838"/>
          <w:pgMar w:top="1440" w:right="1440" w:bottom="1135" w:left="1440" w:header="708" w:footer="708" w:gutter="0"/>
          <w:cols w:space="708"/>
          <w:docGrid w:linePitch="360"/>
        </w:sectPr>
      </w:pPr>
      <w:ins w:id="231" w:author="NEC_1" w:date="2017-01-19T16:23:00Z">
        <w:r>
          <w:rPr>
            <w:rFonts w:eastAsia="ＭＳ 明朝"/>
            <w:iCs/>
            <w:lang w:eastAsia="ja-JP"/>
          </w:rPr>
          <w:lastRenderedPageBreak/>
          <w:t>A</w:t>
        </w:r>
      </w:ins>
      <w:ins w:id="232" w:author="NEC_1" w:date="2017-01-19T16:25:00Z">
        <w:r w:rsidR="00531B0B">
          <w:rPr>
            <w:rFonts w:eastAsia="ＭＳ 明朝"/>
            <w:iCs/>
            <w:lang w:eastAsia="ja-JP"/>
          </w:rPr>
          <w:t>s well as key hierarchy, key derivation also include</w:t>
        </w:r>
      </w:ins>
      <w:ins w:id="233" w:author="NEC_1" w:date="2017-01-19T17:40:00Z">
        <w:r w:rsidR="00531B0B">
          <w:rPr>
            <w:rFonts w:eastAsia="ＭＳ 明朝"/>
            <w:iCs/>
            <w:lang w:eastAsia="ja-JP"/>
          </w:rPr>
          <w:t>s</w:t>
        </w:r>
      </w:ins>
      <w:ins w:id="234" w:author="NEC_1" w:date="2017-01-19T16:25:00Z">
        <w:r w:rsidR="00531B0B">
          <w:rPr>
            <w:rFonts w:eastAsia="ＭＳ 明朝"/>
            <w:iCs/>
            <w:lang w:eastAsia="ja-JP"/>
          </w:rPr>
          <w:t xml:space="preserve"> </w:t>
        </w:r>
      </w:ins>
      <w:ins w:id="235" w:author="NEC_1" w:date="2017-01-19T17:41:00Z">
        <w:r w:rsidR="00531B0B">
          <w:rPr>
            <w:rFonts w:eastAsia="ＭＳ 明朝"/>
            <w:iCs/>
            <w:lang w:eastAsia="ja-JP"/>
          </w:rPr>
          <w:t>similar</w:t>
        </w:r>
      </w:ins>
      <w:ins w:id="236" w:author="NEC_1" w:date="2017-01-19T16:25:00Z">
        <w:r w:rsidR="00531B0B">
          <w:rPr>
            <w:rFonts w:eastAsia="ＭＳ 明朝"/>
            <w:iCs/>
            <w:lang w:eastAsia="ja-JP"/>
          </w:rPr>
          <w:t xml:space="preserve"> </w:t>
        </w:r>
        <w:r w:rsidR="00D4164A">
          <w:rPr>
            <w:rFonts w:eastAsia="ＭＳ 明朝"/>
            <w:iCs/>
            <w:lang w:eastAsia="ja-JP"/>
          </w:rPr>
          <w:t>process</w:t>
        </w:r>
        <w:r>
          <w:rPr>
            <w:rFonts w:eastAsia="ＭＳ 明朝"/>
            <w:iCs/>
            <w:lang w:eastAsia="ja-JP"/>
          </w:rPr>
          <w:t xml:space="preserve"> to that of SAE/LTE.</w:t>
        </w:r>
      </w:ins>
      <w:ins w:id="237" w:author="NEC_1" w:date="2017-01-19T16:30:00Z">
        <w:r w:rsidR="00C15FC6">
          <w:rPr>
            <w:rFonts w:eastAsia="ＭＳ 明朝"/>
            <w:iCs/>
            <w:lang w:eastAsia="ja-JP"/>
          </w:rPr>
          <w:t xml:space="preserve"> Firstly, K</w:t>
        </w:r>
        <w:r w:rsidR="00C15FC6" w:rsidRPr="0098767E">
          <w:rPr>
            <w:rFonts w:eastAsia="ＭＳ 明朝"/>
            <w:iCs/>
            <w:vertAlign w:val="subscript"/>
            <w:lang w:eastAsia="ja-JP"/>
          </w:rPr>
          <w:t>SEAF</w:t>
        </w:r>
        <w:r w:rsidR="000C2572">
          <w:rPr>
            <w:rFonts w:eastAsia="ＭＳ 明朝"/>
            <w:iCs/>
            <w:lang w:eastAsia="ja-JP"/>
          </w:rPr>
          <w:t xml:space="preserve"> is derived during </w:t>
        </w:r>
        <w:r w:rsidR="00C15FC6">
          <w:rPr>
            <w:rFonts w:eastAsia="ＭＳ 明朝"/>
            <w:iCs/>
            <w:lang w:eastAsia="ja-JP"/>
          </w:rPr>
          <w:t xml:space="preserve">AKA </w:t>
        </w:r>
      </w:ins>
      <w:ins w:id="238" w:author="NEC_1" w:date="2017-01-19T17:41:00Z">
        <w:r w:rsidR="007D532E">
          <w:rPr>
            <w:rFonts w:eastAsia="ＭＳ 明朝"/>
            <w:iCs/>
            <w:lang w:eastAsia="ja-JP"/>
          </w:rPr>
          <w:t xml:space="preserve">(Authentication and Key Agreement) </w:t>
        </w:r>
      </w:ins>
      <w:ins w:id="239" w:author="NEC_1" w:date="2017-01-19T16:30:00Z">
        <w:r w:rsidR="00C15FC6">
          <w:rPr>
            <w:rFonts w:eastAsia="ＭＳ 明朝"/>
            <w:iCs/>
            <w:lang w:eastAsia="ja-JP"/>
          </w:rPr>
          <w:t>procedure</w:t>
        </w:r>
      </w:ins>
      <w:ins w:id="240" w:author="NEC_1" w:date="2017-01-19T16:23:00Z">
        <w:r>
          <w:rPr>
            <w:rFonts w:eastAsia="ＭＳ 明朝"/>
            <w:iCs/>
            <w:lang w:eastAsia="ja-JP"/>
          </w:rPr>
          <w:t xml:space="preserve"> </w:t>
        </w:r>
      </w:ins>
      <w:ins w:id="241" w:author="NEC_1" w:date="2017-01-19T16:31:00Z">
        <w:r w:rsidR="00C15FC6">
          <w:rPr>
            <w:rFonts w:eastAsia="ＭＳ 明朝"/>
            <w:iCs/>
            <w:lang w:eastAsia="ja-JP"/>
          </w:rPr>
          <w:t>in b</w:t>
        </w:r>
        <w:r w:rsidR="00F22E98">
          <w:rPr>
            <w:rFonts w:eastAsia="ＭＳ 明朝"/>
            <w:iCs/>
            <w:lang w:eastAsia="ja-JP"/>
          </w:rPr>
          <w:t>oth UE and UDM</w:t>
        </w:r>
      </w:ins>
      <w:ins w:id="242" w:author="NEC_1" w:date="2017-01-19T16:36:00Z">
        <w:r w:rsidR="00786787">
          <w:rPr>
            <w:rFonts w:eastAsia="ＭＳ 明朝"/>
            <w:iCs/>
            <w:lang w:eastAsia="ja-JP"/>
          </w:rPr>
          <w:t>, where</w:t>
        </w:r>
      </w:ins>
      <w:ins w:id="243" w:author="NEC_1" w:date="2017-01-19T16:35:00Z">
        <w:r w:rsidR="00C15FC6">
          <w:rPr>
            <w:rFonts w:eastAsia="ＭＳ 明朝"/>
            <w:iCs/>
            <w:lang w:eastAsia="ja-JP"/>
          </w:rPr>
          <w:t xml:space="preserve"> </w:t>
        </w:r>
      </w:ins>
      <w:ins w:id="244" w:author="NEC_1" w:date="2017-01-19T16:31:00Z">
        <w:r w:rsidR="00C15FC6">
          <w:rPr>
            <w:rFonts w:eastAsia="ＭＳ 明朝"/>
            <w:iCs/>
            <w:lang w:eastAsia="ja-JP"/>
          </w:rPr>
          <w:t>NSSAI (Network Slice Selection Assistance Information) is</w:t>
        </w:r>
      </w:ins>
      <w:ins w:id="245" w:author="NEC_1" w:date="2017-01-19T16:37:00Z">
        <w:r w:rsidR="00C15FC6">
          <w:rPr>
            <w:rFonts w:eastAsia="ＭＳ 明朝"/>
            <w:iCs/>
            <w:lang w:eastAsia="ja-JP"/>
          </w:rPr>
          <w:t xml:space="preserve"> additionally</w:t>
        </w:r>
      </w:ins>
      <w:ins w:id="246" w:author="NEC_1" w:date="2017-01-19T16:31:00Z">
        <w:r w:rsidR="00C15FC6">
          <w:rPr>
            <w:rFonts w:eastAsia="ＭＳ 明朝"/>
            <w:iCs/>
            <w:lang w:eastAsia="ja-JP"/>
          </w:rPr>
          <w:t xml:space="preserve"> used as </w:t>
        </w:r>
      </w:ins>
      <w:ins w:id="247" w:author="NEC_1" w:date="2017-01-19T17:43:00Z">
        <w:r w:rsidR="007D532E">
          <w:rPr>
            <w:rFonts w:eastAsia="ＭＳ 明朝"/>
            <w:iCs/>
            <w:lang w:eastAsia="ja-JP"/>
          </w:rPr>
          <w:t xml:space="preserve">one of </w:t>
        </w:r>
      </w:ins>
      <w:ins w:id="248" w:author="NEC_1" w:date="2017-01-19T16:33:00Z">
        <w:r w:rsidR="00C15FC6">
          <w:rPr>
            <w:rFonts w:eastAsia="ＭＳ 明朝"/>
            <w:iCs/>
            <w:lang w:eastAsia="ja-JP"/>
          </w:rPr>
          <w:t xml:space="preserve">input </w:t>
        </w:r>
      </w:ins>
      <w:ins w:id="249" w:author="NEC_1" w:date="2017-01-19T16:31:00Z">
        <w:r w:rsidR="00C15FC6">
          <w:rPr>
            <w:rFonts w:eastAsia="ＭＳ 明朝"/>
            <w:iCs/>
            <w:lang w:eastAsia="ja-JP"/>
          </w:rPr>
          <w:t>p</w:t>
        </w:r>
      </w:ins>
      <w:ins w:id="250" w:author="NEC_1" w:date="2017-01-19T16:32:00Z">
        <w:r w:rsidR="00C15FC6">
          <w:rPr>
            <w:rFonts w:eastAsia="ＭＳ 明朝"/>
            <w:iCs/>
            <w:lang w:eastAsia="ja-JP"/>
          </w:rPr>
          <w:t>a</w:t>
        </w:r>
      </w:ins>
      <w:ins w:id="251" w:author="NEC_1" w:date="2017-01-19T16:31:00Z">
        <w:r w:rsidR="00C15FC6">
          <w:rPr>
            <w:rFonts w:eastAsia="ＭＳ 明朝"/>
            <w:iCs/>
            <w:lang w:eastAsia="ja-JP"/>
          </w:rPr>
          <w:t>rameters</w:t>
        </w:r>
      </w:ins>
      <w:ins w:id="252" w:author="NEC_1" w:date="2017-01-19T16:33:00Z">
        <w:r w:rsidR="00C15FC6">
          <w:rPr>
            <w:rFonts w:eastAsia="ＭＳ 明朝"/>
            <w:iCs/>
            <w:lang w:eastAsia="ja-JP"/>
          </w:rPr>
          <w:t>.</w:t>
        </w:r>
      </w:ins>
      <w:ins w:id="253" w:author="NEC_1" w:date="2017-01-19T16:37:00Z">
        <w:r w:rsidR="00C15FC6">
          <w:rPr>
            <w:rFonts w:eastAsia="ＭＳ 明朝"/>
            <w:iCs/>
            <w:lang w:eastAsia="ja-JP"/>
          </w:rPr>
          <w:t xml:space="preserve"> </w:t>
        </w:r>
      </w:ins>
      <w:ins w:id="254" w:author="NEC_1" w:date="2017-01-19T16:38:00Z">
        <w:r w:rsidR="00045C17">
          <w:rPr>
            <w:rFonts w:eastAsia="ＭＳ 明朝"/>
            <w:iCs/>
            <w:lang w:eastAsia="ja-JP"/>
          </w:rPr>
          <w:t xml:space="preserve">A diagram of </w:t>
        </w:r>
        <w:r w:rsidR="00045C17" w:rsidRPr="00665E6C">
          <w:rPr>
            <w:rFonts w:eastAsia="ＭＳ 明朝"/>
            <w:iCs/>
            <w:lang w:eastAsia="ja-JP"/>
          </w:rPr>
          <w:t xml:space="preserve">key </w:t>
        </w:r>
        <w:r w:rsidR="00045C17" w:rsidRPr="00665E6C">
          <w:rPr>
            <w:rFonts w:eastAsia="ＭＳ 明朝"/>
            <w:lang w:eastAsia="x-none"/>
          </w:rPr>
          <w:t>derivation</w:t>
        </w:r>
        <w:r w:rsidR="00045C17" w:rsidRPr="00665E6C">
          <w:rPr>
            <w:rFonts w:eastAsia="ＭＳ 明朝"/>
            <w:iCs/>
            <w:lang w:eastAsia="ja-JP"/>
          </w:rPr>
          <w:t xml:space="preserve"> </w:t>
        </w:r>
        <w:r w:rsidR="00045C17">
          <w:rPr>
            <w:rFonts w:eastAsia="ＭＳ 明朝"/>
            <w:iCs/>
            <w:lang w:eastAsia="ja-JP"/>
          </w:rPr>
          <w:t xml:space="preserve">for the </w:t>
        </w:r>
      </w:ins>
      <w:ins w:id="255" w:author="NEC_1" w:date="2017-01-19T17:43:00Z">
        <w:r w:rsidR="007D532E">
          <w:rPr>
            <w:rFonts w:eastAsia="ＭＳ 明朝"/>
            <w:iCs/>
            <w:lang w:eastAsia="ja-JP"/>
          </w:rPr>
          <w:t xml:space="preserve">subsequent keys in the key hierarchy </w:t>
        </w:r>
      </w:ins>
      <w:ins w:id="256" w:author="NEC_1" w:date="2017-01-19T20:03:00Z">
        <w:r w:rsidR="00D4164A">
          <w:rPr>
            <w:rFonts w:eastAsia="ＭＳ 明朝"/>
            <w:iCs/>
            <w:lang w:eastAsia="ja-JP"/>
          </w:rPr>
          <w:t xml:space="preserve">for </w:t>
        </w:r>
        <w:proofErr w:type="spellStart"/>
        <w:r w:rsidR="00D4164A">
          <w:rPr>
            <w:rFonts w:eastAsia="ＭＳ 明朝"/>
            <w:iCs/>
            <w:lang w:eastAsia="ja-JP"/>
          </w:rPr>
          <w:t>NextGen</w:t>
        </w:r>
        <w:proofErr w:type="spellEnd"/>
        <w:r w:rsidR="00D4164A">
          <w:rPr>
            <w:rFonts w:eastAsia="ＭＳ 明朝"/>
            <w:iCs/>
            <w:lang w:eastAsia="ja-JP"/>
          </w:rPr>
          <w:t xml:space="preserve"> system </w:t>
        </w:r>
      </w:ins>
      <w:ins w:id="257" w:author="NEC_1" w:date="2017-01-19T16:38:00Z">
        <w:r w:rsidR="00045C17">
          <w:rPr>
            <w:rFonts w:eastAsia="ＭＳ 明朝"/>
            <w:iCs/>
            <w:lang w:eastAsia="ja-JP"/>
          </w:rPr>
          <w:t>is shown in Figure 5.1.4.8.2.3-1.</w:t>
        </w:r>
      </w:ins>
      <w:ins w:id="258" w:author="NEC_1" w:date="2017-01-19T20:24:00Z">
        <w:r w:rsidR="004D2970">
          <w:rPr>
            <w:rFonts w:eastAsia="ＭＳ 明朝"/>
            <w:iCs/>
            <w:lang w:eastAsia="ja-JP"/>
          </w:rPr>
          <w:t xml:space="preserve"> </w:t>
        </w:r>
      </w:ins>
      <w:ins w:id="259" w:author="NEC_1" w:date="2017-01-19T20:33:00Z">
        <w:r w:rsidR="00D25EC7">
          <w:rPr>
            <w:rFonts w:eastAsia="ＭＳ 明朝"/>
            <w:iCs/>
            <w:lang w:eastAsia="ja-JP"/>
          </w:rPr>
          <w:t>E</w:t>
        </w:r>
      </w:ins>
      <w:ins w:id="260" w:author="NEC_1" w:date="2017-01-19T20:34:00Z">
        <w:r w:rsidR="00D25EC7">
          <w:rPr>
            <w:rFonts w:eastAsia="ＭＳ 明朝"/>
            <w:iCs/>
            <w:lang w:eastAsia="ja-JP"/>
          </w:rPr>
          <w:t>ach</w:t>
        </w:r>
      </w:ins>
      <w:ins w:id="261" w:author="NEC_1" w:date="2017-01-19T20:33:00Z">
        <w:r w:rsidR="00D25EC7">
          <w:rPr>
            <w:rFonts w:eastAsia="ＭＳ 明朝"/>
            <w:iCs/>
            <w:lang w:eastAsia="ja-JP"/>
          </w:rPr>
          <w:t xml:space="preserve"> </w:t>
        </w:r>
      </w:ins>
      <w:ins w:id="262" w:author="NEC_1" w:date="2017-01-19T20:24:00Z">
        <w:r w:rsidR="00D25EC7">
          <w:rPr>
            <w:rFonts w:eastAsia="ＭＳ 明朝"/>
            <w:iCs/>
            <w:lang w:eastAsia="ja-JP"/>
          </w:rPr>
          <w:t>key</w:t>
        </w:r>
        <w:r w:rsidR="004D2970">
          <w:rPr>
            <w:rFonts w:eastAsia="ＭＳ 明朝"/>
            <w:iCs/>
            <w:lang w:eastAsia="ja-JP"/>
          </w:rPr>
          <w:t xml:space="preserve"> </w:t>
        </w:r>
      </w:ins>
      <w:ins w:id="263" w:author="NEC_1" w:date="2017-01-19T20:33:00Z">
        <w:r w:rsidR="00D25EC7">
          <w:rPr>
            <w:rFonts w:eastAsia="ＭＳ 明朝"/>
            <w:iCs/>
            <w:lang w:eastAsia="ja-JP"/>
          </w:rPr>
          <w:t>is derived by inputting its upper layer key</w:t>
        </w:r>
        <w:r w:rsidR="000C2572">
          <w:rPr>
            <w:rFonts w:eastAsia="ＭＳ 明朝"/>
            <w:iCs/>
            <w:lang w:eastAsia="ja-JP"/>
          </w:rPr>
          <w:t xml:space="preserve"> and</w:t>
        </w:r>
      </w:ins>
      <w:ins w:id="264" w:author="NEC_1" w:date="2017-01-19T20:35:00Z">
        <w:r w:rsidR="00D25EC7">
          <w:rPr>
            <w:rFonts w:eastAsia="ＭＳ 明朝"/>
            <w:iCs/>
            <w:lang w:eastAsia="ja-JP"/>
          </w:rPr>
          <w:t xml:space="preserve"> </w:t>
        </w:r>
      </w:ins>
      <w:ins w:id="265" w:author="NEC_1" w:date="2017-01-19T20:33:00Z">
        <w:r w:rsidR="00D25EC7">
          <w:rPr>
            <w:rFonts w:eastAsia="ＭＳ 明朝"/>
            <w:iCs/>
            <w:lang w:eastAsia="ja-JP"/>
          </w:rPr>
          <w:t>parameters</w:t>
        </w:r>
      </w:ins>
      <w:ins w:id="266" w:author="NEC_1" w:date="2017-01-19T20:36:00Z">
        <w:r w:rsidR="00D25EC7">
          <w:rPr>
            <w:rFonts w:eastAsia="ＭＳ 明朝"/>
            <w:iCs/>
            <w:lang w:eastAsia="ja-JP"/>
          </w:rPr>
          <w:t xml:space="preserve"> into KDF (Key Derivation Function)</w:t>
        </w:r>
      </w:ins>
      <w:ins w:id="267" w:author="NEC_1" w:date="2017-01-19T20:33:00Z">
        <w:r w:rsidR="00913251">
          <w:rPr>
            <w:rFonts w:eastAsia="ＭＳ 明朝"/>
            <w:iCs/>
            <w:lang w:eastAsia="ja-JP"/>
          </w:rPr>
          <w:t xml:space="preserve">. </w:t>
        </w:r>
      </w:ins>
      <w:ins w:id="268" w:author="NEC_1" w:date="2017-01-19T20:43:00Z">
        <w:r w:rsidR="00A809EC">
          <w:rPr>
            <w:rFonts w:eastAsia="ＭＳ 明朝"/>
            <w:iCs/>
            <w:lang w:eastAsia="ja-JP"/>
          </w:rPr>
          <w:t>Th</w:t>
        </w:r>
      </w:ins>
      <w:ins w:id="269" w:author="NEC_1" w:date="2017-01-19T21:17:00Z">
        <w:r w:rsidR="00D149B0">
          <w:rPr>
            <w:rFonts w:eastAsia="ＭＳ 明朝"/>
            <w:iCs/>
            <w:lang w:eastAsia="ja-JP"/>
          </w:rPr>
          <w:t>e th</w:t>
        </w:r>
      </w:ins>
      <w:ins w:id="270" w:author="NEC_1" w:date="2017-01-19T20:43:00Z">
        <w:r w:rsidR="00A809EC">
          <w:rPr>
            <w:rFonts w:eastAsia="ＭＳ 明朝"/>
            <w:iCs/>
            <w:lang w:eastAsia="ja-JP"/>
          </w:rPr>
          <w:t>ree keys for</w:t>
        </w:r>
      </w:ins>
      <w:ins w:id="271" w:author="NEC_1" w:date="2017-01-19T20:24:00Z">
        <w:r w:rsidR="004D2970">
          <w:rPr>
            <w:rFonts w:eastAsia="ＭＳ 明朝"/>
            <w:iCs/>
            <w:lang w:eastAsia="ja-JP"/>
          </w:rPr>
          <w:t xml:space="preserve"> NAS MM, NAS SM and AN </w:t>
        </w:r>
      </w:ins>
      <w:ins w:id="272" w:author="NEC_1" w:date="2017-01-19T20:25:00Z">
        <w:r w:rsidR="004D2970">
          <w:rPr>
            <w:rFonts w:eastAsia="ＭＳ 明朝"/>
            <w:iCs/>
            <w:lang w:eastAsia="ja-JP"/>
          </w:rPr>
          <w:t>are derived from K</w:t>
        </w:r>
        <w:r w:rsidR="004D2970" w:rsidRPr="0098767E">
          <w:rPr>
            <w:rFonts w:eastAsia="ＭＳ 明朝"/>
            <w:iCs/>
            <w:vertAlign w:val="subscript"/>
            <w:lang w:eastAsia="ja-JP"/>
          </w:rPr>
          <w:t>SEAF</w:t>
        </w:r>
      </w:ins>
      <w:ins w:id="273" w:author="NEC_1" w:date="2017-01-19T20:54:00Z">
        <w:r w:rsidR="00913251">
          <w:rPr>
            <w:rFonts w:eastAsia="ＭＳ 明朝"/>
            <w:iCs/>
            <w:lang w:eastAsia="ja-JP"/>
          </w:rPr>
          <w:t xml:space="preserve"> with</w:t>
        </w:r>
      </w:ins>
      <w:ins w:id="274" w:author="NEC_1" w:date="2017-01-19T20:25:00Z">
        <w:r w:rsidR="00A809EC">
          <w:rPr>
            <w:rFonts w:eastAsia="ＭＳ 明朝"/>
            <w:iCs/>
            <w:lang w:eastAsia="ja-JP"/>
          </w:rPr>
          <w:t xml:space="preserve"> parameters </w:t>
        </w:r>
      </w:ins>
      <w:ins w:id="275" w:author="NEC_1" w:date="2017-01-19T20:55:00Z">
        <w:r w:rsidR="00913251">
          <w:rPr>
            <w:rFonts w:eastAsia="ＭＳ 明朝"/>
            <w:iCs/>
            <w:lang w:eastAsia="ja-JP"/>
          </w:rPr>
          <w:t xml:space="preserve">of </w:t>
        </w:r>
      </w:ins>
      <w:ins w:id="276" w:author="NEC_1" w:date="2017-01-19T20:47:00Z">
        <w:r w:rsidR="00A809EC">
          <w:rPr>
            <w:rFonts w:eastAsia="ＭＳ 明朝"/>
            <w:iCs/>
            <w:lang w:eastAsia="ja-JP"/>
          </w:rPr>
          <w:t xml:space="preserve">COUNT </w:t>
        </w:r>
      </w:ins>
      <w:ins w:id="277" w:author="NEC_1" w:date="2017-01-19T20:25:00Z">
        <w:r w:rsidR="00A809EC">
          <w:rPr>
            <w:rFonts w:eastAsia="ＭＳ 明朝"/>
            <w:iCs/>
            <w:lang w:eastAsia="ja-JP"/>
          </w:rPr>
          <w:t xml:space="preserve">for NAS MM key, </w:t>
        </w:r>
      </w:ins>
      <w:ins w:id="278" w:author="NEC_1" w:date="2017-01-19T20:49:00Z">
        <w:r w:rsidR="00A809EC">
          <w:rPr>
            <w:rFonts w:eastAsia="ＭＳ 明朝"/>
            <w:iCs/>
            <w:lang w:eastAsia="ja-JP"/>
          </w:rPr>
          <w:t xml:space="preserve">SST (Slice/Service Type) and SD (Slice Differentiator) for NAS SM key, and </w:t>
        </w:r>
      </w:ins>
      <w:ins w:id="279" w:author="NEC_1" w:date="2017-01-19T20:56:00Z">
        <w:r w:rsidR="00004FAA">
          <w:rPr>
            <w:rFonts w:eastAsia="ＭＳ 明朝"/>
            <w:iCs/>
            <w:lang w:eastAsia="ja-JP"/>
          </w:rPr>
          <w:t>NAS Uplink Count for AN key, where COUNT is a value incremented with mobility event</w:t>
        </w:r>
      </w:ins>
      <w:ins w:id="280" w:author="NEC_1" w:date="2017-01-19T21:07:00Z">
        <w:r w:rsidR="00004FAA">
          <w:rPr>
            <w:rFonts w:eastAsia="ＭＳ 明朝"/>
            <w:iCs/>
            <w:lang w:eastAsia="ja-JP"/>
          </w:rPr>
          <w:t xml:space="preserve"> in AMF.</w:t>
        </w:r>
      </w:ins>
      <w:ins w:id="281" w:author="NEC_1" w:date="2017-01-19T20:56:00Z">
        <w:r w:rsidR="00004FAA">
          <w:rPr>
            <w:rFonts w:eastAsia="ＭＳ 明朝"/>
            <w:iCs/>
            <w:lang w:eastAsia="ja-JP"/>
          </w:rPr>
          <w:t xml:space="preserve"> </w:t>
        </w:r>
      </w:ins>
      <w:ins w:id="282" w:author="NEC_1" w:date="2017-01-19T21:15:00Z">
        <w:r w:rsidR="00D149B0">
          <w:rPr>
            <w:rFonts w:eastAsia="ＭＳ 明朝"/>
            <w:iCs/>
            <w:lang w:eastAsia="ja-JP"/>
          </w:rPr>
          <w:t xml:space="preserve">RAN slice parameters should be input if there is network slice in </w:t>
        </w:r>
      </w:ins>
      <w:ins w:id="283" w:author="NEC_1" w:date="2017-01-19T21:10:00Z">
        <w:r w:rsidR="00004FAA">
          <w:rPr>
            <w:rFonts w:eastAsia="ＭＳ 明朝"/>
            <w:iCs/>
            <w:lang w:eastAsia="ja-JP"/>
          </w:rPr>
          <w:t>A</w:t>
        </w:r>
      </w:ins>
      <w:ins w:id="284" w:author="NEC_1" w:date="2017-01-19T21:16:00Z">
        <w:r w:rsidR="00D149B0">
          <w:rPr>
            <w:rFonts w:eastAsia="ＭＳ 明朝"/>
            <w:iCs/>
            <w:lang w:eastAsia="ja-JP"/>
          </w:rPr>
          <w:t>N.</w:t>
        </w:r>
      </w:ins>
      <w:ins w:id="285" w:author="NEC_1" w:date="2017-01-19T20:31:00Z">
        <w:r w:rsidR="00D25EC7">
          <w:rPr>
            <w:rFonts w:eastAsia="ＭＳ 明朝"/>
            <w:iCs/>
            <w:lang w:eastAsia="ja-JP"/>
          </w:rPr>
          <w:t xml:space="preserve"> </w:t>
        </w:r>
      </w:ins>
      <w:ins w:id="286" w:author="NEC_1" w:date="2017-01-19T21:16:00Z">
        <w:r w:rsidR="00D149B0">
          <w:rPr>
            <w:rFonts w:eastAsia="ＭＳ 明朝"/>
            <w:iCs/>
            <w:lang w:eastAsia="ja-JP"/>
          </w:rPr>
          <w:t xml:space="preserve">The </w:t>
        </w:r>
      </w:ins>
      <w:ins w:id="287" w:author="NEC_1" w:date="2017-01-19T20:31:00Z">
        <w:r w:rsidR="00D25EC7">
          <w:rPr>
            <w:rFonts w:eastAsia="ＭＳ 明朝"/>
            <w:iCs/>
            <w:lang w:eastAsia="ja-JP"/>
          </w:rPr>
          <w:t xml:space="preserve">key for U-plane </w:t>
        </w:r>
      </w:ins>
      <w:ins w:id="288" w:author="NEC_1" w:date="2017-01-19T20:44:00Z">
        <w:r w:rsidR="00004FAA">
          <w:rPr>
            <w:rFonts w:eastAsia="ＭＳ 明朝"/>
            <w:iCs/>
            <w:lang w:eastAsia="ja-JP"/>
          </w:rPr>
          <w:t>(K</w:t>
        </w:r>
        <w:r w:rsidR="00004FAA" w:rsidRPr="0098767E">
          <w:rPr>
            <w:rFonts w:eastAsia="ＭＳ 明朝"/>
            <w:iCs/>
            <w:vertAlign w:val="subscript"/>
            <w:lang w:eastAsia="ja-JP"/>
          </w:rPr>
          <w:t>UP</w:t>
        </w:r>
        <w:r w:rsidR="00004FAA">
          <w:rPr>
            <w:rFonts w:eastAsia="ＭＳ 明朝"/>
            <w:iCs/>
            <w:lang w:eastAsia="ja-JP"/>
          </w:rPr>
          <w:t>)</w:t>
        </w:r>
      </w:ins>
      <w:ins w:id="289" w:author="NEC_1" w:date="2017-01-19T20:31:00Z">
        <w:r w:rsidR="00D25EC7">
          <w:rPr>
            <w:rFonts w:eastAsia="ＭＳ 明朝"/>
            <w:iCs/>
            <w:lang w:eastAsia="ja-JP"/>
          </w:rPr>
          <w:t xml:space="preserve"> is derived from NAS SM key</w:t>
        </w:r>
      </w:ins>
      <w:ins w:id="290" w:author="NEC_1" w:date="2017-01-19T21:11:00Z">
        <w:r w:rsidR="00004FAA">
          <w:rPr>
            <w:rFonts w:eastAsia="ＭＳ 明朝"/>
            <w:iCs/>
            <w:lang w:eastAsia="ja-JP"/>
          </w:rPr>
          <w:t xml:space="preserve"> with </w:t>
        </w:r>
      </w:ins>
      <w:ins w:id="291" w:author="NEC_1" w:date="2017-01-19T21:13:00Z">
        <w:r w:rsidR="00D6534B">
          <w:rPr>
            <w:rFonts w:eastAsia="ＭＳ 明朝"/>
            <w:iCs/>
            <w:lang w:eastAsia="ja-JP"/>
          </w:rPr>
          <w:t xml:space="preserve">parameters of </w:t>
        </w:r>
      </w:ins>
      <w:ins w:id="292" w:author="NEC_1" w:date="2017-01-19T21:11:00Z">
        <w:r w:rsidR="00D6534B">
          <w:rPr>
            <w:rFonts w:eastAsia="ＭＳ 明朝"/>
            <w:iCs/>
            <w:lang w:eastAsia="ja-JP"/>
          </w:rPr>
          <w:t>Counter, Time limit and Data volume</w:t>
        </w:r>
      </w:ins>
      <w:ins w:id="293" w:author="NEC_1" w:date="2017-01-19T21:17:00Z">
        <w:r w:rsidR="00D149B0">
          <w:rPr>
            <w:rFonts w:eastAsia="ＭＳ 明朝"/>
            <w:iCs/>
            <w:lang w:eastAsia="ja-JP"/>
          </w:rPr>
          <w:t xml:space="preserve">, where </w:t>
        </w:r>
      </w:ins>
      <w:ins w:id="294" w:author="NEC_1" w:date="2017-01-19T21:22:00Z">
        <w:r w:rsidR="009B4B1E">
          <w:rPr>
            <w:rFonts w:eastAsia="ＭＳ 明朝"/>
            <w:iCs/>
            <w:lang w:eastAsia="ja-JP"/>
          </w:rPr>
          <w:t>Counter is incremented with update of K</w:t>
        </w:r>
        <w:r w:rsidR="009B4B1E" w:rsidRPr="0098767E">
          <w:rPr>
            <w:rFonts w:eastAsia="ＭＳ 明朝"/>
            <w:iCs/>
            <w:vertAlign w:val="subscript"/>
            <w:lang w:eastAsia="ja-JP"/>
          </w:rPr>
          <w:t>UP</w:t>
        </w:r>
        <w:r w:rsidR="009B4B1E">
          <w:rPr>
            <w:rFonts w:eastAsia="ＭＳ 明朝"/>
            <w:iCs/>
            <w:lang w:eastAsia="ja-JP"/>
          </w:rPr>
          <w:t xml:space="preserve">, Time limit is </w:t>
        </w:r>
      </w:ins>
      <w:ins w:id="295" w:author="NEC_1" w:date="2017-01-19T21:24:00Z">
        <w:r w:rsidR="009B4B1E">
          <w:rPr>
            <w:rFonts w:eastAsia="ＭＳ 明朝"/>
            <w:iCs/>
            <w:lang w:eastAsia="ja-JP"/>
          </w:rPr>
          <w:t>the stipulated time for which K</w:t>
        </w:r>
        <w:r w:rsidR="009B4B1E" w:rsidRPr="0098767E">
          <w:rPr>
            <w:rFonts w:eastAsia="ＭＳ 明朝"/>
            <w:iCs/>
            <w:vertAlign w:val="subscript"/>
            <w:lang w:eastAsia="ja-JP"/>
          </w:rPr>
          <w:t>UP</w:t>
        </w:r>
        <w:r w:rsidR="009B4B1E">
          <w:rPr>
            <w:rFonts w:eastAsia="ＭＳ 明朝"/>
            <w:iCs/>
            <w:lang w:eastAsia="ja-JP"/>
          </w:rPr>
          <w:t xml:space="preserve"> is valid, </w:t>
        </w:r>
      </w:ins>
      <w:ins w:id="296" w:author="NEC_1" w:date="2017-01-19T20:25:00Z">
        <w:r w:rsidR="00D25EC7">
          <w:rPr>
            <w:rFonts w:eastAsia="ＭＳ 明朝"/>
            <w:iCs/>
            <w:lang w:eastAsia="ja-JP"/>
          </w:rPr>
          <w:t xml:space="preserve">and </w:t>
        </w:r>
      </w:ins>
      <w:ins w:id="297" w:author="NEC_1" w:date="2017-01-19T21:24:00Z">
        <w:r w:rsidR="000C2572">
          <w:rPr>
            <w:rFonts w:eastAsia="ＭＳ 明朝"/>
            <w:iCs/>
            <w:lang w:eastAsia="ja-JP"/>
          </w:rPr>
          <w:t>Data volume</w:t>
        </w:r>
        <w:r w:rsidR="009B4B1E">
          <w:rPr>
            <w:rFonts w:eastAsia="ＭＳ 明朝"/>
            <w:iCs/>
            <w:lang w:eastAsia="ja-JP"/>
          </w:rPr>
          <w:t xml:space="preserve"> </w:t>
        </w:r>
      </w:ins>
      <w:ins w:id="298" w:author="NEC_1" w:date="2017-01-19T21:25:00Z">
        <w:r w:rsidR="009B4B1E" w:rsidRPr="009B4B1E">
          <w:rPr>
            <w:rFonts w:eastAsia="ＭＳ 明朝"/>
            <w:iCs/>
            <w:lang w:eastAsia="ja-JP"/>
          </w:rPr>
          <w:t>indicates the amount of data that is expected to be used</w:t>
        </w:r>
        <w:r w:rsidR="009B4B1E">
          <w:rPr>
            <w:rFonts w:eastAsia="ＭＳ 明朝"/>
            <w:iCs/>
            <w:lang w:eastAsia="ja-JP"/>
          </w:rPr>
          <w:t xml:space="preserve">. </w:t>
        </w:r>
      </w:ins>
      <w:ins w:id="299" w:author="NEC_1" w:date="2017-01-19T21:26:00Z">
        <w:r w:rsidR="003574C3">
          <w:rPr>
            <w:rFonts w:eastAsia="ＭＳ 明朝"/>
            <w:iCs/>
            <w:lang w:eastAsia="ja-JP"/>
          </w:rPr>
          <w:t xml:space="preserve">Finally, </w:t>
        </w:r>
      </w:ins>
      <w:ins w:id="300" w:author="NEC_1" w:date="2017-01-19T21:30:00Z">
        <w:r w:rsidR="00232A0B">
          <w:rPr>
            <w:rFonts w:eastAsia="ＭＳ 明朝"/>
            <w:iCs/>
            <w:lang w:eastAsia="ja-JP"/>
          </w:rPr>
          <w:t>the keys for</w:t>
        </w:r>
        <w:r w:rsidR="003574C3">
          <w:rPr>
            <w:rFonts w:eastAsia="ＭＳ 明朝"/>
            <w:iCs/>
            <w:lang w:eastAsia="ja-JP"/>
          </w:rPr>
          <w:t xml:space="preserve"> </w:t>
        </w:r>
      </w:ins>
      <w:ins w:id="301" w:author="NEC_1" w:date="2017-01-19T20:25:00Z">
        <w:r w:rsidR="004D2970">
          <w:rPr>
            <w:rFonts w:eastAsia="ＭＳ 明朝"/>
            <w:iCs/>
            <w:lang w:eastAsia="ja-JP"/>
          </w:rPr>
          <w:t>integrity</w:t>
        </w:r>
      </w:ins>
      <w:ins w:id="302" w:author="NEC_1" w:date="2017-01-19T20:30:00Z">
        <w:r w:rsidR="004D2970">
          <w:rPr>
            <w:rFonts w:eastAsia="ＭＳ 明朝"/>
            <w:iCs/>
            <w:lang w:eastAsia="ja-JP"/>
          </w:rPr>
          <w:t xml:space="preserve"> </w:t>
        </w:r>
      </w:ins>
      <w:ins w:id="303" w:author="NEC_1" w:date="2017-01-19T20:25:00Z">
        <w:r w:rsidR="004D2970">
          <w:rPr>
            <w:rFonts w:eastAsia="ＭＳ 明朝"/>
            <w:iCs/>
            <w:lang w:eastAsia="ja-JP"/>
          </w:rPr>
          <w:t>and confidenti</w:t>
        </w:r>
      </w:ins>
      <w:ins w:id="304" w:author="NEC_1" w:date="2017-01-19T20:26:00Z">
        <w:r w:rsidR="004D2970">
          <w:rPr>
            <w:rFonts w:eastAsia="ＭＳ 明朝"/>
            <w:iCs/>
            <w:lang w:eastAsia="ja-JP"/>
          </w:rPr>
          <w:t xml:space="preserve">ality </w:t>
        </w:r>
      </w:ins>
      <w:ins w:id="305" w:author="NEC_1" w:date="2017-01-19T21:26:00Z">
        <w:r w:rsidR="003574C3">
          <w:rPr>
            <w:rFonts w:eastAsia="ＭＳ 明朝"/>
            <w:iCs/>
            <w:lang w:eastAsia="ja-JP"/>
          </w:rPr>
          <w:t>protection</w:t>
        </w:r>
      </w:ins>
      <w:ins w:id="306" w:author="NEC_1" w:date="2017-01-19T21:28:00Z">
        <w:r w:rsidR="003574C3">
          <w:rPr>
            <w:rFonts w:eastAsia="ＭＳ 明朝"/>
            <w:iCs/>
            <w:lang w:eastAsia="ja-JP"/>
          </w:rPr>
          <w:t>, which have suffix</w:t>
        </w:r>
      </w:ins>
      <w:ins w:id="307" w:author="NEC_1" w:date="2017-01-19T21:29:00Z">
        <w:r w:rsidR="003574C3">
          <w:rPr>
            <w:rFonts w:eastAsia="ＭＳ 明朝"/>
            <w:iCs/>
            <w:lang w:eastAsia="ja-JP"/>
          </w:rPr>
          <w:t xml:space="preserve"> of “</w:t>
        </w:r>
        <w:proofErr w:type="spellStart"/>
        <w:r w:rsidR="003574C3">
          <w:rPr>
            <w:rFonts w:eastAsia="ＭＳ 明朝"/>
            <w:iCs/>
            <w:lang w:eastAsia="ja-JP"/>
          </w:rPr>
          <w:t>int</w:t>
        </w:r>
        <w:proofErr w:type="spellEnd"/>
        <w:r w:rsidR="003574C3">
          <w:rPr>
            <w:rFonts w:eastAsia="ＭＳ 明朝"/>
            <w:iCs/>
            <w:lang w:eastAsia="ja-JP"/>
          </w:rPr>
          <w:t>” and “</w:t>
        </w:r>
        <w:proofErr w:type="spellStart"/>
        <w:r w:rsidR="003574C3">
          <w:rPr>
            <w:rFonts w:eastAsia="ＭＳ 明朝"/>
            <w:iCs/>
            <w:lang w:eastAsia="ja-JP"/>
          </w:rPr>
          <w:t>enc</w:t>
        </w:r>
        <w:proofErr w:type="spellEnd"/>
        <w:r w:rsidR="003574C3">
          <w:rPr>
            <w:rFonts w:eastAsia="ＭＳ 明朝"/>
            <w:iCs/>
            <w:lang w:eastAsia="ja-JP"/>
          </w:rPr>
          <w:t>”, respectively,</w:t>
        </w:r>
      </w:ins>
      <w:ins w:id="308" w:author="NEC_1" w:date="2017-01-19T21:27:00Z">
        <w:r w:rsidR="003574C3">
          <w:rPr>
            <w:rFonts w:eastAsia="ＭＳ 明朝"/>
            <w:iCs/>
            <w:lang w:eastAsia="ja-JP"/>
          </w:rPr>
          <w:t xml:space="preserve"> </w:t>
        </w:r>
      </w:ins>
      <w:ins w:id="309" w:author="NEC_1" w:date="2017-01-19T20:26:00Z">
        <w:r w:rsidR="003574C3">
          <w:rPr>
            <w:rFonts w:eastAsia="ＭＳ 明朝"/>
            <w:iCs/>
            <w:lang w:eastAsia="ja-JP"/>
          </w:rPr>
          <w:t xml:space="preserve">are derived with its </w:t>
        </w:r>
      </w:ins>
      <w:ins w:id="310" w:author="NEC_1" w:date="2017-01-19T21:27:00Z">
        <w:r w:rsidR="003574C3">
          <w:rPr>
            <w:rFonts w:eastAsia="ＭＳ 明朝"/>
            <w:iCs/>
            <w:lang w:eastAsia="ja-JP"/>
          </w:rPr>
          <w:t xml:space="preserve">upper layer key </w:t>
        </w:r>
        <w:r w:rsidR="00A277D5">
          <w:rPr>
            <w:rFonts w:eastAsia="ＭＳ 明朝"/>
            <w:iCs/>
            <w:lang w:eastAsia="ja-JP"/>
          </w:rPr>
          <w:t xml:space="preserve">and </w:t>
        </w:r>
        <w:r w:rsidR="003574C3">
          <w:rPr>
            <w:rFonts w:eastAsia="ＭＳ 明朝"/>
            <w:iCs/>
            <w:lang w:eastAsia="ja-JP"/>
          </w:rPr>
          <w:t>algorithm ID</w:t>
        </w:r>
      </w:ins>
      <w:ins w:id="311" w:author="NEC_1" w:date="2017-01-19T21:28:00Z">
        <w:r w:rsidR="00232A0B">
          <w:rPr>
            <w:rFonts w:eastAsia="ＭＳ 明朝"/>
            <w:iCs/>
            <w:lang w:eastAsia="ja-JP"/>
          </w:rPr>
          <w:t xml:space="preserve">, where </w:t>
        </w:r>
      </w:ins>
      <w:ins w:id="312" w:author="NEC_1" w:date="2017-01-25T18:33:00Z">
        <w:r w:rsidR="004A3490">
          <w:rPr>
            <w:rFonts w:eastAsia="ＭＳ 明朝"/>
            <w:iCs/>
            <w:lang w:eastAsia="ja-JP"/>
          </w:rPr>
          <w:t xml:space="preserve">a </w:t>
        </w:r>
      </w:ins>
      <w:ins w:id="313" w:author="NEC_1" w:date="2017-01-25T18:31:00Z">
        <w:r w:rsidR="00232A0B">
          <w:rPr>
            <w:rFonts w:eastAsia="ＭＳ 明朝"/>
            <w:iCs/>
            <w:lang w:eastAsia="ja-JP"/>
          </w:rPr>
          <w:t xml:space="preserve">value of </w:t>
        </w:r>
      </w:ins>
      <w:ins w:id="314" w:author="NEC_1" w:date="2017-01-19T21:28:00Z">
        <w:r w:rsidR="00232A0B">
          <w:rPr>
            <w:rFonts w:eastAsia="ＭＳ 明朝"/>
            <w:iCs/>
            <w:lang w:eastAsia="ja-JP"/>
          </w:rPr>
          <w:t>Counter</w:t>
        </w:r>
      </w:ins>
      <w:ins w:id="315" w:author="NEC_1" w:date="2017-01-25T18:31:00Z">
        <w:r w:rsidR="00232A0B">
          <w:rPr>
            <w:rFonts w:eastAsia="ＭＳ 明朝"/>
            <w:iCs/>
            <w:lang w:eastAsia="ja-JP"/>
          </w:rPr>
          <w:t xml:space="preserve"> is also input for</w:t>
        </w:r>
      </w:ins>
      <w:ins w:id="316" w:author="NEC_1" w:date="2017-01-25T18:32:00Z">
        <w:r w:rsidR="00232A0B">
          <w:rPr>
            <w:rFonts w:eastAsia="ＭＳ 明朝"/>
            <w:iCs/>
            <w:lang w:eastAsia="ja-JP"/>
          </w:rPr>
          <w:t xml:space="preserve"> derivation of</w:t>
        </w:r>
      </w:ins>
    </w:p>
    <w:p w:rsidR="0098767E" w:rsidRDefault="00232A0B" w:rsidP="0098767E">
      <w:pPr>
        <w:spacing w:after="0"/>
        <w:jc w:val="both"/>
        <w:rPr>
          <w:rFonts w:eastAsia="ＭＳ 明朝"/>
          <w:iCs/>
          <w:lang w:eastAsia="ja-JP"/>
        </w:rPr>
      </w:pPr>
      <w:proofErr w:type="spellStart"/>
      <w:proofErr w:type="gramStart"/>
      <w:ins w:id="317" w:author="NEC_1" w:date="2017-01-25T18:32:00Z">
        <w:r>
          <w:rPr>
            <w:rFonts w:eastAsia="ＭＳ 明朝"/>
            <w:iCs/>
            <w:lang w:eastAsia="ja-JP"/>
          </w:rPr>
          <w:lastRenderedPageBreak/>
          <w:t>K</w:t>
        </w:r>
        <w:r w:rsidRPr="0098767E">
          <w:rPr>
            <w:rFonts w:eastAsia="ＭＳ 明朝"/>
            <w:iCs/>
            <w:vertAlign w:val="subscript"/>
            <w:lang w:eastAsia="ja-JP"/>
          </w:rPr>
          <w:t>Sessint</w:t>
        </w:r>
        <w:proofErr w:type="spellEnd"/>
        <w:r>
          <w:rPr>
            <w:rFonts w:eastAsia="ＭＳ 明朝"/>
            <w:iCs/>
            <w:lang w:eastAsia="ja-JP"/>
          </w:rPr>
          <w:t xml:space="preserve"> and </w:t>
        </w:r>
        <w:proofErr w:type="spellStart"/>
        <w:r>
          <w:rPr>
            <w:rFonts w:eastAsia="ＭＳ 明朝"/>
            <w:iCs/>
            <w:lang w:eastAsia="ja-JP"/>
          </w:rPr>
          <w:t>K</w:t>
        </w:r>
        <w:r w:rsidRPr="0098767E">
          <w:rPr>
            <w:rFonts w:eastAsia="ＭＳ 明朝"/>
            <w:iCs/>
            <w:vertAlign w:val="subscript"/>
            <w:lang w:eastAsia="ja-JP"/>
          </w:rPr>
          <w:t>Sessenc</w:t>
        </w:r>
        <w:proofErr w:type="spellEnd"/>
        <w:r>
          <w:rPr>
            <w:rFonts w:eastAsia="ＭＳ 明朝"/>
            <w:iCs/>
            <w:lang w:eastAsia="ja-JP"/>
          </w:rPr>
          <w:t>.</w:t>
        </w:r>
      </w:ins>
      <w:proofErr w:type="gramEnd"/>
      <w:ins w:id="318" w:author="NEC_1" w:date="2017-01-25T18:31:00Z">
        <w:r>
          <w:rPr>
            <w:rFonts w:eastAsia="ＭＳ 明朝"/>
            <w:iCs/>
            <w:lang w:eastAsia="ja-JP"/>
          </w:rPr>
          <w:t xml:space="preserve"> </w:t>
        </w:r>
      </w:ins>
    </w:p>
    <w:p w:rsidR="00C443BE" w:rsidRPr="0098767E" w:rsidRDefault="0071486A" w:rsidP="0098767E">
      <w:pPr>
        <w:spacing w:after="0"/>
        <w:jc w:val="both"/>
        <w:rPr>
          <w:ins w:id="319" w:author="NEC_1" w:date="2017-01-19T16:17:00Z"/>
          <w:rFonts w:eastAsia="ＭＳ 明朝"/>
          <w:iCs/>
          <w:lang w:eastAsia="ja-JP"/>
        </w:rPr>
      </w:pPr>
      <w:ins w:id="320" w:author="NEC_1" w:date="2017-01-30T14:16:00Z">
        <w:r w:rsidRPr="0098767E">
          <w:rPr>
            <w:noProof/>
            <w:lang w:val="en-IN" w:eastAsia="ja-JP"/>
          </w:rPr>
          <mc:AlternateContent>
            <mc:Choice Requires="wpg">
              <w:drawing>
                <wp:anchor distT="0" distB="0" distL="114300" distR="114300" simplePos="0" relativeHeight="251661312" behindDoc="0" locked="0" layoutInCell="1" allowOverlap="1" wp14:anchorId="2E28D934" wp14:editId="7021680B">
                  <wp:simplePos x="0" y="0"/>
                  <wp:positionH relativeFrom="column">
                    <wp:posOffset>1807845</wp:posOffset>
                  </wp:positionH>
                  <wp:positionV relativeFrom="paragraph">
                    <wp:posOffset>6824</wp:posOffset>
                  </wp:positionV>
                  <wp:extent cx="605335" cy="300355"/>
                  <wp:effectExtent l="0" t="0" r="23495" b="4445"/>
                  <wp:wrapNone/>
                  <wp:docPr id="38" name="グループ化 37"/>
                  <wp:cNvGraphicFramePr/>
                  <a:graphic xmlns:a="http://schemas.openxmlformats.org/drawingml/2006/main">
                    <a:graphicData uri="http://schemas.microsoft.com/office/word/2010/wordprocessingGroup">
                      <wpg:wgp>
                        <wpg:cNvGrpSpPr/>
                        <wpg:grpSpPr>
                          <a:xfrm>
                            <a:off x="0" y="0"/>
                            <a:ext cx="605335" cy="300355"/>
                            <a:chOff x="1807997" y="0"/>
                            <a:chExt cx="605335" cy="439748"/>
                          </a:xfrm>
                        </wpg:grpSpPr>
                        <wps:wsp>
                          <wps:cNvPr id="2" name="テキスト ボックス 3"/>
                          <wps:cNvSpPr txBox="1"/>
                          <wps:spPr>
                            <a:xfrm>
                              <a:off x="1846049" y="0"/>
                              <a:ext cx="432435" cy="439748"/>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22"/>
                                    <w:szCs w:val="22"/>
                                  </w:rPr>
                                  <w:t>K</w:t>
                                </w:r>
                                <w:r>
                                  <w:rPr>
                                    <w:rFonts w:asciiTheme="minorHAnsi" w:hAnsi="Calibri" w:cstheme="minorBidi"/>
                                    <w:color w:val="000000" w:themeColor="text1"/>
                                    <w:kern w:val="24"/>
                                    <w:position w:val="-6"/>
                                    <w:sz w:val="22"/>
                                    <w:szCs w:val="22"/>
                                    <w:vertAlign w:val="subscript"/>
                                  </w:rPr>
                                  <w:t>SEAF</w:t>
                                </w:r>
                              </w:p>
                            </w:txbxContent>
                          </wps:txbx>
                          <wps:bodyPr wrap="none" rtlCol="0">
                            <a:spAutoFit/>
                          </wps:bodyPr>
                        </wps:wsp>
                        <wps:wsp>
                          <wps:cNvPr id="3" name="正方形/長方形 3"/>
                          <wps:cNvSpPr/>
                          <wps:spPr bwMode="auto">
                            <a:xfrm>
                              <a:off x="1807997" y="30675"/>
                              <a:ext cx="605335" cy="319264"/>
                            </a:xfrm>
                            <a:prstGeom prst="rect">
                              <a:avLst/>
                            </a:prstGeom>
                            <a:noFill/>
                            <a:ln w="12700">
                              <a:solidFill>
                                <a:schemeClr val="tx1"/>
                              </a:solidFill>
                            </a:ln>
                            <a:effectLst/>
                            <a:ex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5="http://schemas.microsoft.com/office/word/2012/wordml">
              <w:pict>
                <v:group w14:anchorId="54DEC654" id="グループ化 37" o:spid="_x0000_s1205" style="position:absolute;left:0;text-align:left;margin-left:142.35pt;margin-top:.55pt;width:47.65pt;height:23.65pt;z-index:251661312;mso-position-horizontal-relative:text;mso-position-vertical-relative:text" coordorigin="18079" coordsize="6053,4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">
                  <v:shape id="テキスト ボックス 3" o:spid="_x0000_s1206" type="#_x0000_t202" style="position:absolute;left:18460;width:4324;height:439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d7BcIA&#10;AADaAAAADwAAAGRycy9kb3ducmV2LnhtbESP0WrCQBRE34X+w3KFvukmoRWNbqRoC33TWj/gkr1m&#10;Y7J3Q3bVtF/vFgo+DjNzhlmtB9uKK/W+dqwgnSYgiEuna64UHL8/JnMQPiBrbB2Tgh/ysC6eRivM&#10;tbvxF10PoRIRwj5HBSaELpfSl4Ys+qnriKN3cr3FEGVfSd3jLcJtK7MkmUmLNccFgx1tDJXN4WIV&#10;zBO7a5pFtvf25Td9NZute+/OSj2Ph7cliEBDeIT/259aQQZ/V+INk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d3sFwgAAANoAAAAPAAAAAAAAAAAAAAAAAJgCAABkcnMvZG93&#10;bnJldi54bWxQSwUGAAAAAAQABAD1AAAAhwM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22"/>
                              <w:szCs w:val="22"/>
                              <w:eastAsianLayout w:id="1374916352"/>
                            </w:rPr>
                            <w:t>K</w:t>
                          </w:r>
                          <w:r>
                            <w:rPr>
                              <w:rFonts w:asciiTheme="minorHAnsi" w:hAnsi="Calibri" w:cstheme="minorBidi"/>
                              <w:color w:val="000000" w:themeColor="text1"/>
                              <w:kern w:val="24"/>
                              <w:position w:val="-6"/>
                              <w:sz w:val="22"/>
                              <w:szCs w:val="22"/>
                              <w:vertAlign w:val="subscript"/>
                              <w:eastAsianLayout w:id="1374916353"/>
                            </w:rPr>
                            <w:t>SEAF</w:t>
                          </w:r>
                        </w:p>
                      </w:txbxContent>
                    </v:textbox>
                  </v:shape>
                  <v:rect id="正方形/長方形 3" o:spid="_x0000_s1207" style="position:absolute;left:18079;top:306;width:6054;height:31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pSdsUA&#10;AADaAAAADwAAAGRycy9kb3ducmV2LnhtbESPQWvCQBSE74L/YXmCF6kbK0hJXUUsLTlIodoeentm&#10;X7Op2bch+9T033cLBY/DzHzDLNe9b9SFulgHNjCbZqCIy2Brrgy8H57vHkBFQbbYBCYDPxRhvRoO&#10;lpjbcOU3uuylUgnCMUcDTqTNtY6lI49xGlri5H2FzqMk2VXadnhNcN/o+yxbaI81pwWHLW0dlaf9&#10;2Rv4LHqpvmcvsjvh5GNSuGP5+nQ0ZjzqN4+ghHq5hf/bhTUwh78r6Qb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6lJ2xQAAANoAAAAPAAAAAAAAAAAAAAAAAJgCAABkcnMv&#10;ZG93bnJldi54bWxQSwUGAAAAAAQABAD1AAAAigMAAAAA&#10;" filled="f" strokecolor="black [3213]" strokeweight="1pt"/>
                </v:group>
              </w:pict>
            </mc:Fallback>
          </mc:AlternateContent>
        </w:r>
        <w:r w:rsidRPr="0098767E">
          <w:rPr>
            <w:noProof/>
            <w:lang w:val="en-IN" w:eastAsia="ja-JP"/>
          </w:rPr>
          <mc:AlternateContent>
            <mc:Choice Requires="wpg">
              <w:drawing>
                <wp:anchor distT="0" distB="0" distL="114300" distR="114300" simplePos="0" relativeHeight="251662336" behindDoc="0" locked="0" layoutInCell="1" allowOverlap="1" wp14:anchorId="243C6249" wp14:editId="3B934D35">
                  <wp:simplePos x="0" y="0"/>
                  <wp:positionH relativeFrom="column">
                    <wp:posOffset>1301115</wp:posOffset>
                  </wp:positionH>
                  <wp:positionV relativeFrom="paragraph">
                    <wp:posOffset>1436209</wp:posOffset>
                  </wp:positionV>
                  <wp:extent cx="630300" cy="300355"/>
                  <wp:effectExtent l="0" t="0" r="17780" b="4445"/>
                  <wp:wrapNone/>
                  <wp:docPr id="39" name="グループ化 38"/>
                  <wp:cNvGraphicFramePr/>
                  <a:graphic xmlns:a="http://schemas.openxmlformats.org/drawingml/2006/main">
                    <a:graphicData uri="http://schemas.microsoft.com/office/word/2010/wordprocessingGroup">
                      <wpg:wgp>
                        <wpg:cNvGrpSpPr/>
                        <wpg:grpSpPr>
                          <a:xfrm>
                            <a:off x="0" y="0"/>
                            <a:ext cx="630300" cy="300355"/>
                            <a:chOff x="1301218" y="1429466"/>
                            <a:chExt cx="630300" cy="439749"/>
                          </a:xfrm>
                        </wpg:grpSpPr>
                        <wps:wsp>
                          <wps:cNvPr id="5" name="テキスト ボックス 5"/>
                          <wps:cNvSpPr txBox="1"/>
                          <wps:spPr>
                            <a:xfrm>
                              <a:off x="1301218" y="1429466"/>
                              <a:ext cx="601980" cy="439749"/>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22"/>
                                    <w:szCs w:val="22"/>
                                  </w:rPr>
                                  <w:t>K</w:t>
                                </w:r>
                                <w:r>
                                  <w:rPr>
                                    <w:rFonts w:asciiTheme="minorHAnsi" w:hAnsi="Calibri" w:cstheme="minorBidi"/>
                                    <w:color w:val="000000" w:themeColor="text1"/>
                                    <w:kern w:val="24"/>
                                    <w:position w:val="-6"/>
                                    <w:sz w:val="22"/>
                                    <w:szCs w:val="22"/>
                                    <w:vertAlign w:val="subscript"/>
                                  </w:rPr>
                                  <w:t>NAS_MM</w:t>
                                </w:r>
                              </w:p>
                            </w:txbxContent>
                          </wps:txbx>
                          <wps:bodyPr wrap="none" rtlCol="0">
                            <a:spAutoFit/>
                          </wps:bodyPr>
                        </wps:wsp>
                        <wps:wsp>
                          <wps:cNvPr id="6" name="正方形/長方形 6"/>
                          <wps:cNvSpPr/>
                          <wps:spPr bwMode="auto">
                            <a:xfrm>
                              <a:off x="1326183" y="1464222"/>
                              <a:ext cx="605335" cy="319264"/>
                            </a:xfrm>
                            <a:prstGeom prst="rect">
                              <a:avLst/>
                            </a:prstGeom>
                            <a:noFill/>
                            <a:ln w="12700">
                              <a:solidFill>
                                <a:schemeClr val="tx1"/>
                              </a:solidFill>
                            </a:ln>
                            <a:effectLst/>
                            <a:ex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5="http://schemas.microsoft.com/office/word/2012/wordml">
              <w:pict>
                <v:group w14:anchorId="5A91CB78" id="グループ化 38" o:spid="_x0000_s1208" style="position:absolute;left:0;text-align:left;margin-left:102.45pt;margin-top:113.1pt;width:49.65pt;height:23.65pt;z-index:251662336;mso-position-horizontal-relative:text;mso-position-vertical-relative:text" coordorigin="13012,14294" coordsize="6303,4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">
                  <v:shape id="テキスト ボックス 5" o:spid="_x0000_s1209" type="#_x0000_t202" style="position:absolute;left:13012;top:14294;width:6019;height:439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22"/>
                              <w:szCs w:val="22"/>
                              <w:eastAsianLayout w:id="1374916354"/>
                            </w:rPr>
                            <w:t>K</w:t>
                          </w:r>
                          <w:r>
                            <w:rPr>
                              <w:rFonts w:asciiTheme="minorHAnsi" w:hAnsi="Calibri" w:cstheme="minorBidi"/>
                              <w:color w:val="000000" w:themeColor="text1"/>
                              <w:kern w:val="24"/>
                              <w:position w:val="-6"/>
                              <w:sz w:val="22"/>
                              <w:szCs w:val="22"/>
                              <w:vertAlign w:val="subscript"/>
                              <w:eastAsianLayout w:id="1374916355"/>
                            </w:rPr>
                            <w:t>NAS_MM</w:t>
                          </w:r>
                        </w:p>
                      </w:txbxContent>
                    </v:textbox>
                  </v:shape>
                  <v:rect id="正方形/長方形 6" o:spid="_x0000_s1210" style="position:absolute;left:13261;top:14642;width:6054;height:3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3x7sQA&#10;AADaAAAADwAAAGRycy9kb3ducmV2LnhtbESPQWvCQBSE74L/YXlCL1I39iCSuopYWnKQQtUeentm&#10;X7Op2bch+6rx33cLgsdhZr5hFqveN+pMXawDG5hOMlDEZbA1VwYO+9fHOagoyBabwGTgShFWy+Fg&#10;gbkNF/6g804qlSAcczTgRNpc61g68hgnoSVO3nfoPEqSXaVth5cE941+yrKZ9lhzWnDY0sZRedr9&#10;egNfRS/Vz/RNticcf44LdyzfX47GPIz69TMooV7u4Vu7sAZm8H8l3QC9/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d8e7EAAAA2gAAAA8AAAAAAAAAAAAAAAAAmAIAAGRycy9k&#10;b3ducmV2LnhtbFBLBQYAAAAABAAEAPUAAACJAwAAAAA=&#10;" filled="f" strokecolor="black [3213]" strokeweight="1pt"/>
                </v:group>
              </w:pict>
            </mc:Fallback>
          </mc:AlternateContent>
        </w:r>
        <w:r w:rsidRPr="0098767E">
          <w:rPr>
            <w:noProof/>
            <w:lang w:val="en-IN" w:eastAsia="ja-JP"/>
          </w:rPr>
          <mc:AlternateContent>
            <mc:Choice Requires="wpg">
              <w:drawing>
                <wp:anchor distT="0" distB="0" distL="114300" distR="114300" simplePos="0" relativeHeight="251663360" behindDoc="0" locked="0" layoutInCell="1" allowOverlap="1" wp14:anchorId="6A664CDC" wp14:editId="719F8BF4">
                  <wp:simplePos x="0" y="0"/>
                  <wp:positionH relativeFrom="column">
                    <wp:posOffset>0</wp:posOffset>
                  </wp:positionH>
                  <wp:positionV relativeFrom="paragraph">
                    <wp:posOffset>2885914</wp:posOffset>
                  </wp:positionV>
                  <wp:extent cx="765712" cy="300355"/>
                  <wp:effectExtent l="0" t="0" r="15875" b="0"/>
                  <wp:wrapNone/>
                  <wp:docPr id="43" name="グループ化 42"/>
                  <wp:cNvGraphicFramePr/>
                  <a:graphic xmlns:a="http://schemas.openxmlformats.org/drawingml/2006/main">
                    <a:graphicData uri="http://schemas.microsoft.com/office/word/2010/wordprocessingGroup">
                      <wpg:wgp>
                        <wpg:cNvGrpSpPr/>
                        <wpg:grpSpPr>
                          <a:xfrm>
                            <a:off x="0" y="0"/>
                            <a:ext cx="765712" cy="300355"/>
                            <a:chOff x="0" y="2879722"/>
                            <a:chExt cx="765712" cy="483727"/>
                          </a:xfrm>
                        </wpg:grpSpPr>
                        <wps:wsp>
                          <wps:cNvPr id="8" name="テキスト ボックス 7"/>
                          <wps:cNvSpPr txBox="1"/>
                          <wps:spPr>
                            <a:xfrm>
                              <a:off x="0" y="2879722"/>
                              <a:ext cx="698500" cy="483727"/>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22"/>
                                    <w:szCs w:val="22"/>
                                  </w:rPr>
                                  <w:t>K</w:t>
                                </w:r>
                                <w:proofErr w:type="spellStart"/>
                                <w:r>
                                  <w:rPr>
                                    <w:rFonts w:asciiTheme="minorHAnsi" w:hAnsi="Calibri" w:cstheme="minorBidi"/>
                                    <w:color w:val="000000" w:themeColor="text1"/>
                                    <w:kern w:val="24"/>
                                    <w:position w:val="-6"/>
                                    <w:sz w:val="22"/>
                                    <w:szCs w:val="22"/>
                                    <w:vertAlign w:val="subscript"/>
                                  </w:rPr>
                                  <w:t>NAS_MMint</w:t>
                                </w:r>
                                <w:proofErr w:type="spellEnd"/>
                              </w:p>
                            </w:txbxContent>
                          </wps:txbx>
                          <wps:bodyPr wrap="none" rtlCol="0">
                            <a:spAutoFit/>
                          </wps:bodyPr>
                        </wps:wsp>
                        <wps:wsp>
                          <wps:cNvPr id="9" name="正方形/長方形 9"/>
                          <wps:cNvSpPr/>
                          <wps:spPr bwMode="auto">
                            <a:xfrm>
                              <a:off x="45632" y="2941430"/>
                              <a:ext cx="720080" cy="319265"/>
                            </a:xfrm>
                            <a:prstGeom prst="rect">
                              <a:avLst/>
                            </a:prstGeom>
                            <a:noFill/>
                            <a:ln w="12700">
                              <a:solidFill>
                                <a:schemeClr val="tx1"/>
                              </a:solidFill>
                            </a:ln>
                            <a:effectLst/>
                            <a:ex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5="http://schemas.microsoft.com/office/word/2012/wordml">
              <w:pict>
                <v:group w14:anchorId="650CF6D6" id="グループ化 42" o:spid="_x0000_s1211" style="position:absolute;left:0;text-align:left;margin-left:0;margin-top:227.25pt;width:60.3pt;height:23.65pt;z-index:251663360;mso-position-horizontal-relative:text;mso-position-vertical-relative:text" coordorigin=",28797" coordsize="7657,48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">
                  <v:shape id="テキスト ボックス 7" o:spid="_x0000_s1212" type="#_x0000_t202" style="position:absolute;top:28797;width:6985;height:48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9M78IA&#10;AADaAAAADwAAAGRycy9kb3ducmV2LnhtbESP0WrCQBRE3wv9h+UKvtVNxBYbXUOxCn1r1X7AJXvN&#10;xmTvhuw2iX59t1DwcZg5M8w6H20jeup85VhBOktAEBdOV1wq+D7tn5YgfEDW2DgmBVfykG8eH9aY&#10;aTfwgfpjKEUsYZ+hAhNCm0npC0MW/cy1xNE7u85iiLIrpe5wiOW2kfMkeZEWK44LBlvaGirq449V&#10;sEzsZ12/zr+8XdzSZ7N9d7v2otR0Mr6tQAQawz38T3/oyMHflXgD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n0zvwgAAANoAAAAPAAAAAAAAAAAAAAAAAJgCAABkcnMvZG93&#10;bnJldi54bWxQSwUGAAAAAAQABAD1AAAAhwM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22"/>
                              <w:szCs w:val="22"/>
                              <w:eastAsianLayout w:id="1374916356"/>
                            </w:rPr>
                            <w:t>K</w:t>
                          </w:r>
                          <w:r>
                            <w:rPr>
                              <w:rFonts w:asciiTheme="minorHAnsi" w:hAnsi="Calibri" w:cstheme="minorBidi"/>
                              <w:color w:val="000000" w:themeColor="text1"/>
                              <w:kern w:val="24"/>
                              <w:position w:val="-6"/>
                              <w:sz w:val="22"/>
                              <w:szCs w:val="22"/>
                              <w:vertAlign w:val="subscript"/>
                              <w:eastAsianLayout w:id="1374916357"/>
                            </w:rPr>
                            <w:t>NAS_MMint</w:t>
                          </w:r>
                        </w:p>
                      </w:txbxContent>
                    </v:textbox>
                  </v:shape>
                  <v:rect id="正方形/長方形 9" o:spid="_x0000_s1213" style="position:absolute;left:456;top:29414;width:7201;height:3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JlnMUA&#10;AADaAAAADwAAAGRycy9kb3ducmV2LnhtbESPQWvCQBSE74L/YXmCF6kbexCbuopYWnKQQrU99PbM&#10;vmZTs29D9qnpv+8WCh6HmfmGWa5736gLdbEObGA2zUARl8HWXBl4PzzfLUBFQbbYBCYDPxRhvRoO&#10;lpjbcOU3uuylUgnCMUcDTqTNtY6lI49xGlri5H2FzqMk2VXadnhNcN/o+yyba481pwWHLW0dlaf9&#10;2Rv4LHqpvmcvsjvh5GNSuGP5+nQ0ZjzqN4+ghHq5hf/bhTXwAH9X0g3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AmWcxQAAANoAAAAPAAAAAAAAAAAAAAAAAJgCAABkcnMv&#10;ZG93bnJldi54bWxQSwUGAAAAAAQABAD1AAAAigMAAAAA&#10;" filled="f" strokecolor="black [3213]" strokeweight="1pt"/>
                </v:group>
              </w:pict>
            </mc:Fallback>
          </mc:AlternateContent>
        </w:r>
        <w:r w:rsidRPr="0098767E">
          <w:rPr>
            <w:noProof/>
            <w:lang w:val="en-IN" w:eastAsia="ja-JP"/>
          </w:rPr>
          <mc:AlternateContent>
            <mc:Choice Requires="wpg">
              <w:drawing>
                <wp:anchor distT="0" distB="0" distL="114300" distR="114300" simplePos="0" relativeHeight="251664384" behindDoc="0" locked="0" layoutInCell="1" allowOverlap="1" wp14:anchorId="47FFD37E" wp14:editId="3C616A08">
                  <wp:simplePos x="0" y="0"/>
                  <wp:positionH relativeFrom="column">
                    <wp:posOffset>1081405</wp:posOffset>
                  </wp:positionH>
                  <wp:positionV relativeFrom="paragraph">
                    <wp:posOffset>2877659</wp:posOffset>
                  </wp:positionV>
                  <wp:extent cx="781810" cy="300355"/>
                  <wp:effectExtent l="0" t="0" r="18415" b="0"/>
                  <wp:wrapNone/>
                  <wp:docPr id="44" name="グループ化 43"/>
                  <wp:cNvGraphicFramePr/>
                  <a:graphic xmlns:a="http://schemas.openxmlformats.org/drawingml/2006/main">
                    <a:graphicData uri="http://schemas.microsoft.com/office/word/2010/wordprocessingGroup">
                      <wpg:wgp>
                        <wpg:cNvGrpSpPr/>
                        <wpg:grpSpPr>
                          <a:xfrm>
                            <a:off x="0" y="0"/>
                            <a:ext cx="781810" cy="300355"/>
                            <a:chOff x="1081479" y="2870930"/>
                            <a:chExt cx="781810" cy="483727"/>
                          </a:xfrm>
                        </wpg:grpSpPr>
                        <wps:wsp>
                          <wps:cNvPr id="11" name="テキスト ボックス 9"/>
                          <wps:cNvSpPr txBox="1"/>
                          <wps:spPr>
                            <a:xfrm>
                              <a:off x="1081479" y="2870930"/>
                              <a:ext cx="730250" cy="483727"/>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22"/>
                                    <w:szCs w:val="22"/>
                                  </w:rPr>
                                  <w:t>K</w:t>
                                </w:r>
                                <w:proofErr w:type="spellStart"/>
                                <w:r>
                                  <w:rPr>
                                    <w:rFonts w:asciiTheme="minorHAnsi" w:hAnsi="Calibri" w:cstheme="minorBidi"/>
                                    <w:color w:val="000000" w:themeColor="text1"/>
                                    <w:kern w:val="24"/>
                                    <w:position w:val="-6"/>
                                    <w:sz w:val="22"/>
                                    <w:szCs w:val="22"/>
                                    <w:vertAlign w:val="subscript"/>
                                  </w:rPr>
                                  <w:t>NAS_MMenc</w:t>
                                </w:r>
                                <w:proofErr w:type="spellEnd"/>
                              </w:p>
                            </w:txbxContent>
                          </wps:txbx>
                          <wps:bodyPr wrap="none" rtlCol="0">
                            <a:spAutoFit/>
                          </wps:bodyPr>
                        </wps:wsp>
                        <wps:wsp>
                          <wps:cNvPr id="12" name="正方形/長方形 12"/>
                          <wps:cNvSpPr/>
                          <wps:spPr bwMode="auto">
                            <a:xfrm>
                              <a:off x="1143209" y="2932639"/>
                              <a:ext cx="720080" cy="319264"/>
                            </a:xfrm>
                            <a:prstGeom prst="rect">
                              <a:avLst/>
                            </a:prstGeom>
                            <a:noFill/>
                            <a:ln w="12700">
                              <a:solidFill>
                                <a:schemeClr val="tx1"/>
                              </a:solidFill>
                            </a:ln>
                            <a:effectLst/>
                            <a:ex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5="http://schemas.microsoft.com/office/word/2012/wordml">
              <w:pict>
                <v:group w14:anchorId="76109629" id="グループ化 43" o:spid="_x0000_s1214" style="position:absolute;left:0;text-align:left;margin-left:85.15pt;margin-top:226.6pt;width:61.55pt;height:23.65pt;z-index:251664384;mso-position-horizontal-relative:text;mso-position-vertical-relative:text" coordorigin="10814,28709" coordsize="7818,48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">
                  <v:shape id="テキスト ボックス 9" o:spid="_x0000_s1215" type="#_x0000_t202" style="position:absolute;left:10814;top:28709;width:7303;height:48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xfQMAA&#10;AADbAAAADwAAAGRycy9kb3ducmV2LnhtbERP24rCMBB9F/yHMAu+aVpxxa1GES+wb972A4ZmbLpt&#10;JqWJ2t2vNwsLvs3hXGex6mwt7tT60rGCdJSAIM6dLrlQ8HXZD2cgfEDWWDsmBT/kYbXs9xaYaffg&#10;E93PoRAxhH2GCkwITSalzw1Z9CPXEEfu6lqLIcK2kLrFRwy3tRwnyVRaLDk2GGxoYyivzjerYJbY&#10;Q1V9jI/eTn7Td7PZul3zrdTgrVvPQQTqwkv87/7UcX4Kf7/EA+T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xfQMAAAADbAAAADwAAAAAAAAAAAAAAAACYAgAAZHJzL2Rvd25y&#10;ZXYueG1sUEsFBgAAAAAEAAQA9QAAAIUDA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22"/>
                              <w:szCs w:val="22"/>
                              <w:eastAsianLayout w:id="1374916358"/>
                            </w:rPr>
                            <w:t>K</w:t>
                          </w:r>
                          <w:r>
                            <w:rPr>
                              <w:rFonts w:asciiTheme="minorHAnsi" w:hAnsi="Calibri" w:cstheme="minorBidi"/>
                              <w:color w:val="000000" w:themeColor="text1"/>
                              <w:kern w:val="24"/>
                              <w:position w:val="-6"/>
                              <w:sz w:val="22"/>
                              <w:szCs w:val="22"/>
                              <w:vertAlign w:val="subscript"/>
                              <w:eastAsianLayout w:id="1374916359"/>
                            </w:rPr>
                            <w:t>NAS_MMenc</w:t>
                          </w:r>
                        </w:p>
                      </w:txbxContent>
                    </v:textbox>
                  </v:shape>
                  <v:rect id="正方形/長方形 12" o:spid="_x0000_s1216" style="position:absolute;left:11432;top:29326;width:7200;height:31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EtecMA&#10;AADbAAAADwAAAGRycy9kb3ducmV2LnhtbERPS2vCQBC+C/6HZYRepG70UErqKmKp5FAKPnrobcxO&#10;s6nZ2ZAdNf33XaHgbT6+58yXvW/UhbpYBzYwnWSgiMtga64MHPZvj8+goiBbbAKTgV+KsFwMB3PM&#10;bbjyli47qVQK4ZijASfS5lrH0pHHOAktceK+Q+dREuwqbTu8pnDf6FmWPWmPNacGhy2tHZWn3dkb&#10;+Cp6qX6mG3k/4fhzXLhj+fF6NOZh1K9eQAn1chf/uwub5s/g9ks6Q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9EtecMAAADbAAAADwAAAAAAAAAAAAAAAACYAgAAZHJzL2Rv&#10;d25yZXYueG1sUEsFBgAAAAAEAAQA9QAAAIgDAAAAAA==&#10;" filled="f" strokecolor="black [3213]" strokeweight="1pt"/>
                </v:group>
              </w:pict>
            </mc:Fallback>
          </mc:AlternateContent>
        </w:r>
        <w:r w:rsidRPr="0098767E">
          <w:rPr>
            <w:noProof/>
            <w:lang w:val="en-IN" w:eastAsia="ja-JP"/>
          </w:rPr>
          <mc:AlternateContent>
            <mc:Choice Requires="wpg">
              <w:drawing>
                <wp:anchor distT="0" distB="0" distL="114300" distR="114300" simplePos="0" relativeHeight="251665408" behindDoc="0" locked="0" layoutInCell="1" allowOverlap="1" wp14:anchorId="04D653B8" wp14:editId="2D567364">
                  <wp:simplePos x="0" y="0"/>
                  <wp:positionH relativeFrom="column">
                    <wp:posOffset>2323465</wp:posOffset>
                  </wp:positionH>
                  <wp:positionV relativeFrom="paragraph">
                    <wp:posOffset>2849719</wp:posOffset>
                  </wp:positionV>
                  <wp:extent cx="765712" cy="300355"/>
                  <wp:effectExtent l="0" t="0" r="15875" b="4445"/>
                  <wp:wrapNone/>
                  <wp:docPr id="45" name="グループ化 44"/>
                  <wp:cNvGraphicFramePr/>
                  <a:graphic xmlns:a="http://schemas.openxmlformats.org/drawingml/2006/main">
                    <a:graphicData uri="http://schemas.microsoft.com/office/word/2010/wordprocessingGroup">
                      <wpg:wgp>
                        <wpg:cNvGrpSpPr/>
                        <wpg:grpSpPr>
                          <a:xfrm>
                            <a:off x="0" y="0"/>
                            <a:ext cx="765712" cy="300355"/>
                            <a:chOff x="2323711" y="2842956"/>
                            <a:chExt cx="765712" cy="483728"/>
                          </a:xfrm>
                        </wpg:grpSpPr>
                        <wps:wsp>
                          <wps:cNvPr id="14" name="テキスト ボックス 11"/>
                          <wps:cNvSpPr txBox="1"/>
                          <wps:spPr>
                            <a:xfrm>
                              <a:off x="2323711" y="2842956"/>
                              <a:ext cx="663575" cy="483728"/>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22"/>
                                    <w:szCs w:val="22"/>
                                  </w:rPr>
                                  <w:t>K</w:t>
                                </w:r>
                                <w:proofErr w:type="spellStart"/>
                                <w:r>
                                  <w:rPr>
                                    <w:rFonts w:asciiTheme="minorHAnsi" w:hAnsi="Calibri" w:cstheme="minorBidi"/>
                                    <w:color w:val="000000" w:themeColor="text1"/>
                                    <w:kern w:val="24"/>
                                    <w:position w:val="-6"/>
                                    <w:sz w:val="22"/>
                                    <w:szCs w:val="22"/>
                                    <w:vertAlign w:val="subscript"/>
                                  </w:rPr>
                                  <w:t>NAS_SMint</w:t>
                                </w:r>
                                <w:proofErr w:type="spellEnd"/>
                              </w:p>
                            </w:txbxContent>
                          </wps:txbx>
                          <wps:bodyPr wrap="none" rtlCol="0">
                            <a:spAutoFit/>
                          </wps:bodyPr>
                        </wps:wsp>
                        <wps:wsp>
                          <wps:cNvPr id="15" name="正方形/長方形 15"/>
                          <wps:cNvSpPr/>
                          <wps:spPr bwMode="auto">
                            <a:xfrm>
                              <a:off x="2369343" y="2908500"/>
                              <a:ext cx="720080" cy="319264"/>
                            </a:xfrm>
                            <a:prstGeom prst="rect">
                              <a:avLst/>
                            </a:prstGeom>
                            <a:noFill/>
                            <a:ln w="12700">
                              <a:solidFill>
                                <a:schemeClr val="tx1"/>
                              </a:solidFill>
                            </a:ln>
                            <a:effectLst/>
                            <a:ex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5="http://schemas.microsoft.com/office/word/2012/wordml">
              <w:pict>
                <v:group w14:anchorId="6E1E56E1" id="グループ化 44" o:spid="_x0000_s1217" style="position:absolute;left:0;text-align:left;margin-left:182.95pt;margin-top:224.4pt;width:60.3pt;height:23.65pt;z-index:251665408;mso-position-horizontal-relative:text;mso-position-vertical-relative:text" coordorigin="23237,28429" coordsize="7657,48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">
                  <v:shape id="テキスト ボックス 11" o:spid="_x0000_s1218" type="#_x0000_t202" style="position:absolute;left:23237;top:28429;width:6635;height:48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v82MEA&#10;AADbAAAADwAAAGRycy9kb3ducmV2LnhtbERPzWrCQBC+C77DMkJvuolYidE1FNtCb7XqAwzZaTZN&#10;djZktyb69N1Cobf5+H5nV4y2FVfqfe1YQbpIQBCXTtdcKbicX+cZCB+QNbaOScGNPBT76WSHuXYD&#10;f9D1FCoRQ9jnqMCE0OVS+tKQRb9wHXHkPl1vMUTYV1L3OMRw28plkqylxZpjg8GODobK5vRtFWSJ&#10;fW+azfLo7eqePprDs3vpvpR6mI1PWxCBxvAv/nO/6Th/Bb+/xAP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57/NjBAAAA2wAAAA8AAAAAAAAAAAAAAAAAmAIAAGRycy9kb3du&#10;cmV2LnhtbFBLBQYAAAAABAAEAPUAAACGAw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22"/>
                              <w:szCs w:val="22"/>
                              <w:eastAsianLayout w:id="1374916360"/>
                            </w:rPr>
                            <w:t>K</w:t>
                          </w:r>
                          <w:r>
                            <w:rPr>
                              <w:rFonts w:asciiTheme="minorHAnsi" w:hAnsi="Calibri" w:cstheme="minorBidi"/>
                              <w:color w:val="000000" w:themeColor="text1"/>
                              <w:kern w:val="24"/>
                              <w:position w:val="-6"/>
                              <w:sz w:val="22"/>
                              <w:szCs w:val="22"/>
                              <w:vertAlign w:val="subscript"/>
                              <w:eastAsianLayout w:id="1374916361"/>
                            </w:rPr>
                            <w:t>NAS_SMint</w:t>
                          </w:r>
                        </w:p>
                      </w:txbxContent>
                    </v:textbox>
                  </v:shape>
                  <v:rect id="正方形/長方形 15" o:spid="_x0000_s1219" style="position:absolute;left:23693;top:29085;width:7201;height:3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i1DcMA&#10;AADbAAAADwAAAGRycy9kb3ducmV2LnhtbERPTWvCQBC9F/wPywi9iG4stJToKmJpyaEUtPXgbcxO&#10;s6nZ2ZCdavz3bkHobR7vc+bL3jfqRF2sAxuYTjJQxGWwNVcGvj5fx8+goiBbbAKTgQtFWC4Gd3PM&#10;bTjzhk5bqVQK4ZijASfS5lrH0pHHOAktceK+Q+dREuwqbTs8p3Df6Icse9Iea04NDltaOyqP219v&#10;YF/0Uv1M3+T9iKPdqHCH8uPlYMz9sF/NQAn18i++uQub5j/C3y/pAL2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i1DcMAAADbAAAADwAAAAAAAAAAAAAAAACYAgAAZHJzL2Rv&#10;d25yZXYueG1sUEsFBgAAAAAEAAQA9QAAAIgDAAAAAA==&#10;" filled="f" strokecolor="black [3213]" strokeweight="1pt"/>
                </v:group>
              </w:pict>
            </mc:Fallback>
          </mc:AlternateContent>
        </w:r>
        <w:r w:rsidRPr="0098767E">
          <w:rPr>
            <w:noProof/>
            <w:lang w:val="en-IN" w:eastAsia="ja-JP"/>
          </w:rPr>
          <mc:AlternateContent>
            <mc:Choice Requires="wpg">
              <w:drawing>
                <wp:anchor distT="0" distB="0" distL="114300" distR="114300" simplePos="0" relativeHeight="251666432" behindDoc="0" locked="0" layoutInCell="1" allowOverlap="1" wp14:anchorId="7DA5E6E9" wp14:editId="60987732">
                  <wp:simplePos x="0" y="0"/>
                  <wp:positionH relativeFrom="column">
                    <wp:posOffset>3183890</wp:posOffset>
                  </wp:positionH>
                  <wp:positionV relativeFrom="paragraph">
                    <wp:posOffset>2839559</wp:posOffset>
                  </wp:positionV>
                  <wp:extent cx="781173" cy="300355"/>
                  <wp:effectExtent l="0" t="0" r="19050" b="4445"/>
                  <wp:wrapNone/>
                  <wp:docPr id="46" name="グループ化 45"/>
                  <wp:cNvGraphicFramePr/>
                  <a:graphic xmlns:a="http://schemas.openxmlformats.org/drawingml/2006/main">
                    <a:graphicData uri="http://schemas.microsoft.com/office/word/2010/wordprocessingGroup">
                      <wpg:wgp>
                        <wpg:cNvGrpSpPr/>
                        <wpg:grpSpPr>
                          <a:xfrm>
                            <a:off x="0" y="0"/>
                            <a:ext cx="781173" cy="300355"/>
                            <a:chOff x="3184139" y="2833287"/>
                            <a:chExt cx="781173" cy="483727"/>
                          </a:xfrm>
                        </wpg:grpSpPr>
                        <wps:wsp>
                          <wps:cNvPr id="17" name="テキスト ボックス 13"/>
                          <wps:cNvSpPr txBox="1"/>
                          <wps:spPr>
                            <a:xfrm>
                              <a:off x="3184139" y="2833287"/>
                              <a:ext cx="695325" cy="483727"/>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22"/>
                                    <w:szCs w:val="22"/>
                                  </w:rPr>
                                  <w:t>K</w:t>
                                </w:r>
                                <w:proofErr w:type="spellStart"/>
                                <w:r>
                                  <w:rPr>
                                    <w:rFonts w:asciiTheme="minorHAnsi" w:hAnsi="Calibri" w:cstheme="minorBidi"/>
                                    <w:color w:val="000000" w:themeColor="text1"/>
                                    <w:kern w:val="24"/>
                                    <w:position w:val="-6"/>
                                    <w:sz w:val="22"/>
                                    <w:szCs w:val="22"/>
                                    <w:vertAlign w:val="subscript"/>
                                  </w:rPr>
                                  <w:t>NAS_SMenc</w:t>
                                </w:r>
                                <w:proofErr w:type="spellEnd"/>
                              </w:p>
                            </w:txbxContent>
                          </wps:txbx>
                          <wps:bodyPr wrap="none" rtlCol="0">
                            <a:spAutoFit/>
                          </wps:bodyPr>
                        </wps:wsp>
                        <wps:wsp>
                          <wps:cNvPr id="18" name="正方形/長方形 18"/>
                          <wps:cNvSpPr/>
                          <wps:spPr bwMode="auto">
                            <a:xfrm>
                              <a:off x="3245232" y="2905321"/>
                              <a:ext cx="720080" cy="319264"/>
                            </a:xfrm>
                            <a:prstGeom prst="rect">
                              <a:avLst/>
                            </a:prstGeom>
                            <a:noFill/>
                            <a:ln w="12700">
                              <a:solidFill>
                                <a:schemeClr val="tx1"/>
                              </a:solidFill>
                            </a:ln>
                            <a:effectLst/>
                            <a:ex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5="http://schemas.microsoft.com/office/word/2012/wordml">
              <w:pict>
                <v:group w14:anchorId="3208B6D0" id="グループ化 45" o:spid="_x0000_s1220" style="position:absolute;left:0;text-align:left;margin-left:250.7pt;margin-top:223.6pt;width:61.5pt;height:23.65pt;z-index:251666432;mso-position-horizontal-relative:text;mso-position-vertical-relative:text" coordorigin="31841,28332" coordsize="7811,48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">
                  <v:shape id="テキスト ボックス 13" o:spid="_x0000_s1221" type="#_x0000_t202" style="position:absolute;left:31841;top:28332;width:6953;height:483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lir8EA&#10;AADbAAAADwAAAGRycy9kb3ducmV2LnhtbERPS27CMBDdV+IO1iCxAwcEhaYYhPhI7NpCDzCKp3FI&#10;PI5iA4HTYySk7ubpfWe+bG0lLtT4wrGC4SABQZw5XXCu4Pe4689A+ICssXJMCm7kYbnovM0x1e7K&#10;P3Q5hFzEEPYpKjAh1KmUPjNk0Q9cTRy5P9dYDBE2udQNXmO4reQoSd6lxYJjg8Ga1oay8nC2CmaJ&#10;/SrLj9G3t+P7cGLWG7etT0r1uu3qE0SgNvyLX+69jvOn8PwlHi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pYq/BAAAA2wAAAA8AAAAAAAAAAAAAAAAAmAIAAGRycy9kb3du&#10;cmV2LnhtbFBLBQYAAAAABAAEAPUAAACGAw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22"/>
                              <w:szCs w:val="22"/>
                              <w:eastAsianLayout w:id="1374916362"/>
                            </w:rPr>
                            <w:t>K</w:t>
                          </w:r>
                          <w:r>
                            <w:rPr>
                              <w:rFonts w:asciiTheme="minorHAnsi" w:hAnsi="Calibri" w:cstheme="minorBidi"/>
                              <w:color w:val="000000" w:themeColor="text1"/>
                              <w:kern w:val="24"/>
                              <w:position w:val="-6"/>
                              <w:sz w:val="22"/>
                              <w:szCs w:val="22"/>
                              <w:vertAlign w:val="subscript"/>
                              <w:eastAsianLayout w:id="1374916363"/>
                            </w:rPr>
                            <w:t>NAS_SMenc</w:t>
                          </w:r>
                        </w:p>
                      </w:txbxContent>
                    </v:textbox>
                  </v:shape>
                  <v:rect id="正方形/長方形 18" o:spid="_x0000_s1222" style="position:absolute;left:32452;top:29053;width:7201;height:3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kak8UA&#10;AADbAAAADwAAAGRycy9kb3ducmV2LnhtbESPQUvDQBCF70L/wzIFL6Xd1INI2m0RSyUHEax68DbN&#10;jtnY7GzIjm38985B8DbDe/PeN+vtGDtzpiG3iR0sFwUY4jr5lhsHb6/7+R2YLMgeu8Tk4IcybDeT&#10;qzWWPl34hc4HaYyGcC7RQRDpS2tzHShiXqSeWLXPNEQUXYfG+gEvGh47e1MUtzZiy9oQsKeHQPXp&#10;8B0dfFSjNF/LR3k64ex9VoVj/bw7Onc9He9XYIRG+Tf/XVde8RVWf9EB7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ORqTxQAAANsAAAAPAAAAAAAAAAAAAAAAAJgCAABkcnMv&#10;ZG93bnJldi54bWxQSwUGAAAAAAQABAD1AAAAigMAAAAA&#10;" filled="f" strokecolor="black [3213]" strokeweight="1pt"/>
                </v:group>
              </w:pict>
            </mc:Fallback>
          </mc:AlternateContent>
        </w:r>
        <w:r w:rsidRPr="0098767E">
          <w:rPr>
            <w:noProof/>
            <w:lang w:val="en-IN" w:eastAsia="ja-JP"/>
          </w:rPr>
          <mc:AlternateContent>
            <mc:Choice Requires="wpg">
              <w:drawing>
                <wp:anchor distT="0" distB="0" distL="114300" distR="114300" simplePos="0" relativeHeight="251667456" behindDoc="0" locked="0" layoutInCell="1" allowOverlap="1" wp14:anchorId="268814F2" wp14:editId="4D984953">
                  <wp:simplePos x="0" y="0"/>
                  <wp:positionH relativeFrom="column">
                    <wp:posOffset>263525</wp:posOffset>
                  </wp:positionH>
                  <wp:positionV relativeFrom="paragraph">
                    <wp:posOffset>5232874</wp:posOffset>
                  </wp:positionV>
                  <wp:extent cx="585902" cy="300355"/>
                  <wp:effectExtent l="0" t="0" r="24130" b="0"/>
                  <wp:wrapNone/>
                  <wp:docPr id="80" name="グループ化 79"/>
                  <wp:cNvGraphicFramePr/>
                  <a:graphic xmlns:a="http://schemas.openxmlformats.org/drawingml/2006/main">
                    <a:graphicData uri="http://schemas.microsoft.com/office/word/2010/wordprocessingGroup">
                      <wpg:wgp>
                        <wpg:cNvGrpSpPr/>
                        <wpg:grpSpPr>
                          <a:xfrm>
                            <a:off x="0" y="0"/>
                            <a:ext cx="585902" cy="300355"/>
                            <a:chOff x="263634" y="5226246"/>
                            <a:chExt cx="585902" cy="439749"/>
                          </a:xfrm>
                        </wpg:grpSpPr>
                        <wps:wsp>
                          <wps:cNvPr id="20" name="テキスト ボックス 15"/>
                          <wps:cNvSpPr txBox="1"/>
                          <wps:spPr>
                            <a:xfrm>
                              <a:off x="263634" y="5226246"/>
                              <a:ext cx="496570" cy="439749"/>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22"/>
                                    <w:szCs w:val="22"/>
                                  </w:rPr>
                                  <w:t>K</w:t>
                                </w:r>
                                <w:proofErr w:type="spellStart"/>
                                <w:r>
                                  <w:rPr>
                                    <w:rFonts w:asciiTheme="minorHAnsi" w:hAnsi="Calibri" w:cstheme="minorBidi"/>
                                    <w:color w:val="000000" w:themeColor="text1"/>
                                    <w:kern w:val="24"/>
                                    <w:position w:val="-6"/>
                                    <w:sz w:val="22"/>
                                    <w:szCs w:val="22"/>
                                    <w:vertAlign w:val="subscript"/>
                                  </w:rPr>
                                  <w:t>RRCint</w:t>
                                </w:r>
                                <w:proofErr w:type="spellEnd"/>
                              </w:p>
                            </w:txbxContent>
                          </wps:txbx>
                          <wps:bodyPr wrap="none" rtlCol="0">
                            <a:spAutoFit/>
                          </wps:bodyPr>
                        </wps:wsp>
                        <wps:wsp>
                          <wps:cNvPr id="21" name="正方形/長方形 21"/>
                          <wps:cNvSpPr/>
                          <wps:spPr bwMode="auto">
                            <a:xfrm>
                              <a:off x="309266" y="5248130"/>
                              <a:ext cx="540270" cy="319264"/>
                            </a:xfrm>
                            <a:prstGeom prst="rect">
                              <a:avLst/>
                            </a:prstGeom>
                            <a:noFill/>
                            <a:ln w="12700">
                              <a:solidFill>
                                <a:schemeClr val="tx1"/>
                              </a:solidFill>
                            </a:ln>
                            <a:effectLst/>
                            <a:ex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5="http://schemas.microsoft.com/office/word/2012/wordml">
              <w:pict>
                <v:group w14:anchorId="1A48E16F" id="グループ化 79" o:spid="_x0000_s1223" style="position:absolute;left:0;text-align:left;margin-left:20.75pt;margin-top:412.05pt;width:46.15pt;height:23.65pt;z-index:251667456;mso-position-horizontal-relative:text;mso-position-vertical-relative:text" coordorigin="2636,52262" coordsize="5859,4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">
                  <v:shape id="テキスト ボックス 15" o:spid="_x0000_s1224" type="#_x0000_t202" style="position:absolute;left:2636;top:52262;width:4966;height:439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wwZr8A&#10;AADbAAAADwAAAGRycy9kb3ducmV2LnhtbERPy4rCMBTdC/5DuII7TS2OOB2jiA+Yna/5gEtzp6lt&#10;bkoTtfr1ZjEwy8N5L1adrcWdWl86VjAZJyCIc6dLLhT8XPajOQgfkDXWjknBkzyslv3eAjPtHnyi&#10;+zkUIoawz1CBCaHJpPS5IYt+7BriyP261mKIsC2kbvERw20t0ySZSYslxwaDDW0M5dX5ZhXME3uo&#10;qs/06O30Nfkwm63bNVelhoNu/QUiUBf+xX/ub60gjevjl/gD5PI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LDBmvwAAANsAAAAPAAAAAAAAAAAAAAAAAJgCAABkcnMvZG93bnJl&#10;di54bWxQSwUGAAAAAAQABAD1AAAAhAM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22"/>
                              <w:szCs w:val="22"/>
                              <w:eastAsianLayout w:id="1374916364"/>
                            </w:rPr>
                            <w:t>K</w:t>
                          </w:r>
                          <w:r>
                            <w:rPr>
                              <w:rFonts w:asciiTheme="minorHAnsi" w:hAnsi="Calibri" w:cstheme="minorBidi"/>
                              <w:color w:val="000000" w:themeColor="text1"/>
                              <w:kern w:val="24"/>
                              <w:position w:val="-6"/>
                              <w:sz w:val="22"/>
                              <w:szCs w:val="22"/>
                              <w:vertAlign w:val="subscript"/>
                              <w:eastAsianLayout w:id="1374916365"/>
                            </w:rPr>
                            <w:t>RRCint</w:t>
                          </w:r>
                        </w:p>
                      </w:txbxContent>
                    </v:textbox>
                  </v:shape>
                  <v:rect id="正方形/長方形 21" o:spid="_x0000_s1225" style="position:absolute;left:3092;top:52481;width:5403;height:3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95s8UA&#10;AADbAAAADwAAAGRycy9kb3ducmV2LnhtbESPQWvCQBSE7wX/w/IEL6KbeCgluopYWnIQobY99PbM&#10;vmZTs29D9lXjv+8WCj0OM/MNs9oMvlUX6mMT2EA+z0ARV8E2XBt4e32aPYCKgmyxDUwGbhRhsx7d&#10;rbCw4covdDlKrRKEY4EGnEhXaB0rRx7jPHTEyfsMvUdJsq+17fGa4L7Viyy71x4bTgsOO9o5qs7H&#10;b2/goxyk/sqfZX/G6fu0dKfq8HgyZjIetktQQoP8h//apTWwyOH3S/oBe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b3mzxQAAANsAAAAPAAAAAAAAAAAAAAAAAJgCAABkcnMv&#10;ZG93bnJldi54bWxQSwUGAAAAAAQABAD1AAAAigMAAAAA&#10;" filled="f" strokecolor="black [3213]" strokeweight="1pt"/>
                </v:group>
              </w:pict>
            </mc:Fallback>
          </mc:AlternateContent>
        </w:r>
        <w:r w:rsidRPr="0098767E">
          <w:rPr>
            <w:noProof/>
            <w:lang w:val="en-IN" w:eastAsia="ja-JP"/>
          </w:rPr>
          <mc:AlternateContent>
            <mc:Choice Requires="wpg">
              <w:drawing>
                <wp:anchor distT="0" distB="0" distL="114300" distR="114300" simplePos="0" relativeHeight="251668480" behindDoc="0" locked="0" layoutInCell="1" allowOverlap="1" wp14:anchorId="08DE81FA" wp14:editId="5B2CFD2E">
                  <wp:simplePos x="0" y="0"/>
                  <wp:positionH relativeFrom="column">
                    <wp:posOffset>1067435</wp:posOffset>
                  </wp:positionH>
                  <wp:positionV relativeFrom="paragraph">
                    <wp:posOffset>5223984</wp:posOffset>
                  </wp:positionV>
                  <wp:extent cx="591914" cy="300355"/>
                  <wp:effectExtent l="0" t="0" r="17780" b="4445"/>
                  <wp:wrapNone/>
                  <wp:docPr id="79" name="グループ化 78"/>
                  <wp:cNvGraphicFramePr/>
                  <a:graphic xmlns:a="http://schemas.openxmlformats.org/drawingml/2006/main">
                    <a:graphicData uri="http://schemas.microsoft.com/office/word/2010/wordprocessingGroup">
                      <wpg:wgp>
                        <wpg:cNvGrpSpPr/>
                        <wpg:grpSpPr>
                          <a:xfrm>
                            <a:off x="0" y="0"/>
                            <a:ext cx="591914" cy="300355"/>
                            <a:chOff x="1067545" y="5217458"/>
                            <a:chExt cx="591914" cy="439749"/>
                          </a:xfrm>
                        </wpg:grpSpPr>
                        <wps:wsp>
                          <wps:cNvPr id="23" name="テキスト ボックス 17"/>
                          <wps:cNvSpPr txBox="1"/>
                          <wps:spPr>
                            <a:xfrm>
                              <a:off x="1067545" y="5217458"/>
                              <a:ext cx="528320" cy="439749"/>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22"/>
                                    <w:szCs w:val="22"/>
                                  </w:rPr>
                                  <w:t>K</w:t>
                                </w:r>
                                <w:proofErr w:type="spellStart"/>
                                <w:r>
                                  <w:rPr>
                                    <w:rFonts w:asciiTheme="minorHAnsi" w:hAnsi="Calibri" w:cstheme="minorBidi"/>
                                    <w:color w:val="000000" w:themeColor="text1"/>
                                    <w:kern w:val="24"/>
                                    <w:position w:val="-6"/>
                                    <w:sz w:val="22"/>
                                    <w:szCs w:val="22"/>
                                    <w:vertAlign w:val="subscript"/>
                                  </w:rPr>
                                  <w:t>RRCenc</w:t>
                                </w:r>
                                <w:proofErr w:type="spellEnd"/>
                              </w:p>
                            </w:txbxContent>
                          </wps:txbx>
                          <wps:bodyPr wrap="none" rtlCol="0">
                            <a:spAutoFit/>
                          </wps:bodyPr>
                        </wps:wsp>
                        <wps:wsp>
                          <wps:cNvPr id="24" name="正方形/長方形 24"/>
                          <wps:cNvSpPr/>
                          <wps:spPr bwMode="auto">
                            <a:xfrm>
                              <a:off x="1129275" y="5252214"/>
                              <a:ext cx="530184" cy="319264"/>
                            </a:xfrm>
                            <a:prstGeom prst="rect">
                              <a:avLst/>
                            </a:prstGeom>
                            <a:noFill/>
                            <a:ln w="12700">
                              <a:solidFill>
                                <a:schemeClr val="tx1"/>
                              </a:solidFill>
                            </a:ln>
                            <a:effectLst/>
                            <a:ex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5="http://schemas.microsoft.com/office/word/2012/wordml">
              <w:pict>
                <v:group w14:anchorId="7C0AC84C" id="グループ化 78" o:spid="_x0000_s1226" style="position:absolute;left:0;text-align:left;margin-left:84.05pt;margin-top:411.35pt;width:46.6pt;height:23.65pt;z-index:251668480;mso-position-horizontal-relative:text;mso-position-vertical-relative:text" coordorigin="10675,52174" coordsize="5919,4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">
                  <v:shape id="テキスト ボックス 17" o:spid="_x0000_s1227" type="#_x0000_t202" style="position:absolute;left:10675;top:52174;width:5283;height:439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uEcQA&#10;AADbAAAADwAAAGRycy9kb3ducmV2LnhtbESPwW7CMBBE75X6D9YicSMOASoaYlAFReqNlvYDVvES&#10;h8TrKDaQ9uvrSkg9jmbmjabYDLYVV+p97VjBNElBEJdO11wp+PrcT5YgfEDW2DomBd/kYbN+fCgw&#10;1+7GH3Q9hkpECPscFZgQulxKXxqy6BPXEUfv5HqLIcq+krrHW4TbVmZp+iQt1hwXDHa0NVQ2x4tV&#10;sEztoWmes3dv5z/Thdnu3Gt3Vmo8Gl5WIAIN4T98b79pBdk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hHEAAAA2wAAAA8AAAAAAAAAAAAAAAAAmAIAAGRycy9k&#10;b3ducmV2LnhtbFBLBQYAAAAABAAEAPUAAACJAw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22"/>
                              <w:szCs w:val="22"/>
                              <w:eastAsianLayout w:id="1374916366"/>
                            </w:rPr>
                            <w:t>K</w:t>
                          </w:r>
                          <w:r>
                            <w:rPr>
                              <w:rFonts w:asciiTheme="minorHAnsi" w:hAnsi="Calibri" w:cstheme="minorBidi"/>
                              <w:color w:val="000000" w:themeColor="text1"/>
                              <w:kern w:val="24"/>
                              <w:position w:val="-6"/>
                              <w:sz w:val="22"/>
                              <w:szCs w:val="22"/>
                              <w:vertAlign w:val="subscript"/>
                              <w:eastAsianLayout w:id="1374916367"/>
                            </w:rPr>
                            <w:t>RRCenc</w:t>
                          </w:r>
                        </w:p>
                      </w:txbxContent>
                    </v:textbox>
                  </v:shape>
                  <v:rect id="正方形/長方形 24" o:spid="_x0000_s1228" style="position:absolute;left:11292;top:52522;width:5302;height:3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jaK8YA&#10;AADbAAAADwAAAGRycy9kb3ducmV2LnhtbESPT2vCQBTE74V+h+UVehHdKKVIdJWitORQCvXPwdsz&#10;+8ymZt+G7Kum375bKHgcZuY3zHzZ+0ZdqIt1YAPjUQaKuAy25srAbvs6nIKKgmyxCUwGfijCcnF/&#10;N8fchit/0mUjlUoQjjkacCJtrnUsHXmMo9ASJ+8UOo+SZFdp2+E1wX2jJ1n2rD3WnBYctrRyVJ43&#10;397Aoeil+hq/yfsZB/tB4Y7lx/pozOND/zIDJdTLLfzfLqyByRP8fUk/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RjaK8YAAADbAAAADwAAAAAAAAAAAAAAAACYAgAAZHJz&#10;L2Rvd25yZXYueG1sUEsFBgAAAAAEAAQA9QAAAIsDAAAAAA==&#10;" filled="f" strokecolor="black [3213]" strokeweight="1pt"/>
                </v:group>
              </w:pict>
            </mc:Fallback>
          </mc:AlternateContent>
        </w:r>
        <w:r w:rsidRPr="0098767E">
          <w:rPr>
            <w:noProof/>
            <w:lang w:val="en-IN" w:eastAsia="ja-JP"/>
          </w:rPr>
          <mc:AlternateContent>
            <mc:Choice Requires="wpg">
              <w:drawing>
                <wp:anchor distT="0" distB="0" distL="114300" distR="114300" simplePos="0" relativeHeight="251669504" behindDoc="0" locked="0" layoutInCell="1" allowOverlap="1" wp14:anchorId="5EB54501" wp14:editId="6B251DDD">
                  <wp:simplePos x="0" y="0"/>
                  <wp:positionH relativeFrom="column">
                    <wp:posOffset>1967865</wp:posOffset>
                  </wp:positionH>
                  <wp:positionV relativeFrom="paragraph">
                    <wp:posOffset>5229064</wp:posOffset>
                  </wp:positionV>
                  <wp:extent cx="529312" cy="300355"/>
                  <wp:effectExtent l="0" t="0" r="23495" b="4445"/>
                  <wp:wrapNone/>
                  <wp:docPr id="78" name="グループ化 77"/>
                  <wp:cNvGraphicFramePr/>
                  <a:graphic xmlns:a="http://schemas.openxmlformats.org/drawingml/2006/main">
                    <a:graphicData uri="http://schemas.microsoft.com/office/word/2010/wordprocessingGroup">
                      <wpg:wgp>
                        <wpg:cNvGrpSpPr/>
                        <wpg:grpSpPr>
                          <a:xfrm>
                            <a:off x="0" y="0"/>
                            <a:ext cx="529312" cy="300355"/>
                            <a:chOff x="1967984" y="5222508"/>
                            <a:chExt cx="529312" cy="439749"/>
                          </a:xfrm>
                        </wpg:grpSpPr>
                        <wps:wsp>
                          <wps:cNvPr id="26" name="テキスト ボックス 19"/>
                          <wps:cNvSpPr txBox="1"/>
                          <wps:spPr>
                            <a:xfrm>
                              <a:off x="1967984" y="5222508"/>
                              <a:ext cx="455930" cy="439749"/>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22"/>
                                    <w:szCs w:val="22"/>
                                  </w:rPr>
                                  <w:t>K</w:t>
                                </w:r>
                                <w:proofErr w:type="spellStart"/>
                                <w:r>
                                  <w:rPr>
                                    <w:rFonts w:asciiTheme="minorHAnsi" w:hAnsi="Calibri" w:cstheme="minorBidi"/>
                                    <w:color w:val="000000" w:themeColor="text1"/>
                                    <w:kern w:val="24"/>
                                    <w:position w:val="-6"/>
                                    <w:sz w:val="22"/>
                                    <w:szCs w:val="22"/>
                                    <w:vertAlign w:val="subscript"/>
                                  </w:rPr>
                                  <w:t>UPint</w:t>
                                </w:r>
                                <w:proofErr w:type="spellEnd"/>
                              </w:p>
                            </w:txbxContent>
                          </wps:txbx>
                          <wps:bodyPr wrap="none" rtlCol="0">
                            <a:spAutoFit/>
                          </wps:bodyPr>
                        </wps:wsp>
                        <wps:wsp>
                          <wps:cNvPr id="27" name="正方形/長方形 27"/>
                          <wps:cNvSpPr/>
                          <wps:spPr bwMode="auto">
                            <a:xfrm>
                              <a:off x="2013616" y="5257264"/>
                              <a:ext cx="483680" cy="319264"/>
                            </a:xfrm>
                            <a:prstGeom prst="rect">
                              <a:avLst/>
                            </a:prstGeom>
                            <a:noFill/>
                            <a:ln w="12700">
                              <a:solidFill>
                                <a:schemeClr val="tx1"/>
                              </a:solidFill>
                            </a:ln>
                            <a:effectLst/>
                            <a:ex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5="http://schemas.microsoft.com/office/word/2012/wordml">
              <w:pict>
                <v:group w14:anchorId="7FDC52A8" id="グループ化 77" o:spid="_x0000_s1229" style="position:absolute;left:0;text-align:left;margin-left:154.95pt;margin-top:411.75pt;width:41.7pt;height:23.65pt;z-index:251669504;mso-position-horizontal-relative:text;mso-position-vertical-relative:text" coordorigin="19679,52225" coordsize="5293,4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">
                  <v:shape id="テキスト ボックス 19" o:spid="_x0000_s1230" type="#_x0000_t202" style="position:absolute;left:19679;top:52225;width:4560;height:439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kNicIA&#10;AADbAAAADwAAAGRycy9kb3ducmV2LnhtbESP3WrCQBSE74W+w3IKvdONoRWNrlKsBe/8fYBD9piN&#10;yZ4N2VVTn74rCF4OM/MNM1t0thZXan3pWMFwkIAgzp0uuVBwPPz2xyB8QNZYOyYFf+RhMX/rzTDT&#10;7sY7uu5DISKEfYYKTAhNJqXPDVn0A9cQR+/kWoshyraQusVbhNtapkkykhZLjgsGG1oayqv9xSoY&#10;J3ZTVZN06+3nffhllj9u1ZyV+njvvqcgAnXhFX6211pBOoLHl/gD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iQ2JwgAAANsAAAAPAAAAAAAAAAAAAAAAAJgCAABkcnMvZG93&#10;bnJldi54bWxQSwUGAAAAAAQABAD1AAAAhwM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22"/>
                              <w:szCs w:val="22"/>
                              <w:eastAsianLayout w:id="1374916368"/>
                            </w:rPr>
                            <w:t>K</w:t>
                          </w:r>
                          <w:r>
                            <w:rPr>
                              <w:rFonts w:asciiTheme="minorHAnsi" w:hAnsi="Calibri" w:cstheme="minorBidi"/>
                              <w:color w:val="000000" w:themeColor="text1"/>
                              <w:kern w:val="24"/>
                              <w:position w:val="-6"/>
                              <w:sz w:val="22"/>
                              <w:szCs w:val="22"/>
                              <w:vertAlign w:val="subscript"/>
                              <w:eastAsianLayout w:id="1374916352"/>
                            </w:rPr>
                            <w:t>UPint</w:t>
                          </w:r>
                        </w:p>
                      </w:txbxContent>
                    </v:textbox>
                  </v:shape>
                  <v:rect id="正方形/長方形 27" o:spid="_x0000_s1231" style="position:absolute;left:20136;top:52572;width:4836;height:31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pEXMYA&#10;AADbAAAADwAAAGRycy9kb3ducmV2LnhtbESPT2vCQBTE74V+h+UVehHd6KGV6CpFacmhFOqfg7dn&#10;9plNzb4N2VdNv323UPA4zMxvmPmy9426UBfrwAbGowwUcRlszZWB3fZ1OAUVBdliE5gM/FCE5eL+&#10;bo65DVf+pMtGKpUgHHM04ETaXOtYOvIYR6ElTt4pdB4lya7StsNrgvtGT7LsSXusOS04bGnlqDxv&#10;vr2BQ9FL9TV+k/czDvaDwh3Lj/XRmMeH/mUGSqiXW/i/XVgDk2f4+5J+gF7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cpEXMYAAADbAAAADwAAAAAAAAAAAAAAAACYAgAAZHJz&#10;L2Rvd25yZXYueG1sUEsFBgAAAAAEAAQA9QAAAIsDAAAAAA==&#10;" filled="f" strokecolor="black [3213]" strokeweight="1pt"/>
                </v:group>
              </w:pict>
            </mc:Fallback>
          </mc:AlternateContent>
        </w:r>
        <w:r w:rsidRPr="0098767E">
          <w:rPr>
            <w:noProof/>
            <w:lang w:val="en-IN" w:eastAsia="ja-JP"/>
          </w:rPr>
          <mc:AlternateContent>
            <mc:Choice Requires="wpg">
              <w:drawing>
                <wp:anchor distT="0" distB="0" distL="114300" distR="114300" simplePos="0" relativeHeight="251670528" behindDoc="0" locked="0" layoutInCell="1" allowOverlap="1" wp14:anchorId="7277DD66" wp14:editId="7B758D89">
                  <wp:simplePos x="0" y="0"/>
                  <wp:positionH relativeFrom="column">
                    <wp:posOffset>2719070</wp:posOffset>
                  </wp:positionH>
                  <wp:positionV relativeFrom="paragraph">
                    <wp:posOffset>5220174</wp:posOffset>
                  </wp:positionV>
                  <wp:extent cx="572593" cy="300355"/>
                  <wp:effectExtent l="0" t="0" r="18415" b="4445"/>
                  <wp:wrapNone/>
                  <wp:docPr id="77" name="グループ化 76"/>
                  <wp:cNvGraphicFramePr/>
                  <a:graphic xmlns:a="http://schemas.openxmlformats.org/drawingml/2006/main">
                    <a:graphicData uri="http://schemas.microsoft.com/office/word/2010/wordprocessingGroup">
                      <wpg:wgp>
                        <wpg:cNvGrpSpPr/>
                        <wpg:grpSpPr>
                          <a:xfrm>
                            <a:off x="0" y="0"/>
                            <a:ext cx="572593" cy="300355"/>
                            <a:chOff x="2719582" y="5213537"/>
                            <a:chExt cx="572593" cy="439749"/>
                          </a:xfrm>
                        </wpg:grpSpPr>
                        <wps:wsp>
                          <wps:cNvPr id="29" name="テキスト ボックス 21"/>
                          <wps:cNvSpPr txBox="1"/>
                          <wps:spPr>
                            <a:xfrm>
                              <a:off x="2719582" y="5213537"/>
                              <a:ext cx="487045" cy="439749"/>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22"/>
                                    <w:szCs w:val="22"/>
                                  </w:rPr>
                                  <w:t>K</w:t>
                                </w:r>
                                <w:proofErr w:type="spellStart"/>
                                <w:r>
                                  <w:rPr>
                                    <w:rFonts w:asciiTheme="minorHAnsi" w:hAnsi="Calibri" w:cstheme="minorBidi"/>
                                    <w:color w:val="000000" w:themeColor="text1"/>
                                    <w:kern w:val="24"/>
                                    <w:position w:val="-6"/>
                                    <w:sz w:val="22"/>
                                    <w:szCs w:val="22"/>
                                    <w:vertAlign w:val="subscript"/>
                                  </w:rPr>
                                  <w:t>UPenc</w:t>
                                </w:r>
                                <w:proofErr w:type="spellEnd"/>
                              </w:p>
                            </w:txbxContent>
                          </wps:txbx>
                          <wps:bodyPr wrap="none" rtlCol="0">
                            <a:spAutoFit/>
                          </wps:bodyPr>
                        </wps:wsp>
                        <wps:wsp>
                          <wps:cNvPr id="30" name="正方形/長方形 30"/>
                          <wps:cNvSpPr/>
                          <wps:spPr bwMode="auto">
                            <a:xfrm>
                              <a:off x="2754569" y="5248293"/>
                              <a:ext cx="537606" cy="319264"/>
                            </a:xfrm>
                            <a:prstGeom prst="rect">
                              <a:avLst/>
                            </a:prstGeom>
                            <a:noFill/>
                            <a:ln w="12700">
                              <a:solidFill>
                                <a:schemeClr val="tx1"/>
                              </a:solidFill>
                            </a:ln>
                            <a:effectLst/>
                            <a:ex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5="http://schemas.microsoft.com/office/word/2012/wordml">
              <w:pict>
                <v:group w14:anchorId="2CE1F081" id="グループ化 76" o:spid="_x0000_s1232" style="position:absolute;left:0;text-align:left;margin-left:214.1pt;margin-top:411.05pt;width:45.1pt;height:23.65pt;z-index:251670528;mso-position-horizontal-relative:text;mso-position-vertical-relative:text" coordorigin="27195,52135" coordsize="5725,4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">
                  <v:shape id="テキスト ボックス 21" o:spid="_x0000_s1233" type="#_x0000_t202" style="position:absolute;left:27195;top:52135;width:4871;height:439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aZ+8MA&#10;AADbAAAADwAAAGRycy9kb3ducmV2LnhtbESP0WrCQBRE34X+w3ILvunGUItGVym2gm/WtB9wyV6z&#10;abJ3Q3ar0a93BcHHYWbOMMt1bxtxos5XjhVMxgkI4sLpiksFvz/b0QyED8gaG8ek4EIe1quXwRIz&#10;7c58oFMeShEh7DNUYEJoMyl9YciiH7uWOHpH11kMUXal1B2eI9w2Mk2Sd2mx4rhgsKWNoaLO/62C&#10;WWL3dT1Pv719u06mZvPpvto/pYav/ccCRKA+PMOP9k4rSOdw/xJ/gF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aZ+8MAAADbAAAADwAAAAAAAAAAAAAAAACYAgAAZHJzL2Rv&#10;d25yZXYueG1sUEsFBgAAAAAEAAQA9QAAAIgDA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22"/>
                              <w:szCs w:val="22"/>
                              <w:eastAsianLayout w:id="1374916353"/>
                            </w:rPr>
                            <w:t>K</w:t>
                          </w:r>
                          <w:r>
                            <w:rPr>
                              <w:rFonts w:asciiTheme="minorHAnsi" w:hAnsi="Calibri" w:cstheme="minorBidi"/>
                              <w:color w:val="000000" w:themeColor="text1"/>
                              <w:kern w:val="24"/>
                              <w:position w:val="-6"/>
                              <w:sz w:val="22"/>
                              <w:szCs w:val="22"/>
                              <w:vertAlign w:val="subscript"/>
                              <w:eastAsianLayout w:id="1374916354"/>
                            </w:rPr>
                            <w:t>UPenc</w:t>
                          </w:r>
                        </w:p>
                      </w:txbxContent>
                    </v:textbox>
                  </v:shape>
                  <v:rect id="正方形/長方形 30" o:spid="_x0000_s1234" style="position:absolute;left:27545;top:52482;width:5376;height:31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K9cIA&#10;AADbAAAADwAAAGRycy9kb3ducmV2LnhtbERPTWvCQBC9C/6HZYRepG6sICV1laK05FAEbXvobcxO&#10;s6nZ2ZCdavz37kHw+Hjfi1XvG3WiLtaBDUwnGSjiMtiaKwNfn2+Pz6CiIFtsApOBC0VYLYeDBeY2&#10;nHlHp71UKoVwzNGAE2lzrWPpyGOchJY4cb+h8ygJdpW2HZ5TuG/0U5bNtceaU4PDltaOyuP+3xv4&#10;KXqp/qbv8nHE8fe4cIdyuzkY8zDqX19ACfVyF9/chTUwS+vTl/QD9P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kr1wgAAANsAAAAPAAAAAAAAAAAAAAAAAJgCAABkcnMvZG93&#10;bnJldi54bWxQSwUGAAAAAAQABAD1AAAAhwMAAAAA&#10;" filled="f" strokecolor="black [3213]" strokeweight="1pt"/>
                </v:group>
              </w:pict>
            </mc:Fallback>
          </mc:AlternateContent>
        </w:r>
        <w:r w:rsidRPr="0098767E">
          <w:rPr>
            <w:noProof/>
            <w:lang w:val="en-IN" w:eastAsia="ja-JP"/>
          </w:rPr>
          <mc:AlternateContent>
            <mc:Choice Requires="wpg">
              <w:drawing>
                <wp:anchor distT="0" distB="0" distL="114300" distR="114300" simplePos="0" relativeHeight="251671552" behindDoc="0" locked="0" layoutInCell="1" allowOverlap="1" wp14:anchorId="1F1AAE3A" wp14:editId="5D9AAD47">
                  <wp:simplePos x="0" y="0"/>
                  <wp:positionH relativeFrom="column">
                    <wp:posOffset>2286635</wp:posOffset>
                  </wp:positionH>
                  <wp:positionV relativeFrom="paragraph">
                    <wp:posOffset>1437479</wp:posOffset>
                  </wp:positionV>
                  <wp:extent cx="639092" cy="300355"/>
                  <wp:effectExtent l="0" t="0" r="27940" b="4445"/>
                  <wp:wrapNone/>
                  <wp:docPr id="40" name="グループ化 39"/>
                  <wp:cNvGraphicFramePr/>
                  <a:graphic xmlns:a="http://schemas.openxmlformats.org/drawingml/2006/main">
                    <a:graphicData uri="http://schemas.microsoft.com/office/word/2010/wordprocessingGroup">
                      <wpg:wgp>
                        <wpg:cNvGrpSpPr/>
                        <wpg:grpSpPr>
                          <a:xfrm>
                            <a:off x="0" y="0"/>
                            <a:ext cx="639092" cy="300355"/>
                            <a:chOff x="2286712" y="1430891"/>
                            <a:chExt cx="639092" cy="439749"/>
                          </a:xfrm>
                        </wpg:grpSpPr>
                        <wps:wsp>
                          <wps:cNvPr id="32" name="テキスト ボックス 23"/>
                          <wps:cNvSpPr txBox="1"/>
                          <wps:spPr>
                            <a:xfrm>
                              <a:off x="2286712" y="1430891"/>
                              <a:ext cx="566420" cy="439749"/>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22"/>
                                    <w:szCs w:val="22"/>
                                  </w:rPr>
                                  <w:t>K</w:t>
                                </w:r>
                                <w:r>
                                  <w:rPr>
                                    <w:rFonts w:asciiTheme="minorHAnsi" w:hAnsi="Calibri" w:cstheme="minorBidi"/>
                                    <w:color w:val="000000" w:themeColor="text1"/>
                                    <w:kern w:val="24"/>
                                    <w:position w:val="-6"/>
                                    <w:sz w:val="22"/>
                                    <w:szCs w:val="22"/>
                                    <w:vertAlign w:val="subscript"/>
                                  </w:rPr>
                                  <w:t>NAS_SM</w:t>
                                </w:r>
                              </w:p>
                            </w:txbxContent>
                          </wps:txbx>
                          <wps:bodyPr wrap="none" rtlCol="0">
                            <a:spAutoFit/>
                          </wps:bodyPr>
                        </wps:wsp>
                        <wps:wsp>
                          <wps:cNvPr id="33" name="正方形/長方形 33"/>
                          <wps:cNvSpPr/>
                          <wps:spPr bwMode="auto">
                            <a:xfrm>
                              <a:off x="2320469" y="1465647"/>
                              <a:ext cx="605335" cy="319264"/>
                            </a:xfrm>
                            <a:prstGeom prst="rect">
                              <a:avLst/>
                            </a:prstGeom>
                            <a:noFill/>
                            <a:ln w="12700">
                              <a:solidFill>
                                <a:schemeClr val="tx1"/>
                              </a:solidFill>
                            </a:ln>
                            <a:effectLst/>
                            <a:ex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5="http://schemas.microsoft.com/office/word/2012/wordml">
              <w:pict>
                <v:group w14:anchorId="2460FF99" id="グループ化 39" o:spid="_x0000_s1235" style="position:absolute;left:0;text-align:left;margin-left:180.05pt;margin-top:113.2pt;width:50.3pt;height:23.65pt;z-index:251671552;mso-position-horizontal-relative:text;mso-position-vertical-relative:text" coordorigin="22867,14308" coordsize="6390,4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">
                  <v:shape id="テキスト ボックス 23" o:spid="_x0000_s1236" type="#_x0000_t202" style="position:absolute;left:22867;top:14308;width:5664;height:439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udV8QA&#10;AADbAAAADwAAAGRycy9kb3ducmV2LnhtbESPwW7CMBBE75X6D9YicSMOASoaYlAFReqNlvYDVvES&#10;h8TrKDaQ9uvrSkg9jmbmjabYDLYVV+p97VjBNElBEJdO11wp+PrcT5YgfEDW2DomBd/kYbN+fCgw&#10;1+7GH3Q9hkpECPscFZgQulxKXxqy6BPXEUfv5HqLIcq+krrHW4TbVmZp+iQt1hwXDHa0NVQ2x4tV&#10;sEztoWmes3dv5z/Thdnu3Gt3Vmo8Gl5WIAIN4T98b79pBbM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rnVfEAAAA2wAAAA8AAAAAAAAAAAAAAAAAmAIAAGRycy9k&#10;b3ducmV2LnhtbFBLBQYAAAAABAAEAPUAAACJAw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22"/>
                              <w:szCs w:val="22"/>
                              <w:eastAsianLayout w:id="1374916355"/>
                            </w:rPr>
                            <w:t>K</w:t>
                          </w:r>
                          <w:r>
                            <w:rPr>
                              <w:rFonts w:asciiTheme="minorHAnsi" w:hAnsi="Calibri" w:cstheme="minorBidi"/>
                              <w:color w:val="000000" w:themeColor="text1"/>
                              <w:kern w:val="24"/>
                              <w:position w:val="-6"/>
                              <w:sz w:val="22"/>
                              <w:szCs w:val="22"/>
                              <w:vertAlign w:val="subscript"/>
                              <w:eastAsianLayout w:id="1374916356"/>
                            </w:rPr>
                            <w:t>NAS_SM</w:t>
                          </w:r>
                        </w:p>
                      </w:txbxContent>
                    </v:textbox>
                  </v:shape>
                  <v:rect id="正方形/長方形 33" o:spid="_x0000_s1237" style="position:absolute;left:23204;top:14656;width:6054;height:31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jUgsYA&#10;AADbAAAADwAAAGRycy9kb3ducmV2LnhtbESPT2vCQBTE74V+h+UVvIhuVCgSXaW0tORQCvXPwdsz&#10;+8ymZt+G7Kum375bKHgcZuY3zHLd+0ZdqIt1YAOTcQaKuAy25srAbvs6moOKgmyxCUwGfijCenV/&#10;t8Tchit/0mUjlUoQjjkacCJtrnUsHXmM49ASJ+8UOo+SZFdp2+E1wX2jp1n2qD3WnBYctvTsqDxv&#10;vr2BQ9FL9TV5k/czDvfDwh3Lj5ejMYOH/mkBSqiXW/i/XVgDsxn8fUk/QK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yjUgsYAAADbAAAADwAAAAAAAAAAAAAAAACYAgAAZHJz&#10;L2Rvd25yZXYueG1sUEsFBgAAAAAEAAQA9QAAAIsDAAAAAA==&#10;" filled="f" strokecolor="black [3213]" strokeweight="1pt"/>
                </v:group>
              </w:pict>
            </mc:Fallback>
          </mc:AlternateContent>
        </w:r>
        <w:r w:rsidRPr="0098767E">
          <w:rPr>
            <w:noProof/>
            <w:lang w:val="en-IN" w:eastAsia="ja-JP"/>
          </w:rPr>
          <mc:AlternateContent>
            <mc:Choice Requires="wpg">
              <w:drawing>
                <wp:anchor distT="0" distB="0" distL="114300" distR="114300" simplePos="0" relativeHeight="251672576" behindDoc="0" locked="0" layoutInCell="1" allowOverlap="1" wp14:anchorId="704D213E" wp14:editId="5A012F39">
                  <wp:simplePos x="0" y="0"/>
                  <wp:positionH relativeFrom="column">
                    <wp:posOffset>1839595</wp:posOffset>
                  </wp:positionH>
                  <wp:positionV relativeFrom="paragraph">
                    <wp:posOffset>3884769</wp:posOffset>
                  </wp:positionV>
                  <wp:extent cx="605335" cy="300355"/>
                  <wp:effectExtent l="0" t="0" r="23495" b="4445"/>
                  <wp:wrapNone/>
                  <wp:docPr id="41" name="グループ化 40"/>
                  <wp:cNvGraphicFramePr/>
                  <a:graphic xmlns:a="http://schemas.openxmlformats.org/drawingml/2006/main">
                    <a:graphicData uri="http://schemas.microsoft.com/office/word/2010/wordprocessingGroup">
                      <wpg:wgp>
                        <wpg:cNvGrpSpPr/>
                        <wpg:grpSpPr>
                          <a:xfrm>
                            <a:off x="0" y="0"/>
                            <a:ext cx="605335" cy="300355"/>
                            <a:chOff x="1839627" y="3878367"/>
                            <a:chExt cx="605335" cy="439748"/>
                          </a:xfrm>
                        </wpg:grpSpPr>
                        <wps:wsp>
                          <wps:cNvPr id="35" name="テキスト ボックス 25"/>
                          <wps:cNvSpPr txBox="1"/>
                          <wps:spPr>
                            <a:xfrm>
                              <a:off x="1939698" y="3878367"/>
                              <a:ext cx="364490" cy="439748"/>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22"/>
                                    <w:szCs w:val="22"/>
                                  </w:rPr>
                                  <w:t>K</w:t>
                                </w:r>
                                <w:r>
                                  <w:rPr>
                                    <w:rFonts w:asciiTheme="minorHAnsi" w:hAnsi="Calibri" w:cstheme="minorBidi"/>
                                    <w:color w:val="000000" w:themeColor="text1"/>
                                    <w:kern w:val="24"/>
                                    <w:position w:val="-6"/>
                                    <w:sz w:val="22"/>
                                    <w:szCs w:val="22"/>
                                    <w:vertAlign w:val="subscript"/>
                                  </w:rPr>
                                  <w:t>AN</w:t>
                                </w:r>
                              </w:p>
                            </w:txbxContent>
                          </wps:txbx>
                          <wps:bodyPr wrap="none" rtlCol="0">
                            <a:spAutoFit/>
                          </wps:bodyPr>
                        </wps:wsp>
                        <wps:wsp>
                          <wps:cNvPr id="36" name="正方形/長方形 36"/>
                          <wps:cNvSpPr/>
                          <wps:spPr bwMode="auto">
                            <a:xfrm>
                              <a:off x="1839627" y="3917859"/>
                              <a:ext cx="605335" cy="319264"/>
                            </a:xfrm>
                            <a:prstGeom prst="rect">
                              <a:avLst/>
                            </a:prstGeom>
                            <a:noFill/>
                            <a:ln w="12700">
                              <a:solidFill>
                                <a:schemeClr val="tx1"/>
                              </a:solidFill>
                            </a:ln>
                            <a:effectLst/>
                            <a:ex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5="http://schemas.microsoft.com/office/word/2012/wordml">
              <w:pict>
                <v:group w14:anchorId="74267284" id="グループ化 40" o:spid="_x0000_s1238" style="position:absolute;left:0;text-align:left;margin-left:144.85pt;margin-top:305.9pt;width:47.65pt;height:23.65pt;z-index:251672576;mso-position-horizontal-relative:text;mso-position-vertical-relative:text" coordorigin="18396,38783" coordsize="6053,4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">
                  <v:shape id="テキスト ボックス 25" o:spid="_x0000_s1239" type="#_x0000_t202" style="position:absolute;left:19396;top:38783;width:3645;height:439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FI8QA&#10;AADbAAAADwAAAGRycy9kb3ducmV2LnhtbESPwW7CMBBE70j8g7VIvRUnUCpIYxCCIvUGpf2AVbzE&#10;aeJ1FBsI/foaqRLH0cy80eSr3jbiQp2vHCtIxwkI4sLpiksF31+75zkIH5A1No5JwY08rJbDQY6Z&#10;dlf+pMsxlCJC2GeowITQZlL6wpBFP3YtcfROrrMYouxKqTu8Rrht5CRJXqXFiuOCwZY2hor6eLYK&#10;5ond1/VicvD25Tedmc3Wvbc/Sj2N+vUbiEB9eIT/2x9awXQG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CBSPEAAAA2wAAAA8AAAAAAAAAAAAAAAAAmAIAAGRycy9k&#10;b3ducmV2LnhtbFBLBQYAAAAABAAEAPUAAACJAw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22"/>
                              <w:szCs w:val="22"/>
                              <w:eastAsianLayout w:id="1374916357"/>
                            </w:rPr>
                            <w:t>K</w:t>
                          </w:r>
                          <w:r>
                            <w:rPr>
                              <w:rFonts w:asciiTheme="minorHAnsi" w:hAnsi="Calibri" w:cstheme="minorBidi"/>
                              <w:color w:val="000000" w:themeColor="text1"/>
                              <w:kern w:val="24"/>
                              <w:position w:val="-6"/>
                              <w:sz w:val="22"/>
                              <w:szCs w:val="22"/>
                              <w:vertAlign w:val="subscript"/>
                              <w:eastAsianLayout w:id="1374916358"/>
                            </w:rPr>
                            <w:t>A</w:t>
                          </w:r>
                          <w:r>
                            <w:rPr>
                              <w:rFonts w:asciiTheme="minorHAnsi" w:hAnsi="Calibri" w:cstheme="minorBidi"/>
                              <w:color w:val="000000" w:themeColor="text1"/>
                              <w:kern w:val="24"/>
                              <w:position w:val="-6"/>
                              <w:sz w:val="22"/>
                              <w:szCs w:val="22"/>
                              <w:vertAlign w:val="subscript"/>
                              <w:eastAsianLayout w:id="1374916359"/>
                            </w:rPr>
                            <w:t>N</w:t>
                          </w:r>
                        </w:p>
                      </w:txbxContent>
                    </v:textbox>
                  </v:shape>
                  <v:rect id="正方形/長方形 36" o:spid="_x0000_s1240" style="position:absolute;left:18396;top:39178;width:6053;height:31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93GsYA&#10;AADbAAAADwAAAGRycy9kb3ducmV2LnhtbESPT2vCQBTE74V+h+UVvIhutCASXaW0tORQCvXPwdsz&#10;+8ymZt+G7Kum375bKHgcZuY3zHLd+0ZdqIt1YAOTcQaKuAy25srAbvs6moOKgmyxCUwGfijCenV/&#10;t8Tchit/0mUjlUoQjjkacCJtrnUsHXmM49ASJ+8UOo+SZFdp2+E1wX2jp1k20x5rTgsOW3p2VJ43&#10;397Aoeil+pq8yfsZh/th4Y7lx8vRmMFD/7QAJdTLLfzfLqyBxxn8fUk/QK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193GsYAAADbAAAADwAAAAAAAAAAAAAAAACYAgAAZHJz&#10;L2Rvd25yZXYueG1sUEsFBgAAAAAEAAQA9QAAAIsDAAAAAA==&#10;" filled="f" strokecolor="black [3213]" strokeweight="1pt"/>
                </v:group>
              </w:pict>
            </mc:Fallback>
          </mc:AlternateContent>
        </w:r>
        <w:r w:rsidRPr="0098767E">
          <w:rPr>
            <w:noProof/>
            <w:lang w:val="en-IN" w:eastAsia="ja-JP"/>
          </w:rPr>
          <mc:AlternateContent>
            <mc:Choice Requires="wpg">
              <w:drawing>
                <wp:anchor distT="0" distB="0" distL="114300" distR="114300" simplePos="0" relativeHeight="251673600" behindDoc="0" locked="0" layoutInCell="1" allowOverlap="1" wp14:anchorId="6C0899E3" wp14:editId="21047DCC">
                  <wp:simplePos x="0" y="0"/>
                  <wp:positionH relativeFrom="column">
                    <wp:posOffset>4176395</wp:posOffset>
                  </wp:positionH>
                  <wp:positionV relativeFrom="paragraph">
                    <wp:posOffset>2650964</wp:posOffset>
                  </wp:positionV>
                  <wp:extent cx="605335" cy="300355"/>
                  <wp:effectExtent l="0" t="0" r="23495" b="4445"/>
                  <wp:wrapNone/>
                  <wp:docPr id="42" name="グループ化 41"/>
                  <wp:cNvGraphicFramePr/>
                  <a:graphic xmlns:a="http://schemas.openxmlformats.org/drawingml/2006/main">
                    <a:graphicData uri="http://schemas.microsoft.com/office/word/2010/wordprocessingGroup">
                      <wpg:wgp>
                        <wpg:cNvGrpSpPr/>
                        <wpg:grpSpPr>
                          <a:xfrm>
                            <a:off x="0" y="0"/>
                            <a:ext cx="605335" cy="300355"/>
                            <a:chOff x="4176464" y="2644445"/>
                            <a:chExt cx="605335" cy="483727"/>
                          </a:xfrm>
                        </wpg:grpSpPr>
                        <wps:wsp>
                          <wps:cNvPr id="47" name="テキスト ボックス 29"/>
                          <wps:cNvSpPr txBox="1"/>
                          <wps:spPr>
                            <a:xfrm>
                              <a:off x="4276535" y="2644445"/>
                              <a:ext cx="358775" cy="483727"/>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22"/>
                                    <w:szCs w:val="22"/>
                                  </w:rPr>
                                  <w:t>K</w:t>
                                </w:r>
                                <w:r>
                                  <w:rPr>
                                    <w:rFonts w:asciiTheme="minorHAnsi" w:hAnsi="Calibri" w:cstheme="minorBidi"/>
                                    <w:color w:val="000000" w:themeColor="text1"/>
                                    <w:kern w:val="24"/>
                                    <w:position w:val="-6"/>
                                    <w:sz w:val="22"/>
                                    <w:szCs w:val="22"/>
                                    <w:vertAlign w:val="subscript"/>
                                  </w:rPr>
                                  <w:t>UP</w:t>
                                </w:r>
                              </w:p>
                            </w:txbxContent>
                          </wps:txbx>
                          <wps:bodyPr wrap="none" rtlCol="0">
                            <a:spAutoFit/>
                          </wps:bodyPr>
                        </wps:wsp>
                        <wps:wsp>
                          <wps:cNvPr id="48" name="正方形/長方形 48"/>
                          <wps:cNvSpPr/>
                          <wps:spPr bwMode="auto">
                            <a:xfrm>
                              <a:off x="4176464" y="2714752"/>
                              <a:ext cx="605335" cy="319263"/>
                            </a:xfrm>
                            <a:prstGeom prst="rect">
                              <a:avLst/>
                            </a:prstGeom>
                            <a:noFill/>
                            <a:ln w="12700">
                              <a:solidFill>
                                <a:schemeClr val="tx1"/>
                              </a:solidFill>
                            </a:ln>
                            <a:effectLst/>
                            <a:ex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5="http://schemas.microsoft.com/office/word/2012/wordml">
              <w:pict>
                <v:group w14:anchorId="44649764" id="グループ化 41" o:spid="_x0000_s1241" style="position:absolute;left:0;text-align:left;margin-left:328.85pt;margin-top:208.75pt;width:47.65pt;height:23.65pt;z-index:251673600;mso-position-horizontal-relative:text;mso-position-vertical-relative:text" coordorigin="41764,26444" coordsize="6053,48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">
                  <v:shape id="テキスト ボックス 29" o:spid="_x0000_s1242" type="#_x0000_t202" style="position:absolute;left:42765;top:26444;width:3588;height:48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pNssMA&#10;AADbAAAADwAAAGRycy9kb3ducmV2LnhtbESPwW7CMBBE70j8g7VIvYEDghYCBlW0SNxKAx+wipc4&#10;JF5HsQtpv75GQuI4mpk3mtWms7W4UutLxwrGowQEce50yYWC03E3nIPwAVlj7ZgU/JKHzbrfW2Gq&#10;3Y2/6ZqFQkQI+xQVmBCaVEqfG7LoR64hjt7ZtRZDlG0hdYu3CLe1nCTJq7RYclww2NDWUF5lP1bB&#10;PLFfVbWYHLyd/o1nZvvhPpuLUi+D7n0JIlAXnuFHe68VTN/g/iX+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RpNssMAAADbAAAADwAAAAAAAAAAAAAAAACYAgAAZHJzL2Rv&#10;d25yZXYueG1sUEsFBgAAAAAEAAQA9QAAAIgDA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22"/>
                              <w:szCs w:val="22"/>
                              <w:eastAsianLayout w:id="1374916360"/>
                            </w:rPr>
                            <w:t>K</w:t>
                          </w:r>
                          <w:r>
                            <w:rPr>
                              <w:rFonts w:asciiTheme="minorHAnsi" w:hAnsi="Calibri" w:cstheme="minorBidi"/>
                              <w:color w:val="000000" w:themeColor="text1"/>
                              <w:kern w:val="24"/>
                              <w:position w:val="-6"/>
                              <w:sz w:val="22"/>
                              <w:szCs w:val="22"/>
                              <w:vertAlign w:val="subscript"/>
                              <w:eastAsianLayout w:id="1374916361"/>
                            </w:rPr>
                            <w:t>UP</w:t>
                          </w:r>
                        </w:p>
                      </w:txbxContent>
                    </v:textbox>
                  </v:shape>
                  <v:rect id="正方形/長方形 48" o:spid="_x0000_s1243" style="position:absolute;left:41764;top:27147;width:6053;height:31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o1jsIA&#10;AADbAAAADwAAAGRycy9kb3ducmV2LnhtbERPTWvCQBC9C/6HZYRepG4sIiV1laK05FAEbXvobcxO&#10;s6nZ2ZCdavz37kHw+Hjfi1XvG3WiLtaBDUwnGSjiMtiaKwNfn2+Pz6CiIFtsApOBC0VYLYeDBeY2&#10;nHlHp71UKoVwzNGAE2lzrWPpyGOchJY4cb+h8ygJdpW2HZ5TuG/0U5bNtceaU4PDltaOyuP+3xv4&#10;KXqp/qbv8nHE8fe4cIdyuzkY8zDqX19ACfVyF9/chTUwS2PTl/QD9P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ijWOwgAAANsAAAAPAAAAAAAAAAAAAAAAAJgCAABkcnMvZG93&#10;bnJldi54bWxQSwUGAAAAAAQABAD1AAAAhwMAAAAA&#10;" filled="f" strokecolor="black [3213]" strokeweight="1pt"/>
                </v:group>
              </w:pict>
            </mc:Fallback>
          </mc:AlternateContent>
        </w:r>
        <w:r w:rsidRPr="0098767E">
          <w:rPr>
            <w:noProof/>
            <w:lang w:val="en-IN" w:eastAsia="ja-JP"/>
          </w:rPr>
          <mc:AlternateContent>
            <mc:Choice Requires="wpg">
              <w:drawing>
                <wp:anchor distT="0" distB="0" distL="114300" distR="114300" simplePos="0" relativeHeight="251674624" behindDoc="0" locked="0" layoutInCell="1" allowOverlap="1" wp14:anchorId="635CEB3D" wp14:editId="7EB96A7C">
                  <wp:simplePos x="0" y="0"/>
                  <wp:positionH relativeFrom="column">
                    <wp:posOffset>4060190</wp:posOffset>
                  </wp:positionH>
                  <wp:positionV relativeFrom="paragraph">
                    <wp:posOffset>4314029</wp:posOffset>
                  </wp:positionV>
                  <wp:extent cx="623889" cy="300355"/>
                  <wp:effectExtent l="0" t="0" r="24130" b="4445"/>
                  <wp:wrapNone/>
                  <wp:docPr id="76" name="グループ化 75"/>
                  <wp:cNvGraphicFramePr/>
                  <a:graphic xmlns:a="http://schemas.openxmlformats.org/drawingml/2006/main">
                    <a:graphicData uri="http://schemas.microsoft.com/office/word/2010/wordprocessingGroup">
                      <wpg:wgp>
                        <wpg:cNvGrpSpPr/>
                        <wpg:grpSpPr>
                          <a:xfrm>
                            <a:off x="0" y="0"/>
                            <a:ext cx="623889" cy="300355"/>
                            <a:chOff x="4060662" y="4307219"/>
                            <a:chExt cx="623889" cy="439750"/>
                          </a:xfrm>
                        </wpg:grpSpPr>
                        <wps:wsp>
                          <wps:cNvPr id="49" name="テキスト ボックス 31"/>
                          <wps:cNvSpPr txBox="1"/>
                          <wps:spPr>
                            <a:xfrm>
                              <a:off x="4060662" y="4307219"/>
                              <a:ext cx="507365" cy="439750"/>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22"/>
                                    <w:szCs w:val="22"/>
                                  </w:rPr>
                                  <w:t>K</w:t>
                                </w:r>
                                <w:proofErr w:type="spellStart"/>
                                <w:r>
                                  <w:rPr>
                                    <w:rFonts w:asciiTheme="minorHAnsi" w:hAnsi="Calibri" w:cstheme="minorBidi"/>
                                    <w:color w:val="000000" w:themeColor="text1"/>
                                    <w:kern w:val="24"/>
                                    <w:position w:val="-6"/>
                                    <w:sz w:val="22"/>
                                    <w:szCs w:val="22"/>
                                    <w:vertAlign w:val="subscript"/>
                                  </w:rPr>
                                  <w:t>Sessint</w:t>
                                </w:r>
                                <w:proofErr w:type="spellEnd"/>
                              </w:p>
                            </w:txbxContent>
                          </wps:txbx>
                          <wps:bodyPr wrap="none" rtlCol="0">
                            <a:spAutoFit/>
                          </wps:bodyPr>
                        </wps:wsp>
                        <wps:wsp>
                          <wps:cNvPr id="50" name="正方形/長方形 50"/>
                          <wps:cNvSpPr/>
                          <wps:spPr bwMode="auto">
                            <a:xfrm>
                              <a:off x="4106294" y="4355750"/>
                              <a:ext cx="578257" cy="319264"/>
                            </a:xfrm>
                            <a:prstGeom prst="rect">
                              <a:avLst/>
                            </a:prstGeom>
                            <a:noFill/>
                            <a:ln w="12700">
                              <a:solidFill>
                                <a:schemeClr val="tx1"/>
                              </a:solidFill>
                            </a:ln>
                            <a:effectLst/>
                            <a:ex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5="http://schemas.microsoft.com/office/word/2012/wordml">
              <w:pict>
                <v:group w14:anchorId="492C8E2C" id="グループ化 75" o:spid="_x0000_s1244" style="position:absolute;left:0;text-align:left;margin-left:319.7pt;margin-top:339.7pt;width:49.15pt;height:23.65pt;z-index:251674624;mso-position-horizontal-relative:text;mso-position-vertical-relative:text" coordorigin="40606,43072" coordsize="6238,4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">
                  <v:shape id="テキスト ボックス 31" o:spid="_x0000_s1245" type="#_x0000_t202" style="position:absolute;left:40606;top:43072;width:5074;height:439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l8W8QA&#10;AADbAAAADwAAAGRycy9kb3ducmV2LnhtbESP0WrCQBRE3wv+w3KFvtWNwRZNXYNoC31r1X7AJXvN&#10;xmTvhuw2iX59t1DwcZiZM8w6H20jeup85VjBfJaAIC6crrhU8H16f1qC8AFZY+OYFFzJQ76ZPKwx&#10;027gA/XHUIoIYZ+hAhNCm0npC0MW/cy1xNE7u85iiLIrpe5wiHDbyDRJXqTFiuOCwZZ2hor6+GMV&#10;LBP7Wder9MvbxW3+bHZ799ZelHqcjttXEIHGcA//tz+0gsUK/r7EH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JfFvEAAAA2wAAAA8AAAAAAAAAAAAAAAAAmAIAAGRycy9k&#10;b3ducmV2LnhtbFBLBQYAAAAABAAEAPUAAACJAw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22"/>
                              <w:szCs w:val="22"/>
                              <w:eastAsianLayout w:id="1374916608"/>
                            </w:rPr>
                            <w:t>K</w:t>
                          </w:r>
                          <w:r>
                            <w:rPr>
                              <w:rFonts w:asciiTheme="minorHAnsi" w:hAnsi="Calibri" w:cstheme="minorBidi"/>
                              <w:color w:val="000000" w:themeColor="text1"/>
                              <w:kern w:val="24"/>
                              <w:position w:val="-6"/>
                              <w:sz w:val="22"/>
                              <w:szCs w:val="22"/>
                              <w:vertAlign w:val="subscript"/>
                              <w:eastAsianLayout w:id="1374916609"/>
                            </w:rPr>
                            <w:t>Sessint</w:t>
                          </w:r>
                        </w:p>
                      </w:txbxContent>
                    </v:textbox>
                  </v:shape>
                  <v:rect id="正方形/長方形 50" o:spid="_x0000_s1246" style="position:absolute;left:41062;top:43557;width:5783;height:31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WvVcIA&#10;AADbAAAADwAAAGRycy9kb3ducmV2LnhtbERPTWvCQBC9C/6HZYRepG4sKCV1laK05FAEbXvobcxO&#10;s6nZ2ZCdavz37kHw+Hjfi1XvG3WiLtaBDUwnGSjiMtiaKwNfn2+Pz6CiIFtsApOBC0VYLYeDBeY2&#10;nHlHp71UKoVwzNGAE2lzrWPpyGOchJY4cb+h8ygJdpW2HZ5TuG/0U5bNtceaU4PDltaOyuP+3xv4&#10;KXqp/qbv8nHE8fe4cIdyuzkY8zDqX19ACfVyF9/chTUwS+vTl/QD9P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Ja9VwgAAANsAAAAPAAAAAAAAAAAAAAAAAJgCAABkcnMvZG93&#10;bnJldi54bWxQSwUGAAAAAAQABAD1AAAAhwMAAAAA&#10;" filled="f" strokecolor="black [3213]" strokeweight="1pt"/>
                </v:group>
              </w:pict>
            </mc:Fallback>
          </mc:AlternateContent>
        </w:r>
        <w:r w:rsidRPr="0098767E">
          <w:rPr>
            <w:noProof/>
            <w:lang w:val="en-IN" w:eastAsia="ja-JP"/>
          </w:rPr>
          <mc:AlternateContent>
            <mc:Choice Requires="wpg">
              <w:drawing>
                <wp:anchor distT="0" distB="0" distL="114300" distR="114300" simplePos="0" relativeHeight="251675648" behindDoc="0" locked="0" layoutInCell="1" allowOverlap="1" wp14:anchorId="732BAA1D" wp14:editId="6D2A1929">
                  <wp:simplePos x="0" y="0"/>
                  <wp:positionH relativeFrom="column">
                    <wp:posOffset>4857115</wp:posOffset>
                  </wp:positionH>
                  <wp:positionV relativeFrom="paragraph">
                    <wp:posOffset>4310854</wp:posOffset>
                  </wp:positionV>
                  <wp:extent cx="633379" cy="300355"/>
                  <wp:effectExtent l="0" t="0" r="14605" b="4445"/>
                  <wp:wrapNone/>
                  <wp:docPr id="75" name="グループ化 74"/>
                  <wp:cNvGraphicFramePr/>
                  <a:graphic xmlns:a="http://schemas.openxmlformats.org/drawingml/2006/main">
                    <a:graphicData uri="http://schemas.microsoft.com/office/word/2010/wordprocessingGroup">
                      <wpg:wgp>
                        <wpg:cNvGrpSpPr/>
                        <wpg:grpSpPr>
                          <a:xfrm>
                            <a:off x="0" y="0"/>
                            <a:ext cx="633379" cy="300355"/>
                            <a:chOff x="4857316" y="4304129"/>
                            <a:chExt cx="633379" cy="439750"/>
                          </a:xfrm>
                        </wpg:grpSpPr>
                        <wps:wsp>
                          <wps:cNvPr id="51" name="テキスト ボックス 33"/>
                          <wps:cNvSpPr txBox="1"/>
                          <wps:spPr>
                            <a:xfrm>
                              <a:off x="4857316" y="4304129"/>
                              <a:ext cx="539115" cy="439750"/>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22"/>
                                    <w:szCs w:val="22"/>
                                  </w:rPr>
                                  <w:t>K</w:t>
                                </w:r>
                                <w:proofErr w:type="spellStart"/>
                                <w:r>
                                  <w:rPr>
                                    <w:rFonts w:asciiTheme="minorHAnsi" w:hAnsi="Calibri" w:cstheme="minorBidi"/>
                                    <w:color w:val="000000" w:themeColor="text1"/>
                                    <w:kern w:val="24"/>
                                    <w:position w:val="-6"/>
                                    <w:sz w:val="22"/>
                                    <w:szCs w:val="22"/>
                                    <w:vertAlign w:val="subscript"/>
                                  </w:rPr>
                                  <w:t>Sessenc</w:t>
                                </w:r>
                                <w:proofErr w:type="spellEnd"/>
                              </w:p>
                            </w:txbxContent>
                          </wps:txbx>
                          <wps:bodyPr wrap="none" rtlCol="0">
                            <a:spAutoFit/>
                          </wps:bodyPr>
                        </wps:wsp>
                        <wps:wsp>
                          <wps:cNvPr id="52" name="正方形/長方形 52"/>
                          <wps:cNvSpPr/>
                          <wps:spPr bwMode="auto">
                            <a:xfrm>
                              <a:off x="4904881" y="4359633"/>
                              <a:ext cx="585814" cy="319264"/>
                            </a:xfrm>
                            <a:prstGeom prst="rect">
                              <a:avLst/>
                            </a:prstGeom>
                            <a:noFill/>
                            <a:ln w="12700">
                              <a:solidFill>
                                <a:schemeClr val="tx1"/>
                              </a:solidFill>
                            </a:ln>
                            <a:effectLst/>
                            <a:ex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5="http://schemas.microsoft.com/office/word/2012/wordml">
              <w:pict>
                <v:group w14:anchorId="7CAF5925" id="グループ化 74" o:spid="_x0000_s1247" style="position:absolute;left:0;text-align:left;margin-left:382.45pt;margin-top:339.45pt;width:49.85pt;height:23.65pt;z-index:251675648;mso-position-horizontal-relative:text;mso-position-vertical-relative:text" coordorigin="48573,43041" coordsize="6333,4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">
                  <v:shape id="テキスト ボックス 33" o:spid="_x0000_s1248" type="#_x0000_t202" style="position:absolute;left:48573;top:43041;width:5391;height:439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mgMMA&#10;AADbAAAADwAAAGRycy9kb3ducmV2LnhtbESP0WrCQBRE34X+w3ILfdNNpIpGVym2Bd+q0Q+4ZK/Z&#10;mOzdkN1q6td3BcHHYWbOMMt1bxtxoc5XjhWkowQEceF0xaWC4+F7OAPhA7LGxjEp+CMP69XLYImZ&#10;dlfe0yUPpYgQ9hkqMCG0mZS+MGTRj1xLHL2T6yyGKLtS6g6vEW4bOU6SqbRYcVww2NLGUFHnv1bB&#10;LLE/dT0f77x9v6UTs/l0X+1ZqbfX/mMBIlAfnuFHe6sVTFK4f4k/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mgMMAAADbAAAADwAAAAAAAAAAAAAAAACYAgAAZHJzL2Rv&#10;d25yZXYueG1sUEsFBgAAAAAEAAQA9QAAAIgDA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22"/>
                              <w:szCs w:val="22"/>
                              <w:eastAsianLayout w:id="1374916610"/>
                            </w:rPr>
                            <w:t>K</w:t>
                          </w:r>
                          <w:r>
                            <w:rPr>
                              <w:rFonts w:asciiTheme="minorHAnsi" w:hAnsi="Calibri" w:cstheme="minorBidi"/>
                              <w:color w:val="000000" w:themeColor="text1"/>
                              <w:kern w:val="24"/>
                              <w:position w:val="-6"/>
                              <w:sz w:val="22"/>
                              <w:szCs w:val="22"/>
                              <w:vertAlign w:val="subscript"/>
                              <w:eastAsianLayout w:id="1374916611"/>
                            </w:rPr>
                            <w:t>Sessenc</w:t>
                          </w:r>
                        </w:p>
                      </w:txbxContent>
                    </v:textbox>
                  </v:shape>
                  <v:rect id="正方形/長方形 52" o:spid="_x0000_s1249" style="position:absolute;left:49048;top:43596;width:5858;height:3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uUucYA&#10;AADbAAAADwAAAGRycy9kb3ducmV2LnhtbESPT2vCQBTE74V+h+UVehHdKLRIdJWitORQCvXPwdsz&#10;+8ymZt+G7Kum375bKHgcZuY3zHzZ+0ZdqIt1YAPjUQaKuAy25srAbvs6nIKKgmyxCUwGfijCcnF/&#10;N8fchit/0mUjlUoQjjkacCJtrnUsHXmMo9ASJ+8UOo+SZFdp2+E1wX2jJ1n2rD3WnBYctrRyVJ43&#10;397Aoeil+hq/yfsZB/tB4Y7lx/pozOND/zIDJdTLLfzfLqyBpwn8fUk/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uUucYAAADbAAAADwAAAAAAAAAAAAAAAACYAgAAZHJz&#10;L2Rvd25yZXYueG1sUEsFBgAAAAAEAAQA9QAAAIsDAAAAAA==&#10;" filled="f" strokecolor="black [3213]" strokeweight="1pt"/>
                </v:group>
              </w:pict>
            </mc:Fallback>
          </mc:AlternateContent>
        </w:r>
        <w:r w:rsidRPr="0098767E">
          <w:rPr>
            <w:noProof/>
            <w:lang w:val="en-IN" w:eastAsia="ja-JP"/>
          </w:rPr>
          <mc:AlternateContent>
            <mc:Choice Requires="wpg">
              <w:drawing>
                <wp:anchor distT="0" distB="0" distL="114300" distR="114300" simplePos="0" relativeHeight="251676672" behindDoc="0" locked="0" layoutInCell="1" allowOverlap="1" wp14:anchorId="01AB0426" wp14:editId="18CACD72">
                  <wp:simplePos x="0" y="0"/>
                  <wp:positionH relativeFrom="column">
                    <wp:posOffset>1341755</wp:posOffset>
                  </wp:positionH>
                  <wp:positionV relativeFrom="paragraph">
                    <wp:posOffset>885664</wp:posOffset>
                  </wp:positionV>
                  <wp:extent cx="577424" cy="262255"/>
                  <wp:effectExtent l="0" t="0" r="13335" b="4445"/>
                  <wp:wrapNone/>
                  <wp:docPr id="1" name="グループ化 46"/>
                  <wp:cNvGraphicFramePr/>
                  <a:graphic xmlns:a="http://schemas.openxmlformats.org/drawingml/2006/main">
                    <a:graphicData uri="http://schemas.microsoft.com/office/word/2010/wordprocessingGroup">
                      <wpg:wgp>
                        <wpg:cNvGrpSpPr/>
                        <wpg:grpSpPr>
                          <a:xfrm>
                            <a:off x="0" y="0"/>
                            <a:ext cx="577424" cy="262255"/>
                            <a:chOff x="1342088" y="879425"/>
                            <a:chExt cx="577424" cy="317328"/>
                          </a:xfrm>
                        </wpg:grpSpPr>
                        <wps:wsp>
                          <wps:cNvPr id="53" name="台形 53"/>
                          <wps:cNvSpPr/>
                          <wps:spPr bwMode="auto">
                            <a:xfrm rot="10800000">
                              <a:off x="1342088" y="893710"/>
                              <a:ext cx="577424" cy="288032"/>
                            </a:xfrm>
                            <a:prstGeom prst="trapezoid">
                              <a:avLst>
                                <a:gd name="adj" fmla="val 37210"/>
                              </a:avLst>
                            </a:prstGeom>
                            <a:noFill/>
                            <a:ln>
                              <a:solidFill>
                                <a:schemeClr val="tx1"/>
                              </a:solidFill>
                            </a:ln>
                            <a:effectLst/>
                            <a:ex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4" name="テキスト ボックス 36"/>
                          <wps:cNvSpPr txBox="1"/>
                          <wps:spPr>
                            <a:xfrm>
                              <a:off x="1400653" y="879425"/>
                              <a:ext cx="405765" cy="317328"/>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22"/>
                                    <w:szCs w:val="22"/>
                                  </w:rPr>
                                  <w:t>KDF</w:t>
                                </w:r>
                              </w:p>
                            </w:txbxContent>
                          </wps:txbx>
                          <wps:bodyPr wrap="none" rtlCol="0">
                            <a:spAutoFit/>
                          </wps:bodyPr>
                        </wps:wsp>
                      </wpg:wgp>
                    </a:graphicData>
                  </a:graphic>
                </wp:anchor>
              </w:drawing>
            </mc:Choice>
            <mc:Fallback xmlns:w15="http://schemas.microsoft.com/office/word/2012/wordml">
              <w:pict>
                <v:group w14:anchorId="565AAD5D" id="グループ化 46" o:spid="_x0000_s1250" style="position:absolute;left:0;text-align:left;margin-left:105.65pt;margin-top:69.75pt;width:45.45pt;height:20.65pt;z-index:251676672;mso-position-horizontal-relative:text;mso-position-vertical-relative:text" coordorigin="13420,8794" coordsize="5774,3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">
                  <v:shape id="台形 53" o:spid="_x0000_s1251" style="position:absolute;left:13420;top:8937;width:5775;height:2880;rotation:180;visibility:visible;mso-wrap-style:square;v-text-anchor:middle" coordsize="577424,288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kzMQA&#10;AADbAAAADwAAAGRycy9kb3ducmV2LnhtbESP0WqDQBRE3wP9h+UW8hbXVCxiswYbEgiFUmL7ARf3&#10;VkX3rribRP++Wyj0cZiZM8xuP5tB3GhynWUF2ygGQVxb3XGj4OvztMlAOI+scbBMChZysC8eVjvM&#10;tb3zhW6Vb0SAsMtRQev9mEvp6pYMusiOxMH7tpNBH+TUSD3hPcDNIJ/i+Fka7DgstDjSoaW6r65G&#10;wdt5KXvO3j9cOm+TUqfHw+v1qNT6cS5fQHia/X/4r33WCtIEfr+EHy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v2JMzEAAAA2wAAAA8AAAAAAAAAAAAAAAAAmAIAAGRycy9k&#10;b3ducmV2LnhtbFBLBQYAAAAABAAEAPUAAACJAwAAAAA=&#10;" path="m,288032l107177,,470247,,577424,288032,,288032xe" filled="f" strokecolor="black [3213]">
                    <v:path arrowok="t" o:connecttype="custom" o:connectlocs="0,288032;107177,0;470247,0;577424,288032;0,288032" o:connectangles="0,0,0,0,0"/>
                  </v:shape>
                  <v:shape id="テキスト ボックス 36" o:spid="_x0000_s1252" type="#_x0000_t202" style="position:absolute;left:14006;top:8794;width:4058;height:31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FFGMIA&#10;AADbAAAADwAAAGRycy9kb3ducmV2LnhtbESP0YrCMBRE34X9h3CFfdNUUdFqlEVX8G1d1w+4NNem&#10;trkpTdTq128EwcdhZs4wi1VrK3GlxheOFQz6CQjizOmCcwXHv21vCsIHZI2VY1JwJw+r5Udngal2&#10;N/6l6yHkIkLYp6jAhFCnUvrMkEXfdzVx9E6usRiibHKpG7xFuK3kMEkm0mLBccFgTWtDWXm4WAXT&#10;xP6U5Wy493b0GIzNeuO+67NSn932aw4iUBve4Vd7pxWMR/D8En+A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EUUYwgAAANsAAAAPAAAAAAAAAAAAAAAAAJgCAABkcnMvZG93&#10;bnJldi54bWxQSwUGAAAAAAQABAD1AAAAhwM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22"/>
                              <w:szCs w:val="22"/>
                              <w:eastAsianLayout w:id="1374916612"/>
                            </w:rPr>
                            <w:t>KDF</w:t>
                          </w:r>
                        </w:p>
                      </w:txbxContent>
                    </v:textbox>
                  </v:shape>
                </v:group>
              </w:pict>
            </mc:Fallback>
          </mc:AlternateContent>
        </w:r>
        <w:r w:rsidRPr="0098767E">
          <w:rPr>
            <w:noProof/>
            <w:lang w:val="en-IN" w:eastAsia="ja-JP"/>
          </w:rPr>
          <mc:AlternateContent>
            <mc:Choice Requires="wpg">
              <w:drawing>
                <wp:anchor distT="0" distB="0" distL="114300" distR="114300" simplePos="0" relativeHeight="251677696" behindDoc="0" locked="0" layoutInCell="1" allowOverlap="1" wp14:anchorId="2F87BA9D" wp14:editId="050EDFB2">
                  <wp:simplePos x="0" y="0"/>
                  <wp:positionH relativeFrom="column">
                    <wp:posOffset>304165</wp:posOffset>
                  </wp:positionH>
                  <wp:positionV relativeFrom="paragraph">
                    <wp:posOffset>4721699</wp:posOffset>
                  </wp:positionV>
                  <wp:extent cx="577424" cy="262255"/>
                  <wp:effectExtent l="0" t="0" r="13335" b="4445"/>
                  <wp:wrapNone/>
                  <wp:docPr id="4" name="グループ化 47"/>
                  <wp:cNvGraphicFramePr/>
                  <a:graphic xmlns:a="http://schemas.openxmlformats.org/drawingml/2006/main">
                    <a:graphicData uri="http://schemas.microsoft.com/office/word/2010/wordprocessingGroup">
                      <wpg:wgp>
                        <wpg:cNvGrpSpPr/>
                        <wpg:grpSpPr>
                          <a:xfrm>
                            <a:off x="0" y="0"/>
                            <a:ext cx="577424" cy="262255"/>
                            <a:chOff x="304568" y="4714973"/>
                            <a:chExt cx="577424" cy="317328"/>
                          </a:xfrm>
                        </wpg:grpSpPr>
                        <wps:wsp>
                          <wps:cNvPr id="55" name="台形 55"/>
                          <wps:cNvSpPr/>
                          <wps:spPr bwMode="auto">
                            <a:xfrm rot="10800000">
                              <a:off x="304568" y="4729258"/>
                              <a:ext cx="577424" cy="288032"/>
                            </a:xfrm>
                            <a:prstGeom prst="trapezoid">
                              <a:avLst>
                                <a:gd name="adj" fmla="val 37210"/>
                              </a:avLst>
                            </a:prstGeom>
                            <a:noFill/>
                            <a:ln>
                              <a:solidFill>
                                <a:schemeClr val="tx1"/>
                              </a:solidFill>
                            </a:ln>
                            <a:effectLst/>
                            <a:ex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6" name="テキスト ボックス 49"/>
                          <wps:cNvSpPr txBox="1"/>
                          <wps:spPr>
                            <a:xfrm>
                              <a:off x="363133" y="4714973"/>
                              <a:ext cx="405765" cy="317328"/>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22"/>
                                    <w:szCs w:val="22"/>
                                  </w:rPr>
                                  <w:t>KDF</w:t>
                                </w:r>
                              </w:p>
                            </w:txbxContent>
                          </wps:txbx>
                          <wps:bodyPr wrap="none" rtlCol="0">
                            <a:spAutoFit/>
                          </wps:bodyPr>
                        </wps:wsp>
                      </wpg:wgp>
                    </a:graphicData>
                  </a:graphic>
                </wp:anchor>
              </w:drawing>
            </mc:Choice>
            <mc:Fallback xmlns:w15="http://schemas.microsoft.com/office/word/2012/wordml">
              <w:pict>
                <v:group w14:anchorId="02BC375A" id="グループ化 47" o:spid="_x0000_s1253" style="position:absolute;left:0;text-align:left;margin-left:23.95pt;margin-top:371.8pt;width:45.45pt;height:20.65pt;z-index:251677696;mso-position-horizontal-relative:text;mso-position-vertical-relative:text" coordorigin="3045,47149" coordsize="5774,3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">
                  <v:shape id="台形 55" o:spid="_x0000_s1254" style="position:absolute;left:3045;top:47292;width:5774;height:2880;rotation:180;visibility:visible;mso-wrap-style:square;v-text-anchor:middle" coordsize="577424,288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MZI8MA&#10;AADbAAAADwAAAGRycy9kb3ducmV2LnhtbESP0WrCQBRE3wv+w3IF35pNKikhuoYoFqRQitEPuGSv&#10;STB7N2RXjX/fLRT6OMzMGWZdTKYXdxpdZ1lBEsUgiGurO24UnE8frxkI55E19pZJwZMcFJvZyxpz&#10;bR98pHvlGxEg7HJU0Ho/5FK6uiWDLrIDcfAudjTogxwbqUd8BLjp5Vscv0uDHYeFFgfatVRfq5tR&#10;8Hl4llfOvr5dOiXLUqf73fa2V2oxn8oVCE+T/w//tQ9aQZrC75fwA+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1MZI8MAAADbAAAADwAAAAAAAAAAAAAAAACYAgAAZHJzL2Rv&#10;d25yZXYueG1sUEsFBgAAAAAEAAQA9QAAAIgDAAAAAA==&#10;" path="m,288032l107177,,470247,,577424,288032,,288032xe" filled="f" strokecolor="black [3213]">
                    <v:path arrowok="t" o:connecttype="custom" o:connectlocs="0,288032;107177,0;470247,0;577424,288032;0,288032" o:connectangles="0,0,0,0,0"/>
                  </v:shape>
                  <v:shape id="テキスト ボックス 49" o:spid="_x0000_s1255" type="#_x0000_t202" style="position:absolute;left:3631;top:47149;width:4057;height:31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9+9MQA&#10;AADbAAAADwAAAGRycy9kb3ducmV2LnhtbESP0WrCQBRE3wv9h+UW+lY3hio2ZiMlttA3re0HXLLX&#10;bJrs3ZBdNfr1XUHwcZiZM0y+Gm0njjT4xrGC6SQBQVw53XCt4Pfn82UBwgdkjZ1jUnAmD6vi8SHH&#10;TLsTf9NxF2oRIewzVGBC6DMpfWXIop+4njh6ezdYDFEOtdQDniLcdjJNkrm02HBcMNhTaahqdwer&#10;YJHYTdu+pVtvXy/TmSnX7qP/U+r5aXxfggg0hnv41v7SCmZzuH6JP0AW/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PfvTEAAAA2wAAAA8AAAAAAAAAAAAAAAAAmAIAAGRycy9k&#10;b3ducmV2LnhtbFBLBQYAAAAABAAEAPUAAACJAw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22"/>
                              <w:szCs w:val="22"/>
                              <w:eastAsianLayout w:id="1374916613"/>
                            </w:rPr>
                            <w:t>KDF</w:t>
                          </w:r>
                        </w:p>
                      </w:txbxContent>
                    </v:textbox>
                  </v:shape>
                </v:group>
              </w:pict>
            </mc:Fallback>
          </mc:AlternateContent>
        </w:r>
        <w:r w:rsidRPr="0098767E">
          <w:rPr>
            <w:noProof/>
            <w:lang w:val="en-IN" w:eastAsia="ja-JP"/>
          </w:rPr>
          <mc:AlternateContent>
            <mc:Choice Requires="wpg">
              <w:drawing>
                <wp:anchor distT="0" distB="0" distL="114300" distR="114300" simplePos="0" relativeHeight="251678720" behindDoc="0" locked="0" layoutInCell="1" allowOverlap="1" wp14:anchorId="7069591B" wp14:editId="148C6669">
                  <wp:simplePos x="0" y="0"/>
                  <wp:positionH relativeFrom="column">
                    <wp:posOffset>1116965</wp:posOffset>
                  </wp:positionH>
                  <wp:positionV relativeFrom="paragraph">
                    <wp:posOffset>4724874</wp:posOffset>
                  </wp:positionV>
                  <wp:extent cx="577424" cy="262255"/>
                  <wp:effectExtent l="0" t="0" r="13335" b="4445"/>
                  <wp:wrapNone/>
                  <wp:docPr id="7" name="グループ化 50"/>
                  <wp:cNvGraphicFramePr/>
                  <a:graphic xmlns:a="http://schemas.openxmlformats.org/drawingml/2006/main">
                    <a:graphicData uri="http://schemas.microsoft.com/office/word/2010/wordprocessingGroup">
                      <wpg:wgp>
                        <wpg:cNvGrpSpPr/>
                        <wpg:grpSpPr>
                          <a:xfrm>
                            <a:off x="0" y="0"/>
                            <a:ext cx="577424" cy="262255"/>
                            <a:chOff x="1117457" y="4718413"/>
                            <a:chExt cx="577424" cy="317328"/>
                          </a:xfrm>
                        </wpg:grpSpPr>
                        <wps:wsp>
                          <wps:cNvPr id="57" name="台形 57"/>
                          <wps:cNvSpPr/>
                          <wps:spPr bwMode="auto">
                            <a:xfrm rot="10800000">
                              <a:off x="1117457" y="4732698"/>
                              <a:ext cx="577424" cy="288032"/>
                            </a:xfrm>
                            <a:prstGeom prst="trapezoid">
                              <a:avLst>
                                <a:gd name="adj" fmla="val 37210"/>
                              </a:avLst>
                            </a:prstGeom>
                            <a:noFill/>
                            <a:ln>
                              <a:solidFill>
                                <a:schemeClr val="tx1"/>
                              </a:solidFill>
                            </a:ln>
                            <a:effectLst/>
                            <a:ex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8" name="テキスト ボックス 52"/>
                          <wps:cNvSpPr txBox="1"/>
                          <wps:spPr>
                            <a:xfrm>
                              <a:off x="1176022" y="4718413"/>
                              <a:ext cx="405765" cy="317328"/>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22"/>
                                    <w:szCs w:val="22"/>
                                  </w:rPr>
                                  <w:t>KDF</w:t>
                                </w:r>
                              </w:p>
                            </w:txbxContent>
                          </wps:txbx>
                          <wps:bodyPr wrap="none" rtlCol="0">
                            <a:spAutoFit/>
                          </wps:bodyPr>
                        </wps:wsp>
                      </wpg:wgp>
                    </a:graphicData>
                  </a:graphic>
                </wp:anchor>
              </w:drawing>
            </mc:Choice>
            <mc:Fallback xmlns:w15="http://schemas.microsoft.com/office/word/2012/wordml">
              <w:pict>
                <v:group w14:anchorId="1A0BC575" id="グループ化 50" o:spid="_x0000_s1256" style="position:absolute;left:0;text-align:left;margin-left:87.95pt;margin-top:372.05pt;width:45.45pt;height:20.65pt;z-index:251678720;mso-position-horizontal-relative:text;mso-position-vertical-relative:text" coordorigin="11174,47184" coordsize="5774,3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">
                  <v:shape id="台形 57" o:spid="_x0000_s1257" style="position:absolute;left:11174;top:47326;width:5774;height:2881;rotation:180;visibility:visible;mso-wrap-style:square;v-text-anchor:middle" coordsize="577424,288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0iz8IA&#10;AADbAAAADwAAAGRycy9kb3ducmV2LnhtbESP3YrCMBSE7xd8h3AE79ZUpatUo1RREGERfx7g0Bzb&#10;YnNSmqj17Y0geDnMzDfMbNGaStypcaVlBYN+BII4s7rkXMH5tPmdgHAeWWNlmRQ8ycFi3vmZYaLt&#10;gw90P/pcBAi7BBUU3teJlC4ryKDr25o4eBfbGPRBNrnUDT4C3FRyGEV/0mDJYaHAmlYFZdfjzSjY&#10;bZ/plSf/exe3g1Gq4/VqeVsr1eu26RSEp9Z/w5/2ViuIx/D+En6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zSLPwgAAANsAAAAPAAAAAAAAAAAAAAAAAJgCAABkcnMvZG93&#10;bnJldi54bWxQSwUGAAAAAAQABAD1AAAAhwMAAAAA&#10;" path="m,288032l107177,,470247,,577424,288032,,288032xe" filled="f" strokecolor="black [3213]">
                    <v:path arrowok="t" o:connecttype="custom" o:connectlocs="0,288032;107177,0;470247,0;577424,288032;0,288032" o:connectangles="0,0,0,0,0"/>
                  </v:shape>
                  <v:shape id="テキスト ボックス 52" o:spid="_x0000_s1258" type="#_x0000_t202" style="position:absolute;left:11760;top:47184;width:4057;height:31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xPHcEA&#10;AADbAAAADwAAAGRycy9kb3ducmV2LnhtbERP3WrCMBS+H/gO4QjeramiQ6tRhnOwu83qAxyaY1Pb&#10;nJQmtt2efrkY7PLj+98dRtuInjpfOVYwT1IQxIXTFZcKrpf35zUIH5A1No5JwTd5OOwnTzvMtBv4&#10;TH0eShFD2GeowITQZlL6wpBFn7iWOHI311kMEXal1B0OMdw2cpGmL9JixbHBYEtHQ0WdP6yCdWo/&#10;63qz+PJ2+TNfmeObO7V3pWbT8XULItAY/sV/7g+tYBXHxi/xB8j9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cTx3BAAAA2wAAAA8AAAAAAAAAAAAAAAAAmAIAAGRycy9kb3du&#10;cmV2LnhtbFBLBQYAAAAABAAEAPUAAACGAw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22"/>
                              <w:szCs w:val="22"/>
                              <w:eastAsianLayout w:id="1374916614"/>
                            </w:rPr>
                            <w:t>KDF</w:t>
                          </w:r>
                        </w:p>
                      </w:txbxContent>
                    </v:textbox>
                  </v:shape>
                </v:group>
              </w:pict>
            </mc:Fallback>
          </mc:AlternateContent>
        </w:r>
        <w:r w:rsidRPr="0098767E">
          <w:rPr>
            <w:noProof/>
            <w:lang w:val="en-IN" w:eastAsia="ja-JP"/>
          </w:rPr>
          <mc:AlternateContent>
            <mc:Choice Requires="wpg">
              <w:drawing>
                <wp:anchor distT="0" distB="0" distL="114300" distR="114300" simplePos="0" relativeHeight="251679744" behindDoc="0" locked="0" layoutInCell="1" allowOverlap="1" wp14:anchorId="2C6099EB" wp14:editId="10FDA16B">
                  <wp:simplePos x="0" y="0"/>
                  <wp:positionH relativeFrom="column">
                    <wp:posOffset>1961515</wp:posOffset>
                  </wp:positionH>
                  <wp:positionV relativeFrom="paragraph">
                    <wp:posOffset>4733764</wp:posOffset>
                  </wp:positionV>
                  <wp:extent cx="577424" cy="262255"/>
                  <wp:effectExtent l="0" t="0" r="13335" b="4445"/>
                  <wp:wrapNone/>
                  <wp:docPr id="10" name="グループ化 53"/>
                  <wp:cNvGraphicFramePr/>
                  <a:graphic xmlns:a="http://schemas.openxmlformats.org/drawingml/2006/main">
                    <a:graphicData uri="http://schemas.microsoft.com/office/word/2010/wordprocessingGroup">
                      <wpg:wgp>
                        <wpg:cNvGrpSpPr/>
                        <wpg:grpSpPr>
                          <a:xfrm>
                            <a:off x="0" y="0"/>
                            <a:ext cx="577424" cy="262255"/>
                            <a:chOff x="1961800" y="4727205"/>
                            <a:chExt cx="577424" cy="317328"/>
                          </a:xfrm>
                        </wpg:grpSpPr>
                        <wps:wsp>
                          <wps:cNvPr id="59" name="台形 59"/>
                          <wps:cNvSpPr/>
                          <wps:spPr bwMode="auto">
                            <a:xfrm rot="10800000">
                              <a:off x="1961800" y="4741490"/>
                              <a:ext cx="577424" cy="288032"/>
                            </a:xfrm>
                            <a:prstGeom prst="trapezoid">
                              <a:avLst>
                                <a:gd name="adj" fmla="val 37210"/>
                              </a:avLst>
                            </a:prstGeom>
                            <a:noFill/>
                            <a:ln>
                              <a:solidFill>
                                <a:schemeClr val="tx1"/>
                              </a:solidFill>
                            </a:ln>
                            <a:effectLst/>
                            <a:ex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0" name="テキスト ボックス 55"/>
                          <wps:cNvSpPr txBox="1"/>
                          <wps:spPr>
                            <a:xfrm>
                              <a:off x="2020365" y="4727205"/>
                              <a:ext cx="405765" cy="317328"/>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22"/>
                                    <w:szCs w:val="22"/>
                                  </w:rPr>
                                  <w:t>KDF</w:t>
                                </w:r>
                              </w:p>
                            </w:txbxContent>
                          </wps:txbx>
                          <wps:bodyPr wrap="none" rtlCol="0">
                            <a:spAutoFit/>
                          </wps:bodyPr>
                        </wps:wsp>
                      </wpg:wgp>
                    </a:graphicData>
                  </a:graphic>
                </wp:anchor>
              </w:drawing>
            </mc:Choice>
            <mc:Fallback xmlns:w15="http://schemas.microsoft.com/office/word/2012/wordml">
              <w:pict>
                <v:group w14:anchorId="1D11C396" id="グループ化 53" o:spid="_x0000_s1259" style="position:absolute;left:0;text-align:left;margin-left:154.45pt;margin-top:372.75pt;width:45.45pt;height:20.65pt;z-index:251679744;mso-position-horizontal-relative:text;mso-position-vertical-relative:text" coordorigin="19618,47272" coordsize="5774,3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">
                  <v:shape id="台形 59" o:spid="_x0000_s1260" style="position:absolute;left:19618;top:47414;width:5774;height:2881;rotation:180;visibility:visible;mso-wrap-style:square;v-text-anchor:middle" coordsize="577424,288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4TJsMA&#10;AADbAAAADwAAAGRycy9kb3ducmV2LnhtbESP0YrCMBRE34X9h3AXfNPUlYpWU+mKCyKIrOsHXJpr&#10;W9rclCZq/fuNIPg4zMwZZrXuTSNu1LnKsoLJOAJBnFtdcaHg/PczmoNwHlljY5kUPMjBOv0YrDDR&#10;9s6/dDv5QgQIuwQVlN63iZQuL8mgG9uWOHgX2xn0QXaF1B3eA9w08iuKZtJgxWGhxJY2JeX16WoU&#10;7HePrOb54ejifjLNdLzdfF+3Sg0/+2wJwlPv3+FXe6cVxAt4fgk/QK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4TJsMAAADbAAAADwAAAAAAAAAAAAAAAACYAgAAZHJzL2Rv&#10;d25yZXYueG1sUEsFBgAAAAAEAAQA9QAAAIgDAAAAAA==&#10;" path="m,288032l107177,,470247,,577424,288032,,288032xe" filled="f" strokecolor="black [3213]">
                    <v:path arrowok="t" o:connecttype="custom" o:connectlocs="0,288032;107177,0;470247,0;577424,288032;0,288032" o:connectangles="0,0,0,0,0"/>
                  </v:shape>
                  <v:shape id="テキスト ボックス 55" o:spid="_x0000_s1261" type="#_x0000_t202" style="position:absolute;left:20203;top:47272;width:4058;height:31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aJpsEA&#10;AADbAAAADwAAAGRycy9kb3ducmV2LnhtbERP3WrCMBS+F3yHcITd2VTZpOuMMtwG3k2rD3Bozpqu&#10;zUlpsrbz6ZeLgZcf3/92P9lWDNT72rGCVZKCIC6drrlScL18LDMQPiBrbB2Tgl/ysN/NZ1vMtRv5&#10;TEMRKhFD2OeowITQ5VL60pBFn7iOOHJfrrcYIuwrqXscY7ht5TpNN9JizbHBYEcHQ2VT/FgFWWo/&#10;m+Z5ffL28bZ6Moc39959K/WwmF5fQASawl387z5qBZu4Pn6JP0D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lGiabBAAAA2wAAAA8AAAAAAAAAAAAAAAAAmAIAAGRycy9kb3du&#10;cmV2LnhtbFBLBQYAAAAABAAEAPUAAACGAw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22"/>
                              <w:szCs w:val="22"/>
                              <w:eastAsianLayout w:id="1374916615"/>
                            </w:rPr>
                            <w:t>KDF</w:t>
                          </w:r>
                        </w:p>
                      </w:txbxContent>
                    </v:textbox>
                  </v:shape>
                </v:group>
              </w:pict>
            </mc:Fallback>
          </mc:AlternateContent>
        </w:r>
        <w:r w:rsidRPr="0098767E">
          <w:rPr>
            <w:noProof/>
            <w:lang w:val="en-IN" w:eastAsia="ja-JP"/>
          </w:rPr>
          <mc:AlternateContent>
            <mc:Choice Requires="wpg">
              <w:drawing>
                <wp:anchor distT="0" distB="0" distL="114300" distR="114300" simplePos="0" relativeHeight="251680768" behindDoc="0" locked="0" layoutInCell="1" allowOverlap="1" wp14:anchorId="56D5C31D" wp14:editId="61AB0CBF">
                  <wp:simplePos x="0" y="0"/>
                  <wp:positionH relativeFrom="column">
                    <wp:posOffset>2717165</wp:posOffset>
                  </wp:positionH>
                  <wp:positionV relativeFrom="paragraph">
                    <wp:posOffset>4731859</wp:posOffset>
                  </wp:positionV>
                  <wp:extent cx="577424" cy="262255"/>
                  <wp:effectExtent l="0" t="0" r="13335" b="4445"/>
                  <wp:wrapNone/>
                  <wp:docPr id="13" name="グループ化 56"/>
                  <wp:cNvGraphicFramePr/>
                  <a:graphic xmlns:a="http://schemas.openxmlformats.org/drawingml/2006/main">
                    <a:graphicData uri="http://schemas.microsoft.com/office/word/2010/wordprocessingGroup">
                      <wpg:wgp>
                        <wpg:cNvGrpSpPr/>
                        <wpg:grpSpPr>
                          <a:xfrm>
                            <a:off x="0" y="0"/>
                            <a:ext cx="577424" cy="262255"/>
                            <a:chOff x="2717360" y="4725478"/>
                            <a:chExt cx="577424" cy="317328"/>
                          </a:xfrm>
                        </wpg:grpSpPr>
                        <wps:wsp>
                          <wps:cNvPr id="61" name="台形 61"/>
                          <wps:cNvSpPr/>
                          <wps:spPr bwMode="auto">
                            <a:xfrm rot="10800000">
                              <a:off x="2717360" y="4739763"/>
                              <a:ext cx="577424" cy="288032"/>
                            </a:xfrm>
                            <a:prstGeom prst="trapezoid">
                              <a:avLst>
                                <a:gd name="adj" fmla="val 37210"/>
                              </a:avLst>
                            </a:prstGeom>
                            <a:noFill/>
                            <a:ln>
                              <a:solidFill>
                                <a:schemeClr val="tx1"/>
                              </a:solidFill>
                            </a:ln>
                            <a:effectLst/>
                            <a:ex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2" name="テキスト ボックス 58"/>
                          <wps:cNvSpPr txBox="1"/>
                          <wps:spPr>
                            <a:xfrm>
                              <a:off x="2775925" y="4725478"/>
                              <a:ext cx="405765" cy="317328"/>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22"/>
                                    <w:szCs w:val="22"/>
                                  </w:rPr>
                                  <w:t>KDF</w:t>
                                </w:r>
                              </w:p>
                            </w:txbxContent>
                          </wps:txbx>
                          <wps:bodyPr wrap="none" rtlCol="0">
                            <a:spAutoFit/>
                          </wps:bodyPr>
                        </wps:wsp>
                      </wpg:wgp>
                    </a:graphicData>
                  </a:graphic>
                </wp:anchor>
              </w:drawing>
            </mc:Choice>
            <mc:Fallback xmlns:w15="http://schemas.microsoft.com/office/word/2012/wordml">
              <w:pict>
                <v:group w14:anchorId="3CE2AFAC" id="グループ化 56" o:spid="_x0000_s1262" style="position:absolute;left:0;text-align:left;margin-left:213.95pt;margin-top:372.6pt;width:45.45pt;height:20.65pt;z-index:251680768;mso-position-horizontal-relative:text;mso-position-vertical-relative:text" coordorigin="27173,47254" coordsize="5774,3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">
                  <v:shape id="台形 61" o:spid="_x0000_s1263" style="position:absolute;left:27173;top:47397;width:5774;height:2880;rotation:180;visibility:visible;mso-wrap-style:square;v-text-anchor:middle" coordsize="577424,288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TVncQA&#10;AADbAAAADwAAAGRycy9kb3ducmV2LnhtbESP0WqDQBRE3wv5h+UG+lZXWwxiswYbUpBCCbH9gIt7&#10;q6J7V9xNYv6+WyjkcZiZM8x2t5hRXGh2vWUFSRSDIG6s7rlV8P31/pSBcB5Z42iZFNzIwa5YPWwx&#10;1/bKJ7rUvhUBwi5HBZ33Uy6lazoy6CI7EQfvx84GfZBzK/WM1wA3o3yO44002HNY6HCifUfNUJ+N&#10;go/qVg6cfR5duiQvpU4P+7fzQanH9VK+gvC0+Hv4v11pBZsE/r6EHy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E1Z3EAAAA2wAAAA8AAAAAAAAAAAAAAAAAmAIAAGRycy9k&#10;b3ducmV2LnhtbFBLBQYAAAAABAAEAPUAAACJAwAAAAA=&#10;" path="m,288032l107177,,470247,,577424,288032,,288032xe" filled="f" strokecolor="black [3213]">
                    <v:path arrowok="t" o:connecttype="custom" o:connectlocs="0,288032;107177,0;470247,0;577424,288032;0,288032" o:connectangles="0,0,0,0,0"/>
                  </v:shape>
                  <v:shape id="テキスト ボックス 58" o:spid="_x0000_s1264" type="#_x0000_t202" style="position:absolute;left:27759;top:47254;width:4057;height:31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iySsIA&#10;AADbAAAADwAAAGRycy9kb3ducmV2LnhtbESP3WrCQBSE74W+w3IKvdONoRWNrlKsBe/8fYBD9piN&#10;yZ4N2VVTn74rCF4OM/MNM1t0thZXan3pWMFwkIAgzp0uuVBwPPz2xyB8QNZYOyYFf+RhMX/rzTDT&#10;7sY7uu5DISKEfYYKTAhNJqXPDVn0A9cQR+/kWoshyraQusVbhNtapkkykhZLjgsGG1oayqv9xSoY&#10;J3ZTVZN06+3nffhllj9u1ZyV+njvvqcgAnXhFX6211rBKIXHl/gD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2LJKwgAAANsAAAAPAAAAAAAAAAAAAAAAAJgCAABkcnMvZG93&#10;bnJldi54bWxQSwUGAAAAAAQABAD1AAAAhwM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22"/>
                              <w:szCs w:val="22"/>
                              <w:eastAsianLayout w:id="1374916616"/>
                            </w:rPr>
                            <w:t>KDF</w:t>
                          </w:r>
                        </w:p>
                      </w:txbxContent>
                    </v:textbox>
                  </v:shape>
                </v:group>
              </w:pict>
            </mc:Fallback>
          </mc:AlternateContent>
        </w:r>
        <w:r w:rsidRPr="0098767E">
          <w:rPr>
            <w:noProof/>
            <w:lang w:val="en-IN" w:eastAsia="ja-JP"/>
          </w:rPr>
          <mc:AlternateContent>
            <mc:Choice Requires="wpg">
              <w:drawing>
                <wp:anchor distT="0" distB="0" distL="114300" distR="114300" simplePos="0" relativeHeight="251681792" behindDoc="0" locked="0" layoutInCell="1" allowOverlap="1" wp14:anchorId="340271AE" wp14:editId="5CCFE5AB">
                  <wp:simplePos x="0" y="0"/>
                  <wp:positionH relativeFrom="column">
                    <wp:posOffset>1230630</wp:posOffset>
                  </wp:positionH>
                  <wp:positionV relativeFrom="paragraph">
                    <wp:posOffset>2394424</wp:posOffset>
                  </wp:positionV>
                  <wp:extent cx="577424" cy="262255"/>
                  <wp:effectExtent l="0" t="0" r="13335" b="4445"/>
                  <wp:wrapNone/>
                  <wp:docPr id="63" name="グループ化 62"/>
                  <wp:cNvGraphicFramePr/>
                  <a:graphic xmlns:a="http://schemas.openxmlformats.org/drawingml/2006/main">
                    <a:graphicData uri="http://schemas.microsoft.com/office/word/2010/wordprocessingGroup">
                      <wpg:wgp>
                        <wpg:cNvGrpSpPr/>
                        <wpg:grpSpPr>
                          <a:xfrm>
                            <a:off x="0" y="0"/>
                            <a:ext cx="577424" cy="262255"/>
                            <a:chOff x="1230925" y="2387824"/>
                            <a:chExt cx="577424" cy="349061"/>
                          </a:xfrm>
                        </wpg:grpSpPr>
                        <wps:wsp>
                          <wps:cNvPr id="64" name="台形 64"/>
                          <wps:cNvSpPr/>
                          <wps:spPr bwMode="auto">
                            <a:xfrm rot="10800000">
                              <a:off x="1230925" y="2405300"/>
                              <a:ext cx="577424" cy="288032"/>
                            </a:xfrm>
                            <a:prstGeom prst="trapezoid">
                              <a:avLst>
                                <a:gd name="adj" fmla="val 37210"/>
                              </a:avLst>
                            </a:prstGeom>
                            <a:noFill/>
                            <a:ln>
                              <a:solidFill>
                                <a:schemeClr val="tx1"/>
                              </a:solidFill>
                            </a:ln>
                            <a:effectLst/>
                            <a:ex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5" name="テキスト ボックス 64"/>
                          <wps:cNvSpPr txBox="1"/>
                          <wps:spPr>
                            <a:xfrm>
                              <a:off x="1289490" y="2387824"/>
                              <a:ext cx="405765" cy="349061"/>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22"/>
                                    <w:szCs w:val="22"/>
                                  </w:rPr>
                                  <w:t>KDF</w:t>
                                </w:r>
                              </w:p>
                            </w:txbxContent>
                          </wps:txbx>
                          <wps:bodyPr wrap="none" rtlCol="0">
                            <a:spAutoFit/>
                          </wps:bodyPr>
                        </wps:wsp>
                      </wpg:wgp>
                    </a:graphicData>
                  </a:graphic>
                </wp:anchor>
              </w:drawing>
            </mc:Choice>
            <mc:Fallback xmlns:w15="http://schemas.microsoft.com/office/word/2012/wordml">
              <w:pict>
                <v:group w14:anchorId="3DD4B760" id="グループ化 62" o:spid="_x0000_s1265" style="position:absolute;left:0;text-align:left;margin-left:96.9pt;margin-top:188.55pt;width:45.45pt;height:20.65pt;z-index:251681792;mso-position-horizontal-relative:text;mso-position-vertical-relative:text" coordorigin="12309,23878" coordsize="5774,3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">
                  <v:shape id="台形 64" o:spid="_x0000_s1266" style="position:absolute;left:12309;top:24053;width:5774;height:2880;rotation:180;visibility:visible;mso-wrap-style:square;v-text-anchor:middle" coordsize="577424,288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N2BcUA&#10;AADbAAAADwAAAGRycy9kb3ducmV2LnhtbESPzWrDMBCE74W+g9hCb7WcNDHBtRKc4EIIlNK0D7BY&#10;W9vEWhlL8c/bV4FAj8PMfMNku8m0YqDeNZYVLKIYBHFpdcOVgp/v95cNCOeRNbaWScFMDnbbx4cM&#10;U21H/qLh7CsRIOxSVFB736VSurImgy6yHXHwfm1v0AfZV1L3OAa4aeUyjhNpsOGwUGNHh5rKy/lq&#10;FJyOc37hzcenW0+L11yvi8P+Wij1/DTlbyA8Tf4/fG8ftYJkBbcv4QfI7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c3YFxQAAANsAAAAPAAAAAAAAAAAAAAAAAJgCAABkcnMv&#10;ZG93bnJldi54bWxQSwUGAAAAAAQABAD1AAAAigMAAAAA&#10;" path="m,288032l107177,,470247,,577424,288032,,288032xe" filled="f" strokecolor="black [3213]">
                    <v:path arrowok="t" o:connecttype="custom" o:connectlocs="0,288032;107177,0;470247,0;577424,288032;0,288032" o:connectangles="0,0,0,0,0"/>
                  </v:shape>
                  <v:shape id="テキスト ボックス 64" o:spid="_x0000_s1267" type="#_x0000_t202" style="position:absolute;left:12894;top:23878;width:4058;height:34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EqPsQA&#10;AADbAAAADwAAAGRycy9kb3ducmV2LnhtbESP0WrCQBRE3wv9h+UW+lY3hio2ZiMlttA3re0HXLLX&#10;bJrs3ZBdNfr1XUHwcZiZM0y+Gm0njjT4xrGC6SQBQVw53XCt4Pfn82UBwgdkjZ1jUnAmD6vi8SHH&#10;TLsTf9NxF2oRIewzVGBC6DMpfWXIop+4njh6ezdYDFEOtdQDniLcdjJNkrm02HBcMNhTaahqdwer&#10;YJHYTdu+pVtvXy/TmSnX7qP/U+r5aXxfggg0hnv41v7SCuYzuH6JP0AW/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xKj7EAAAA2wAAAA8AAAAAAAAAAAAAAAAAmAIAAGRycy9k&#10;b3ducmV2LnhtbFBLBQYAAAAABAAEAPUAAACJAw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22"/>
                              <w:szCs w:val="22"/>
                              <w:eastAsianLayout w:id="1374916617"/>
                            </w:rPr>
                            <w:t>KDF</w:t>
                          </w:r>
                        </w:p>
                      </w:txbxContent>
                    </v:textbox>
                  </v:shape>
                </v:group>
              </w:pict>
            </mc:Fallback>
          </mc:AlternateContent>
        </w:r>
        <w:r w:rsidRPr="0098767E">
          <w:rPr>
            <w:noProof/>
            <w:lang w:val="en-IN" w:eastAsia="ja-JP"/>
          </w:rPr>
          <mc:AlternateContent>
            <mc:Choice Requires="wpg">
              <w:drawing>
                <wp:anchor distT="0" distB="0" distL="114300" distR="114300" simplePos="0" relativeHeight="251682816" behindDoc="0" locked="0" layoutInCell="1" allowOverlap="1" wp14:anchorId="08F5D9F3" wp14:editId="5AB6E87D">
                  <wp:simplePos x="0" y="0"/>
                  <wp:positionH relativeFrom="column">
                    <wp:posOffset>2330450</wp:posOffset>
                  </wp:positionH>
                  <wp:positionV relativeFrom="paragraph">
                    <wp:posOffset>881854</wp:posOffset>
                  </wp:positionV>
                  <wp:extent cx="577424" cy="262255"/>
                  <wp:effectExtent l="0" t="0" r="13335" b="4445"/>
                  <wp:wrapNone/>
                  <wp:docPr id="66" name="グループ化 65"/>
                  <wp:cNvGraphicFramePr/>
                  <a:graphic xmlns:a="http://schemas.openxmlformats.org/drawingml/2006/main">
                    <a:graphicData uri="http://schemas.microsoft.com/office/word/2010/wordprocessingGroup">
                      <wpg:wgp>
                        <wpg:cNvGrpSpPr/>
                        <wpg:grpSpPr>
                          <a:xfrm>
                            <a:off x="0" y="0"/>
                            <a:ext cx="577424" cy="262255"/>
                            <a:chOff x="2330632" y="875431"/>
                            <a:chExt cx="577424" cy="317328"/>
                          </a:xfrm>
                        </wpg:grpSpPr>
                        <wps:wsp>
                          <wps:cNvPr id="67" name="台形 67"/>
                          <wps:cNvSpPr/>
                          <wps:spPr bwMode="auto">
                            <a:xfrm rot="10800000">
                              <a:off x="2330632" y="889716"/>
                              <a:ext cx="577424" cy="288032"/>
                            </a:xfrm>
                            <a:prstGeom prst="trapezoid">
                              <a:avLst>
                                <a:gd name="adj" fmla="val 37210"/>
                              </a:avLst>
                            </a:prstGeom>
                            <a:noFill/>
                            <a:ln>
                              <a:solidFill>
                                <a:schemeClr val="tx1"/>
                              </a:solidFill>
                            </a:ln>
                            <a:effectLst/>
                            <a:ex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8" name="テキスト ボックス 67"/>
                          <wps:cNvSpPr txBox="1"/>
                          <wps:spPr>
                            <a:xfrm>
                              <a:off x="2389197" y="875431"/>
                              <a:ext cx="405765" cy="317328"/>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22"/>
                                    <w:szCs w:val="22"/>
                                  </w:rPr>
                                  <w:t>KDF</w:t>
                                </w:r>
                              </w:p>
                            </w:txbxContent>
                          </wps:txbx>
                          <wps:bodyPr wrap="none" rtlCol="0">
                            <a:spAutoFit/>
                          </wps:bodyPr>
                        </wps:wsp>
                      </wpg:wgp>
                    </a:graphicData>
                  </a:graphic>
                </wp:anchor>
              </w:drawing>
            </mc:Choice>
            <mc:Fallback xmlns:w15="http://schemas.microsoft.com/office/word/2012/wordml">
              <w:pict>
                <v:group w14:anchorId="2F018020" id="グループ化 65" o:spid="_x0000_s1268" style="position:absolute;left:0;text-align:left;margin-left:183.5pt;margin-top:69.45pt;width:45.45pt;height:20.65pt;z-index:251682816;mso-position-horizontal-relative:text;mso-position-vertical-relative:text" coordorigin="23306,8754" coordsize="5774,3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">
                  <v:shape id="台形 67" o:spid="_x0000_s1269" style="position:absolute;left:23306;top:8897;width:5774;height:2880;rotation:180;visibility:visible;mso-wrap-style:square;v-text-anchor:middle" coordsize="577424,288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HocsMA&#10;AADbAAAADwAAAGRycy9kb3ducmV2LnhtbESP0WrCQBRE3wv+w3IF3+rGFq2krhIlQhCKaPsBl+w1&#10;CWbvhuxqkr93BaGPw8ycYVab3tTiTq2rLCuYTSMQxLnVFRcK/n7370sQziNrrC2TgoEcbNajtxXG&#10;2nZ8ovvZFyJA2MWooPS+iaV0eUkG3dQ2xMG72NagD7ItpG6xC3BTy48oWkiDFYeFEhvalZRfzzej&#10;4JANyZWXP0c372efiZ6nu+0tVWoy7pNvEJ56/x9+tTOtYPEFzy/hB8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qHocsMAAADbAAAADwAAAAAAAAAAAAAAAACYAgAAZHJzL2Rv&#10;d25yZXYueG1sUEsFBgAAAAAEAAQA9QAAAIgDAAAAAA==&#10;" path="m,288032l107177,,470247,,577424,288032,,288032xe" filled="f" strokecolor="black [3213]">
                    <v:path arrowok="t" o:connecttype="custom" o:connectlocs="0,288032;107177,0;470247,0;577424,288032;0,288032" o:connectangles="0,0,0,0,0"/>
                  </v:shape>
                  <v:shape id="テキスト ボックス 67" o:spid="_x0000_s1270" type="#_x0000_t202" style="position:absolute;left:23891;top:8754;width:4058;height:31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CFoMEA&#10;AADbAAAADwAAAGRycy9kb3ducmV2LnhtbERP3WrCMBS+F3yHcITd2VTZpOuMMtwG3k2rD3Bozpqu&#10;zUlpsrbz6ZeLgZcf3/92P9lWDNT72rGCVZKCIC6drrlScL18LDMQPiBrbB2Tgl/ysN/NZ1vMtRv5&#10;TEMRKhFD2OeowITQ5VL60pBFn7iOOHJfrrcYIuwrqXscY7ht5TpNN9JizbHBYEcHQ2VT/FgFWWo/&#10;m+Z5ffL28bZ6Moc39959K/WwmF5fQASawl387z5qBZs4Nn6JP0D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whaDBAAAA2wAAAA8AAAAAAAAAAAAAAAAAmAIAAGRycy9kb3du&#10;cmV2LnhtbFBLBQYAAAAABAAEAPUAAACGAw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22"/>
                              <w:szCs w:val="22"/>
                              <w:eastAsianLayout w:id="1374916618"/>
                            </w:rPr>
                            <w:t>KDF</w:t>
                          </w:r>
                        </w:p>
                      </w:txbxContent>
                    </v:textbox>
                  </v:shape>
                </v:group>
              </w:pict>
            </mc:Fallback>
          </mc:AlternateContent>
        </w:r>
        <w:r w:rsidRPr="0098767E">
          <w:rPr>
            <w:noProof/>
            <w:lang w:val="en-IN" w:eastAsia="ja-JP"/>
          </w:rPr>
          <mc:AlternateContent>
            <mc:Choice Requires="wpg">
              <w:drawing>
                <wp:anchor distT="0" distB="0" distL="114300" distR="114300" simplePos="0" relativeHeight="251683840" behindDoc="0" locked="0" layoutInCell="1" allowOverlap="1" wp14:anchorId="0FE8E3B7" wp14:editId="7474AD5B">
                  <wp:simplePos x="0" y="0"/>
                  <wp:positionH relativeFrom="column">
                    <wp:posOffset>2431415</wp:posOffset>
                  </wp:positionH>
                  <wp:positionV relativeFrom="paragraph">
                    <wp:posOffset>2360769</wp:posOffset>
                  </wp:positionV>
                  <wp:extent cx="577424" cy="262255"/>
                  <wp:effectExtent l="0" t="0" r="13335" b="4445"/>
                  <wp:wrapNone/>
                  <wp:docPr id="69" name="グループ化 68"/>
                  <wp:cNvGraphicFramePr/>
                  <a:graphic xmlns:a="http://schemas.openxmlformats.org/drawingml/2006/main">
                    <a:graphicData uri="http://schemas.microsoft.com/office/word/2010/wordprocessingGroup">
                      <wpg:wgp>
                        <wpg:cNvGrpSpPr/>
                        <wpg:grpSpPr>
                          <a:xfrm>
                            <a:off x="0" y="0"/>
                            <a:ext cx="577424" cy="262255"/>
                            <a:chOff x="2431654" y="2354381"/>
                            <a:chExt cx="577424" cy="349061"/>
                          </a:xfrm>
                        </wpg:grpSpPr>
                        <wps:wsp>
                          <wps:cNvPr id="70" name="台形 70"/>
                          <wps:cNvSpPr/>
                          <wps:spPr bwMode="auto">
                            <a:xfrm rot="10800000">
                              <a:off x="2431654" y="2371857"/>
                              <a:ext cx="577424" cy="288032"/>
                            </a:xfrm>
                            <a:prstGeom prst="trapezoid">
                              <a:avLst>
                                <a:gd name="adj" fmla="val 37210"/>
                              </a:avLst>
                            </a:prstGeom>
                            <a:noFill/>
                            <a:ln>
                              <a:solidFill>
                                <a:schemeClr val="tx1"/>
                              </a:solidFill>
                            </a:ln>
                            <a:effectLst/>
                            <a:extLst/>
                          </wps:spPr>
                          <wps:bodyPr rot="0" spcFirstLastPara="0" vert="horz" wrap="square" lIns="91440" tIns="45720" rIns="91440" bIns="45720" numCol="1" spcCol="0" rtlCol="0" fromWordArt="0" anchor="ctr" anchorCtr="0" forceAA="0" compatLnSpc="1">
                            <a:prstTxWarp prst="textNoShape">
                              <a:avLst/>
                            </a:prstTxWarp>
                            <a:noAutofit/>
                          </wps:bodyPr>
                        </wps:wsp>
                        <wps:wsp>
                          <wps:cNvPr id="71" name="テキスト ボックス 70"/>
                          <wps:cNvSpPr txBox="1"/>
                          <wps:spPr>
                            <a:xfrm>
                              <a:off x="2490219" y="2354381"/>
                              <a:ext cx="405765" cy="349061"/>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22"/>
                                    <w:szCs w:val="22"/>
                                  </w:rPr>
                                  <w:t>KDF</w:t>
                                </w:r>
                              </w:p>
                            </w:txbxContent>
                          </wps:txbx>
                          <wps:bodyPr wrap="none" rtlCol="0">
                            <a:spAutoFit/>
                          </wps:bodyPr>
                        </wps:wsp>
                      </wpg:wgp>
                    </a:graphicData>
                  </a:graphic>
                </wp:anchor>
              </w:drawing>
            </mc:Choice>
            <mc:Fallback xmlns:w15="http://schemas.microsoft.com/office/word/2012/wordml">
              <w:pict>
                <v:group w14:anchorId="77BBED12" id="グループ化 68" o:spid="_x0000_s1271" style="position:absolute;left:0;text-align:left;margin-left:191.45pt;margin-top:185.9pt;width:45.45pt;height:20.65pt;z-index:251683840;mso-position-horizontal-relative:text;mso-position-vertical-relative:text" coordorigin="24316,23543" coordsize="5774,3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">
                  <v:shape id="台形 70" o:spid="_x0000_s1272" style="position:absolute;left:24316;top:23718;width:5774;height:2880;rotation:180;visibility:visible;mso-wrap-style:square;v-text-anchor:middle" coordsize="577424,288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Hm270A&#10;AADbAAAADwAAAGRycy9kb3ducmV2LnhtbERPSwrCMBDdC94hjOBOUxU/VKNUURBBxM8BhmZsi82k&#10;NFHr7c1CcPl4/8WqMaV4Ue0KywoG/QgEcWp1wZmC23XXm4FwHlljaZkUfMjBatluLTDW9s1nel18&#10;JkIIuxgV5N5XsZQuzcmg69uKOHB3Wxv0AdaZ1DW+Q7gp5TCKJtJgwaEhx4o2OaWPy9MoOOw/yYNn&#10;x5MbN4NRosfbzfq5VarbaZI5CE+N/4t/7r1WMA3rw5fwA+TyC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UJHm270AAADbAAAADwAAAAAAAAAAAAAAAACYAgAAZHJzL2Rvd25yZXYu&#10;eG1sUEsFBgAAAAAEAAQA9QAAAIIDAAAAAA==&#10;" path="m,288032l107177,,470247,,577424,288032,,288032xe" filled="f" strokecolor="black [3213]">
                    <v:path arrowok="t" o:connecttype="custom" o:connectlocs="0,288032;107177,0;470247,0;577424,288032;0,288032" o:connectangles="0,0,0,0,0"/>
                  </v:shape>
                  <v:shape id="テキスト ボックス 70" o:spid="_x0000_s1273" type="#_x0000_t202" style="position:absolute;left:24902;top:23543;width:4057;height:34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O64MMA&#10;AADbAAAADwAAAGRycy9kb3ducmV2LnhtbESPwW7CMBBE75X4B2uRuIETBAUCBiFaJG5tgQ9YxUsc&#10;Eq+j2IW0X18jIfU4mpk3mtWms7W4UetLxwrSUQKCOHe65ELB+bQfzkH4gKyxdkwKfsjDZt17WWGm&#10;3Z2/6HYMhYgQ9hkqMCE0mZQ+N2TRj1xDHL2Lay2GKNtC6hbvEW5rOU6SV2mx5LhgsKGdobw6flsF&#10;88R+VNVi/Ont5Dedmt2be2+uSg363XYJIlAX/sPP9kErmKXw+B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9O64MMAAADbAAAADwAAAAAAAAAAAAAAAACYAgAAZHJzL2Rv&#10;d25yZXYueG1sUEsFBgAAAAAEAAQA9QAAAIgDA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22"/>
                              <w:szCs w:val="22"/>
                              <w:eastAsianLayout w:id="1374916619"/>
                            </w:rPr>
                            <w:t>KDF</w:t>
                          </w:r>
                        </w:p>
                      </w:txbxContent>
                    </v:textbox>
                  </v:shape>
                </v:group>
              </w:pict>
            </mc:Fallback>
          </mc:AlternateContent>
        </w:r>
        <w:r w:rsidRPr="0098767E">
          <w:rPr>
            <w:noProof/>
            <w:lang w:val="en-IN" w:eastAsia="ja-JP"/>
          </w:rPr>
          <mc:AlternateContent>
            <mc:Choice Requires="wpg">
              <w:drawing>
                <wp:anchor distT="0" distB="0" distL="114300" distR="114300" simplePos="0" relativeHeight="251684864" behindDoc="0" locked="0" layoutInCell="1" allowOverlap="1" wp14:anchorId="198214F1" wp14:editId="2E6A1720">
                  <wp:simplePos x="0" y="0"/>
                  <wp:positionH relativeFrom="column">
                    <wp:posOffset>3272155</wp:posOffset>
                  </wp:positionH>
                  <wp:positionV relativeFrom="paragraph">
                    <wp:posOffset>2362674</wp:posOffset>
                  </wp:positionV>
                  <wp:extent cx="577424" cy="262255"/>
                  <wp:effectExtent l="0" t="0" r="13335" b="4445"/>
                  <wp:wrapNone/>
                  <wp:docPr id="72" name="グループ化 71"/>
                  <wp:cNvGraphicFramePr/>
                  <a:graphic xmlns:a="http://schemas.openxmlformats.org/drawingml/2006/main">
                    <a:graphicData uri="http://schemas.microsoft.com/office/word/2010/wordprocessingGroup">
                      <wpg:wgp>
                        <wpg:cNvGrpSpPr/>
                        <wpg:grpSpPr>
                          <a:xfrm>
                            <a:off x="0" y="0"/>
                            <a:ext cx="577424" cy="262255"/>
                            <a:chOff x="3272691" y="2355922"/>
                            <a:chExt cx="577424" cy="349061"/>
                          </a:xfrm>
                        </wpg:grpSpPr>
                        <wps:wsp>
                          <wps:cNvPr id="73" name="台形 73"/>
                          <wps:cNvSpPr/>
                          <wps:spPr bwMode="auto">
                            <a:xfrm rot="10800000">
                              <a:off x="3272691" y="2373398"/>
                              <a:ext cx="577424" cy="288032"/>
                            </a:xfrm>
                            <a:prstGeom prst="trapezoid">
                              <a:avLst>
                                <a:gd name="adj" fmla="val 37210"/>
                              </a:avLst>
                            </a:prstGeom>
                            <a:noFill/>
                            <a:ln>
                              <a:solidFill>
                                <a:schemeClr val="tx1"/>
                              </a:solidFill>
                            </a:ln>
                            <a:effectLst/>
                            <a:extLst/>
                          </wps:spPr>
                          <wps:bodyPr rot="0" spcFirstLastPara="0" vert="horz" wrap="square" lIns="91440" tIns="45720" rIns="91440" bIns="45720" numCol="1" spcCol="0" rtlCol="0" fromWordArt="0" anchor="ctr" anchorCtr="0" forceAA="0" compatLnSpc="1">
                            <a:prstTxWarp prst="textNoShape">
                              <a:avLst/>
                            </a:prstTxWarp>
                            <a:noAutofit/>
                          </wps:bodyPr>
                        </wps:wsp>
                        <wps:wsp>
                          <wps:cNvPr id="74" name="テキスト ボックス 73"/>
                          <wps:cNvSpPr txBox="1"/>
                          <wps:spPr>
                            <a:xfrm>
                              <a:off x="3331256" y="2355922"/>
                              <a:ext cx="405765" cy="349061"/>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22"/>
                                    <w:szCs w:val="22"/>
                                  </w:rPr>
                                  <w:t>KDF</w:t>
                                </w:r>
                              </w:p>
                            </w:txbxContent>
                          </wps:txbx>
                          <wps:bodyPr wrap="none" rtlCol="0">
                            <a:spAutoFit/>
                          </wps:bodyPr>
                        </wps:wsp>
                      </wpg:wgp>
                    </a:graphicData>
                  </a:graphic>
                </wp:anchor>
              </w:drawing>
            </mc:Choice>
            <mc:Fallback xmlns:w15="http://schemas.microsoft.com/office/word/2012/wordml">
              <w:pict>
                <v:group w14:anchorId="647413C5" id="グループ化 71" o:spid="_x0000_s1274" style="position:absolute;left:0;text-align:left;margin-left:257.65pt;margin-top:186.05pt;width:45.45pt;height:20.65pt;z-index:251684864;mso-position-horizontal-relative:text;mso-position-vertical-relative:text" coordorigin="32726,23559" coordsize="5774,3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">
                  <v:shape id="台形 73" o:spid="_x0000_s1275" style="position:absolute;left:32726;top:23733;width:5775;height:2881;rotation:180;visibility:visible;mso-wrap-style:square;v-text-anchor:middle" coordsize="577424,288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N4rMMA&#10;AADbAAAADwAAAGRycy9kb3ducmV2LnhtbESP3YrCMBSE74V9h3AWvNNUxR+qqXRFQRZErD7AoTnb&#10;ljYnpYla394sLOzlMDPfMJttbxrxoM5VlhVMxhEI4tzqigsFt+thtALhPLLGxjIpeJGDbfIx2GCs&#10;7ZMv9Mh8IQKEXYwKSu/bWEqXl2TQjW1LHLwf2xn0QXaF1B0+A9w0chpFC2mw4rBQYku7kvI6uxsF&#10;38dXWvPqdHbzfjJL9Xy/+7rvlRp+9ukahKfe/4f/2ketYDmD3y/hB8jk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EN4rMMAAADbAAAADwAAAAAAAAAAAAAAAACYAgAAZHJzL2Rv&#10;d25yZXYueG1sUEsFBgAAAAAEAAQA9QAAAIgDAAAAAA==&#10;" path="m,288032l107177,,470247,,577424,288032,,288032xe" filled="f" strokecolor="black [3213]">
                    <v:path arrowok="t" o:connecttype="custom" o:connectlocs="0,288032;107177,0;470247,0;577424,288032;0,288032" o:connectangles="0,0,0,0,0"/>
                  </v:shape>
                  <v:shape id="テキスト ボックス 73" o:spid="_x0000_s1276" type="#_x0000_t202" style="position:absolute;left:33312;top:23559;width:4058;height:34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QZeMMA&#10;AADbAAAADwAAAGRycy9kb3ducmV2LnhtbESPwW7CMBBE70j8g7VIvYEDghYCBlW0SNxKAx+wipc4&#10;JF5HsQtpv75GQuI4mpk3mtWms7W4UutLxwrGowQEce50yYWC03E3nIPwAVlj7ZgU/JKHzbrfW2Gq&#10;3Y2/6ZqFQkQI+xQVmBCaVEqfG7LoR64hjt7ZtRZDlG0hdYu3CLe1nCTJq7RYclww2NDWUF5lP1bB&#10;PLFfVbWYHLyd/o1nZvvhPpuLUi+D7n0JIlAXnuFHe68VvE3h/iX+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6QZeMMAAADbAAAADwAAAAAAAAAAAAAAAACYAgAAZHJzL2Rv&#10;d25yZXYueG1sUEsFBgAAAAAEAAQA9QAAAIgDA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22"/>
                              <w:szCs w:val="22"/>
                              <w:eastAsianLayout w:id="1374916620"/>
                            </w:rPr>
                            <w:t>KDF</w:t>
                          </w:r>
                        </w:p>
                      </w:txbxContent>
                    </v:textbox>
                  </v:shape>
                </v:group>
              </w:pict>
            </mc:Fallback>
          </mc:AlternateContent>
        </w:r>
        <w:r w:rsidRPr="0098767E">
          <w:rPr>
            <w:noProof/>
            <w:lang w:val="en-IN" w:eastAsia="ja-JP"/>
          </w:rPr>
          <mc:AlternateContent>
            <mc:Choice Requires="wpg">
              <w:drawing>
                <wp:anchor distT="0" distB="0" distL="114300" distR="114300" simplePos="0" relativeHeight="251685888" behindDoc="0" locked="0" layoutInCell="1" allowOverlap="1" wp14:anchorId="395CD8BF" wp14:editId="39F3E1DE">
                  <wp:simplePos x="0" y="0"/>
                  <wp:positionH relativeFrom="column">
                    <wp:posOffset>4100195</wp:posOffset>
                  </wp:positionH>
                  <wp:positionV relativeFrom="paragraph">
                    <wp:posOffset>3826349</wp:posOffset>
                  </wp:positionV>
                  <wp:extent cx="577424" cy="262255"/>
                  <wp:effectExtent l="0" t="0" r="13335" b="4445"/>
                  <wp:wrapNone/>
                  <wp:docPr id="81" name="グループ化 80"/>
                  <wp:cNvGraphicFramePr/>
                  <a:graphic xmlns:a="http://schemas.openxmlformats.org/drawingml/2006/main">
                    <a:graphicData uri="http://schemas.microsoft.com/office/word/2010/wordprocessingGroup">
                      <wpg:wgp>
                        <wpg:cNvGrpSpPr/>
                        <wpg:grpSpPr>
                          <a:xfrm>
                            <a:off x="0" y="0"/>
                            <a:ext cx="577424" cy="262255"/>
                            <a:chOff x="4100343" y="3820018"/>
                            <a:chExt cx="577424" cy="317328"/>
                          </a:xfrm>
                        </wpg:grpSpPr>
                        <wps:wsp>
                          <wps:cNvPr id="82" name="台形 82"/>
                          <wps:cNvSpPr/>
                          <wps:spPr bwMode="auto">
                            <a:xfrm rot="10800000">
                              <a:off x="4100343" y="3834303"/>
                              <a:ext cx="577424" cy="288032"/>
                            </a:xfrm>
                            <a:prstGeom prst="trapezoid">
                              <a:avLst>
                                <a:gd name="adj" fmla="val 37210"/>
                              </a:avLst>
                            </a:prstGeom>
                            <a:noFill/>
                            <a:ln>
                              <a:solidFill>
                                <a:schemeClr val="tx1"/>
                              </a:solidFill>
                            </a:ln>
                            <a:effectLst/>
                            <a:ex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3" name="テキスト ボックス 82"/>
                          <wps:cNvSpPr txBox="1"/>
                          <wps:spPr>
                            <a:xfrm>
                              <a:off x="4158908" y="3820018"/>
                              <a:ext cx="405765" cy="317328"/>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22"/>
                                    <w:szCs w:val="22"/>
                                  </w:rPr>
                                  <w:t>KDF</w:t>
                                </w:r>
                              </w:p>
                            </w:txbxContent>
                          </wps:txbx>
                          <wps:bodyPr wrap="none" rtlCol="0">
                            <a:spAutoFit/>
                          </wps:bodyPr>
                        </wps:wsp>
                      </wpg:wgp>
                    </a:graphicData>
                  </a:graphic>
                </wp:anchor>
              </w:drawing>
            </mc:Choice>
            <mc:Fallback xmlns:w15="http://schemas.microsoft.com/office/word/2012/wordml">
              <w:pict>
                <v:group w14:anchorId="7E3D9B3F" id="グループ化 80" o:spid="_x0000_s1277" style="position:absolute;left:0;text-align:left;margin-left:322.85pt;margin-top:301.3pt;width:45.45pt;height:20.65pt;z-index:251685888;mso-position-horizontal-relative:text;mso-position-vertical-relative:text" coordorigin="41003,38200" coordsize="5774,3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">
                  <v:shape id="台形 82" o:spid="_x0000_s1278" style="position:absolute;left:41003;top:38343;width:5774;height:2880;rotation:180;visibility:visible;mso-wrap-style:square;v-text-anchor:middle" coordsize="577424,288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tEMMA&#10;AADbAAAADwAAAGRycy9kb3ducmV2LnhtbESP0YrCMBRE3wX/IVxh3zTVRSnVVLrigggidvcDLs21&#10;LTY3pUm1/r1ZWPBxmJkzzGY7mEbcqXO1ZQXzWQSCuLC65lLB78/3NAbhPLLGxjIpeJKDbToebTDR&#10;9sEXuue+FAHCLkEFlfdtIqUrKjLoZrYlDt7VdgZ9kF0pdYePADeNXETRShqsOSxU2NKuouKW90bB&#10;8fDMbhyfzm45zD8zvdzvvvq9Uh+TIVuD8DT4d/i/fdAK4gX8fQk/QKY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tEMMAAADbAAAADwAAAAAAAAAAAAAAAACYAgAAZHJzL2Rv&#10;d25yZXYueG1sUEsFBgAAAAAEAAQA9QAAAIgDAAAAAA==&#10;" path="m,288032l107177,,470247,,577424,288032,,288032xe" filled="f" strokecolor="black [3213]">
                    <v:path arrowok="t" o:connecttype="custom" o:connectlocs="0,288032;107177,0;470247,0;577424,288032;0,288032" o:connectangles="0,0,0,0,0"/>
                  </v:shape>
                  <v:shape id="テキスト ボックス 82" o:spid="_x0000_s1279" type="#_x0000_t202" style="position:absolute;left:41589;top:38200;width:4057;height:31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jxK8MA&#10;AADbAAAADwAAAGRycy9kb3ducmV2LnhtbESPzW7CMBCE75V4B2uRuIHDTxFNMQjxI3FrC32AVbyN&#10;Q+J1FBsIPD1GQupxNPPNaObL1lbiQo0vHCsYDhIQxJnTBecKfo+7/gyED8gaK8ek4EYelovO2xxT&#10;7a78Q5dDyEUsYZ+iAhNCnUrpM0MW/cDVxNH7c43FEGWTS93gNZbbSo6SZCotFhwXDNa0NpSVh7NV&#10;MEvsV1l+jL69ndyH72a9cdv6pFSv264+QQRqw3/4Re915Mbw/BJ/gF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ZjxK8MAAADbAAAADwAAAAAAAAAAAAAAAACYAgAAZHJzL2Rv&#10;d25yZXYueG1sUEsFBgAAAAAEAAQA9QAAAIgDA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22"/>
                              <w:szCs w:val="22"/>
                              <w:eastAsianLayout w:id="1374916621"/>
                            </w:rPr>
                            <w:t>KDF</w:t>
                          </w:r>
                        </w:p>
                      </w:txbxContent>
                    </v:textbox>
                  </v:shape>
                </v:group>
              </w:pict>
            </mc:Fallback>
          </mc:AlternateContent>
        </w:r>
        <w:r w:rsidRPr="0098767E">
          <w:rPr>
            <w:noProof/>
            <w:lang w:val="en-IN" w:eastAsia="ja-JP"/>
          </w:rPr>
          <mc:AlternateContent>
            <mc:Choice Requires="wpg">
              <w:drawing>
                <wp:anchor distT="0" distB="0" distL="114300" distR="114300" simplePos="0" relativeHeight="251686912" behindDoc="0" locked="0" layoutInCell="1" allowOverlap="1" wp14:anchorId="7BFE1E67" wp14:editId="5EE14BE1">
                  <wp:simplePos x="0" y="0"/>
                  <wp:positionH relativeFrom="column">
                    <wp:posOffset>4906010</wp:posOffset>
                  </wp:positionH>
                  <wp:positionV relativeFrom="paragraph">
                    <wp:posOffset>3828254</wp:posOffset>
                  </wp:positionV>
                  <wp:extent cx="577424" cy="262255"/>
                  <wp:effectExtent l="0" t="0" r="13335" b="4445"/>
                  <wp:wrapNone/>
                  <wp:docPr id="84" name="グループ化 83"/>
                  <wp:cNvGraphicFramePr/>
                  <a:graphic xmlns:a="http://schemas.openxmlformats.org/drawingml/2006/main">
                    <a:graphicData uri="http://schemas.microsoft.com/office/word/2010/wordprocessingGroup">
                      <wpg:wgp>
                        <wpg:cNvGrpSpPr/>
                        <wpg:grpSpPr>
                          <a:xfrm>
                            <a:off x="0" y="0"/>
                            <a:ext cx="577424" cy="262255"/>
                            <a:chOff x="4906212" y="3821559"/>
                            <a:chExt cx="577424" cy="317328"/>
                          </a:xfrm>
                        </wpg:grpSpPr>
                        <wps:wsp>
                          <wps:cNvPr id="85" name="台形 85"/>
                          <wps:cNvSpPr/>
                          <wps:spPr bwMode="auto">
                            <a:xfrm rot="10800000">
                              <a:off x="4906212" y="3835844"/>
                              <a:ext cx="577424" cy="288032"/>
                            </a:xfrm>
                            <a:prstGeom prst="trapezoid">
                              <a:avLst>
                                <a:gd name="adj" fmla="val 37210"/>
                              </a:avLst>
                            </a:prstGeom>
                            <a:noFill/>
                            <a:ln>
                              <a:solidFill>
                                <a:schemeClr val="tx1"/>
                              </a:solidFill>
                            </a:ln>
                            <a:effectLst/>
                            <a:ex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6" name="テキスト ボックス 85"/>
                          <wps:cNvSpPr txBox="1"/>
                          <wps:spPr>
                            <a:xfrm>
                              <a:off x="4964777" y="3821559"/>
                              <a:ext cx="405765" cy="317328"/>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22"/>
                                    <w:szCs w:val="22"/>
                                  </w:rPr>
                                  <w:t>KDF</w:t>
                                </w:r>
                              </w:p>
                            </w:txbxContent>
                          </wps:txbx>
                          <wps:bodyPr wrap="none" rtlCol="0">
                            <a:spAutoFit/>
                          </wps:bodyPr>
                        </wps:wsp>
                      </wpg:wgp>
                    </a:graphicData>
                  </a:graphic>
                </wp:anchor>
              </w:drawing>
            </mc:Choice>
            <mc:Fallback xmlns:w15="http://schemas.microsoft.com/office/word/2012/wordml">
              <w:pict>
                <v:group w14:anchorId="0377F648" id="グループ化 83" o:spid="_x0000_s1280" style="position:absolute;left:0;text-align:left;margin-left:386.3pt;margin-top:301.45pt;width:45.45pt;height:20.65pt;z-index:251686912;mso-position-horizontal-relative:text;mso-position-vertical-relative:text" coordorigin="49062,38215" coordsize="5774,3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">
                  <v:shape id="台形 85" o:spid="_x0000_s1281" style="position:absolute;left:49062;top:38358;width:5774;height:2880;rotation:180;visibility:visible;mso-wrap-style:square;v-text-anchor:middle" coordsize="577424,288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M1ZMMA&#10;AADbAAAADwAAAGRycy9kb3ducmV2LnhtbESP0WrCQBRE3wv+w3IF3+omlZQQXUMUC0EopdYPuGSv&#10;STB7N2RXTf7eLRT6OMzMGWaTj6YTdxpca1lBvIxAEFdWt1wrOP98vKYgnEfW2FkmBRM5yLezlw1m&#10;2j74m+4nX4sAYZehgsb7PpPSVQ0ZdEvbEwfvYgeDPsihlnrAR4CbTr5F0bs02HJYaLCnfUPV9XQz&#10;Co7lVFw5/fxyyRivCp0c9rvbQanFfCzWIDyN/j/81y61gjSB3y/hB8jt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TM1ZMMAAADbAAAADwAAAAAAAAAAAAAAAACYAgAAZHJzL2Rv&#10;d25yZXYueG1sUEsFBgAAAAAEAAQA9QAAAIgDAAAAAA==&#10;" path="m,288032l107177,,470247,,577424,288032,,288032xe" filled="f" strokecolor="black [3213]">
                    <v:path arrowok="t" o:connecttype="custom" o:connectlocs="0,288032;107177,0;470247,0;577424,288032;0,288032" o:connectangles="0,0,0,0,0"/>
                  </v:shape>
                  <v:shape id="テキスト ボックス 85" o:spid="_x0000_s1282" type="#_x0000_t202" style="position:absolute;left:49647;top:38215;width:4058;height:31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9Ss8MA&#10;AADbAAAADwAAAGRycy9kb3ducmV2LnhtbESP0WrCQBRE3wv+w3KFvjUbpRWNriLagm+t0Q+4ZG+z&#10;abJ3Q3abpH59t1DwcZg5M8xmN9pG9NT5yrGCWZKCIC6crrhUcL28PS1B+ICssXFMCn7Iw247edhg&#10;pt3AZ+rzUIpYwj5DBSaENpPSF4Ys+sS1xNH7dJ3FEGVXSt3hEMttI+dpupAWK44LBls6GCrq/Nsq&#10;WKb2va5X8w9vn2+zF3M4utf2S6nH6bhfgwg0hnv4nz7pyC3g70v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9Ss8MAAADbAAAADwAAAAAAAAAAAAAAAACYAgAAZHJzL2Rv&#10;d25yZXYueG1sUEsFBgAAAAAEAAQA9QAAAIgDA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22"/>
                              <w:szCs w:val="22"/>
                              <w:eastAsianLayout w:id="1374916622"/>
                            </w:rPr>
                            <w:t>KDF</w:t>
                          </w:r>
                        </w:p>
                      </w:txbxContent>
                    </v:textbox>
                  </v:shape>
                </v:group>
              </w:pict>
            </mc:Fallback>
          </mc:AlternateContent>
        </w:r>
        <w:r w:rsidRPr="0098767E">
          <w:rPr>
            <w:noProof/>
            <w:lang w:val="en-IN" w:eastAsia="ja-JP"/>
          </w:rPr>
          <mc:AlternateContent>
            <mc:Choice Requires="wps">
              <w:drawing>
                <wp:anchor distT="0" distB="0" distL="114300" distR="114300" simplePos="0" relativeHeight="251687936" behindDoc="0" locked="0" layoutInCell="1" allowOverlap="1" wp14:anchorId="2DD943CD" wp14:editId="030ACF3E">
                  <wp:simplePos x="0" y="0"/>
                  <wp:positionH relativeFrom="column">
                    <wp:posOffset>2110105</wp:posOffset>
                  </wp:positionH>
                  <wp:positionV relativeFrom="paragraph">
                    <wp:posOffset>245584</wp:posOffset>
                  </wp:positionV>
                  <wp:extent cx="32544" cy="3250909"/>
                  <wp:effectExtent l="38100" t="0" r="62865" b="64135"/>
                  <wp:wrapNone/>
                  <wp:docPr id="88" name="直線矢印コネクタ 87"/>
                  <wp:cNvGraphicFramePr/>
                  <a:graphic xmlns:a="http://schemas.openxmlformats.org/drawingml/2006/main">
                    <a:graphicData uri="http://schemas.microsoft.com/office/word/2010/wordprocessingShape">
                      <wps:wsp>
                        <wps:cNvCnPr/>
                        <wps:spPr bwMode="auto">
                          <a:xfrm>
                            <a:off x="0" y="0"/>
                            <a:ext cx="32544" cy="3250909"/>
                          </a:xfrm>
                          <a:prstGeom prst="straightConnector1">
                            <a:avLst/>
                          </a:prstGeom>
                          <a:solidFill>
                            <a:schemeClr val="bg1"/>
                          </a:solidFill>
                          <a:ln w="9525" cap="flat" cmpd="sng" algn="ctr">
                            <a:solidFill>
                              <a:schemeClr val="tx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3F6CEAE6" id="直線矢印コネクタ 87" o:spid="_x0000_s1026" type="#_x0000_t32" style="position:absolute;left:0;text-align:left;margin-left:166.15pt;margin-top:19.35pt;width:2.55pt;height:256pt;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" filled="t" fillcolor="white [3212]" strokecolor="black [3213]">
                  <v:stroke endarrow="block"/>
                  <v:shadow color="black [3213]" opacity=".5"/>
                </v:shape>
              </w:pict>
            </mc:Fallback>
          </mc:AlternateContent>
        </w:r>
        <w:r w:rsidRPr="0098767E">
          <w:rPr>
            <w:noProof/>
            <w:lang w:val="en-IN" w:eastAsia="ja-JP"/>
          </w:rPr>
          <mc:AlternateContent>
            <mc:Choice Requires="wps">
              <w:drawing>
                <wp:anchor distT="0" distB="0" distL="114300" distR="114300" simplePos="0" relativeHeight="251688960" behindDoc="0" locked="0" layoutInCell="1" allowOverlap="1" wp14:anchorId="029DDABE" wp14:editId="7CDD5A99">
                  <wp:simplePos x="0" y="0"/>
                  <wp:positionH relativeFrom="column">
                    <wp:posOffset>1685925</wp:posOffset>
                  </wp:positionH>
                  <wp:positionV relativeFrom="paragraph">
                    <wp:posOffset>562449</wp:posOffset>
                  </wp:positionV>
                  <wp:extent cx="758545" cy="0"/>
                  <wp:effectExtent l="0" t="0" r="22860" b="19050"/>
                  <wp:wrapNone/>
                  <wp:docPr id="90" name="直線コネクタ 89"/>
                  <wp:cNvGraphicFramePr/>
                  <a:graphic xmlns:a="http://schemas.openxmlformats.org/drawingml/2006/main">
                    <a:graphicData uri="http://schemas.microsoft.com/office/word/2010/wordprocessingShape">
                      <wps:wsp>
                        <wps:cNvCnPr/>
                        <wps:spPr bwMode="auto">
                          <a:xfrm>
                            <a:off x="0" y="0"/>
                            <a:ext cx="758545" cy="0"/>
                          </a:xfrm>
                          <a:prstGeom prst="line">
                            <a:avLst/>
                          </a:prstGeom>
                          <a:solidFill>
                            <a:schemeClr val="bg1"/>
                          </a:solidFill>
                          <a:ln w="952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line w14:anchorId="089BD1FA" id="直線コネクタ 89" o:spid="_x0000_s1026" style="position:absolute;left:0;text-align:left;z-index:251688960;visibility:visible;mso-wrap-style:square;mso-wrap-distance-left:9pt;mso-wrap-distance-top:0;mso-wrap-distance-right:9pt;mso-wrap-distance-bottom:0;mso-position-horizontal:absolute;mso-position-horizontal-relative:text;mso-position-vertical:absolute;mso-position-vertical-relative:text" from="132.75pt,44.3pt" to="192.5pt,4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" filled="t" fillcolor="white [3212]" strokecolor="black [3213]">
                  <v:shadow color="black [3213]" opacity=".5"/>
                </v:line>
              </w:pict>
            </mc:Fallback>
          </mc:AlternateContent>
        </w:r>
        <w:r w:rsidRPr="0098767E">
          <w:rPr>
            <w:noProof/>
            <w:lang w:val="en-IN" w:eastAsia="ja-JP"/>
          </w:rPr>
          <mc:AlternateContent>
            <mc:Choice Requires="wps">
              <w:drawing>
                <wp:anchor distT="0" distB="0" distL="114300" distR="114300" simplePos="0" relativeHeight="251689984" behindDoc="0" locked="0" layoutInCell="1" allowOverlap="1" wp14:anchorId="699AD3FC" wp14:editId="73C361FB">
                  <wp:simplePos x="0" y="0"/>
                  <wp:positionH relativeFrom="column">
                    <wp:posOffset>1691005</wp:posOffset>
                  </wp:positionH>
                  <wp:positionV relativeFrom="paragraph">
                    <wp:posOffset>562449</wp:posOffset>
                  </wp:positionV>
                  <wp:extent cx="0" cy="337658"/>
                  <wp:effectExtent l="76200" t="0" r="76200" b="62865"/>
                  <wp:wrapNone/>
                  <wp:docPr id="92" name="直線矢印コネクタ 91"/>
                  <wp:cNvGraphicFramePr/>
                  <a:graphic xmlns:a="http://schemas.openxmlformats.org/drawingml/2006/main">
                    <a:graphicData uri="http://schemas.microsoft.com/office/word/2010/wordprocessingShape">
                      <wps:wsp>
                        <wps:cNvCnPr/>
                        <wps:spPr bwMode="auto">
                          <a:xfrm>
                            <a:off x="0" y="0"/>
                            <a:ext cx="0" cy="337658"/>
                          </a:xfrm>
                          <a:prstGeom prst="straightConnector1">
                            <a:avLst/>
                          </a:prstGeom>
                          <a:solidFill>
                            <a:schemeClr val="bg1"/>
                          </a:solidFill>
                          <a:ln w="9525" cap="flat" cmpd="sng" algn="ctr">
                            <a:solidFill>
                              <a:schemeClr val="tx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1DFD0BCA" id="直線矢印コネクタ 91" o:spid="_x0000_s1026" type="#_x0000_t32" style="position:absolute;left:0;text-align:left;margin-left:133.15pt;margin-top:44.3pt;width:0;height:26.6pt;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" filled="t" fillcolor="white [3212]" strokecolor="black [3213]">
                  <v:stroke endarrow="block"/>
                  <v:shadow color="black [3213]" opacity=".5"/>
                </v:shape>
              </w:pict>
            </mc:Fallback>
          </mc:AlternateContent>
        </w:r>
        <w:r w:rsidRPr="0098767E">
          <w:rPr>
            <w:noProof/>
            <w:lang w:val="en-IN" w:eastAsia="ja-JP"/>
          </w:rPr>
          <mc:AlternateContent>
            <mc:Choice Requires="wps">
              <w:drawing>
                <wp:anchor distT="0" distB="0" distL="114300" distR="114300" simplePos="0" relativeHeight="251691008" behindDoc="0" locked="0" layoutInCell="1" allowOverlap="1" wp14:anchorId="7F24B87D" wp14:editId="3EC6897F">
                  <wp:simplePos x="0" y="0"/>
                  <wp:positionH relativeFrom="column">
                    <wp:posOffset>2441575</wp:posOffset>
                  </wp:positionH>
                  <wp:positionV relativeFrom="paragraph">
                    <wp:posOffset>560544</wp:posOffset>
                  </wp:positionV>
                  <wp:extent cx="0" cy="337658"/>
                  <wp:effectExtent l="76200" t="0" r="76200" b="62865"/>
                  <wp:wrapNone/>
                  <wp:docPr id="94" name="直線矢印コネクタ 93"/>
                  <wp:cNvGraphicFramePr/>
                  <a:graphic xmlns:a="http://schemas.openxmlformats.org/drawingml/2006/main">
                    <a:graphicData uri="http://schemas.microsoft.com/office/word/2010/wordprocessingShape">
                      <wps:wsp>
                        <wps:cNvCnPr/>
                        <wps:spPr bwMode="auto">
                          <a:xfrm>
                            <a:off x="0" y="0"/>
                            <a:ext cx="0" cy="337658"/>
                          </a:xfrm>
                          <a:prstGeom prst="straightConnector1">
                            <a:avLst/>
                          </a:prstGeom>
                          <a:solidFill>
                            <a:schemeClr val="bg1"/>
                          </a:solidFill>
                          <a:ln w="9525" cap="flat" cmpd="sng" algn="ctr">
                            <a:solidFill>
                              <a:schemeClr val="tx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4D15389F" id="直線矢印コネクタ 93" o:spid="_x0000_s1026" type="#_x0000_t32" style="position:absolute;left:0;text-align:left;margin-left:192.25pt;margin-top:44.15pt;width:0;height:26.6pt;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" filled="t" fillcolor="white [3212]" strokecolor="black [3213]">
                  <v:stroke endarrow="block"/>
                  <v:shadow color="black [3213]" opacity=".5"/>
                </v:shape>
              </w:pict>
            </mc:Fallback>
          </mc:AlternateContent>
        </w:r>
        <w:r w:rsidRPr="0098767E">
          <w:rPr>
            <w:noProof/>
            <w:lang w:val="en-IN" w:eastAsia="ja-JP"/>
          </w:rPr>
          <mc:AlternateContent>
            <mc:Choice Requires="wps">
              <w:drawing>
                <wp:anchor distT="0" distB="0" distL="114300" distR="114300" simplePos="0" relativeHeight="251692032" behindDoc="0" locked="0" layoutInCell="1" allowOverlap="1" wp14:anchorId="41256A0F" wp14:editId="5362A0FB">
                  <wp:simplePos x="0" y="0"/>
                  <wp:positionH relativeFrom="column">
                    <wp:posOffset>1106170</wp:posOffset>
                  </wp:positionH>
                  <wp:positionV relativeFrom="paragraph">
                    <wp:posOffset>397349</wp:posOffset>
                  </wp:positionV>
                  <wp:extent cx="551754" cy="215444"/>
                  <wp:effectExtent l="0" t="0" r="0" b="0"/>
                  <wp:wrapNone/>
                  <wp:docPr id="95" name="テキスト ボックス 94"/>
                  <wp:cNvGraphicFramePr/>
                  <a:graphic xmlns:a="http://schemas.openxmlformats.org/drawingml/2006/main">
                    <a:graphicData uri="http://schemas.microsoft.com/office/word/2010/wordprocessingShape">
                      <wps:wsp>
                        <wps:cNvSpPr txBox="1"/>
                        <wps:spPr>
                          <a:xfrm>
                            <a:off x="0" y="0"/>
                            <a:ext cx="551754" cy="215444"/>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16"/>
                                  <w:szCs w:val="16"/>
                                </w:rPr>
                                <w:t>COUNT</w:t>
                              </w:r>
                            </w:p>
                          </w:txbxContent>
                        </wps:txbx>
                        <wps:bodyPr wrap="none" rtlCol="0">
                          <a:spAutoFit/>
                        </wps:bodyPr>
                      </wps:wsp>
                    </a:graphicData>
                  </a:graphic>
                </wp:anchor>
              </w:drawing>
            </mc:Choice>
            <mc:Fallback xmlns:w15="http://schemas.microsoft.com/office/word/2012/wordml">
              <w:pict>
                <v:shape w14:anchorId="66B9FEC3" id="テキスト ボックス 94" o:spid="_x0000_s1283" type="#_x0000_t202" style="position:absolute;left:0;text-align:left;margin-left:87.1pt;margin-top:31.3pt;width:43.45pt;height:16.95pt;z-index:2516920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16"/>
                            <w:szCs w:val="16"/>
                            <w:eastAsianLayout w:id="1374916623"/>
                          </w:rPr>
                          <w:t>COUNT</w:t>
                        </w:r>
                      </w:p>
                    </w:txbxContent>
                  </v:textbox>
                </v:shape>
              </w:pict>
            </mc:Fallback>
          </mc:AlternateContent>
        </w:r>
        <w:r w:rsidRPr="0098767E">
          <w:rPr>
            <w:noProof/>
            <w:lang w:val="en-IN" w:eastAsia="ja-JP"/>
          </w:rPr>
          <mc:AlternateContent>
            <mc:Choice Requires="wps">
              <w:drawing>
                <wp:anchor distT="0" distB="0" distL="114300" distR="114300" simplePos="0" relativeHeight="251693056" behindDoc="0" locked="0" layoutInCell="1" allowOverlap="1" wp14:anchorId="26038BAB" wp14:editId="7111E374">
                  <wp:simplePos x="0" y="0"/>
                  <wp:positionH relativeFrom="column">
                    <wp:posOffset>1533525</wp:posOffset>
                  </wp:positionH>
                  <wp:positionV relativeFrom="paragraph">
                    <wp:posOffset>562449</wp:posOffset>
                  </wp:positionV>
                  <wp:extent cx="0" cy="337658"/>
                  <wp:effectExtent l="76200" t="0" r="76200" b="62865"/>
                  <wp:wrapNone/>
                  <wp:docPr id="96" name="直線矢印コネクタ 95"/>
                  <wp:cNvGraphicFramePr/>
                  <a:graphic xmlns:a="http://schemas.openxmlformats.org/drawingml/2006/main">
                    <a:graphicData uri="http://schemas.microsoft.com/office/word/2010/wordprocessingShape">
                      <wps:wsp>
                        <wps:cNvCnPr/>
                        <wps:spPr bwMode="auto">
                          <a:xfrm>
                            <a:off x="0" y="0"/>
                            <a:ext cx="0" cy="337658"/>
                          </a:xfrm>
                          <a:prstGeom prst="straightConnector1">
                            <a:avLst/>
                          </a:prstGeom>
                          <a:solidFill>
                            <a:schemeClr val="bg1"/>
                          </a:solidFill>
                          <a:ln w="9525" cap="flat" cmpd="sng" algn="ctr">
                            <a:solidFill>
                              <a:schemeClr val="tx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38005400" id="直線矢印コネクタ 95" o:spid="_x0000_s1026" type="#_x0000_t32" style="position:absolute;left:0;text-align:left;margin-left:120.75pt;margin-top:44.3pt;width:0;height:26.6pt;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" filled="t" fillcolor="white [3212]" strokecolor="black [3213]">
                  <v:stroke endarrow="block"/>
                  <v:shadow color="black [3213]" opacity=".5"/>
                </v:shape>
              </w:pict>
            </mc:Fallback>
          </mc:AlternateContent>
        </w:r>
        <w:r w:rsidRPr="0098767E">
          <w:rPr>
            <w:noProof/>
            <w:lang w:val="en-IN" w:eastAsia="ja-JP"/>
          </w:rPr>
          <mc:AlternateContent>
            <mc:Choice Requires="wps">
              <w:drawing>
                <wp:anchor distT="0" distB="0" distL="114300" distR="114300" simplePos="0" relativeHeight="251694080" behindDoc="0" locked="0" layoutInCell="1" allowOverlap="1" wp14:anchorId="54E08086" wp14:editId="43AF66CD">
                  <wp:simplePos x="0" y="0"/>
                  <wp:positionH relativeFrom="column">
                    <wp:posOffset>2581275</wp:posOffset>
                  </wp:positionH>
                  <wp:positionV relativeFrom="paragraph">
                    <wp:posOffset>238599</wp:posOffset>
                  </wp:positionV>
                  <wp:extent cx="1470274" cy="215444"/>
                  <wp:effectExtent l="0" t="0" r="0" b="0"/>
                  <wp:wrapNone/>
                  <wp:docPr id="97" name="テキスト ボックス 96"/>
                  <wp:cNvGraphicFramePr/>
                  <a:graphic xmlns:a="http://schemas.openxmlformats.org/drawingml/2006/main">
                    <a:graphicData uri="http://schemas.microsoft.com/office/word/2010/wordprocessingShape">
                      <wps:wsp>
                        <wps:cNvSpPr txBox="1"/>
                        <wps:spPr>
                          <a:xfrm>
                            <a:off x="0" y="0"/>
                            <a:ext cx="1470274" cy="215444"/>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16"/>
                                  <w:szCs w:val="16"/>
                                </w:rPr>
                                <w:t>SST (Slice/Service Type)</w:t>
                              </w:r>
                            </w:p>
                          </w:txbxContent>
                        </wps:txbx>
                        <wps:bodyPr wrap="none" rtlCol="0">
                          <a:spAutoFit/>
                        </wps:bodyPr>
                      </wps:wsp>
                    </a:graphicData>
                  </a:graphic>
                </wp:anchor>
              </w:drawing>
            </mc:Choice>
            <mc:Fallback xmlns:w15="http://schemas.microsoft.com/office/word/2012/wordml">
              <w:pict>
                <v:shape w14:anchorId="52342A51" id="テキスト ボックス 96" o:spid="_x0000_s1284" type="#_x0000_t202" style="position:absolute;left:0;text-align:left;margin-left:203.25pt;margin-top:18.8pt;width:115.75pt;height:16.95pt;z-index:2516940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16"/>
                            <w:szCs w:val="16"/>
                            <w:eastAsianLayout w:id="1374916624"/>
                          </w:rPr>
                          <w:t>SST (Slice/Service Type)</w:t>
                        </w:r>
                      </w:p>
                    </w:txbxContent>
                  </v:textbox>
                </v:shape>
              </w:pict>
            </mc:Fallback>
          </mc:AlternateContent>
        </w:r>
        <w:r w:rsidRPr="0098767E">
          <w:rPr>
            <w:noProof/>
            <w:lang w:val="en-IN" w:eastAsia="ja-JP"/>
          </w:rPr>
          <mc:AlternateContent>
            <mc:Choice Requires="wps">
              <w:drawing>
                <wp:anchor distT="0" distB="0" distL="114300" distR="114300" simplePos="0" relativeHeight="251695104" behindDoc="0" locked="0" layoutInCell="1" allowOverlap="1" wp14:anchorId="586E6546" wp14:editId="1E3006C6">
                  <wp:simplePos x="0" y="0"/>
                  <wp:positionH relativeFrom="column">
                    <wp:posOffset>2767965</wp:posOffset>
                  </wp:positionH>
                  <wp:positionV relativeFrom="paragraph">
                    <wp:posOffset>432909</wp:posOffset>
                  </wp:positionV>
                  <wp:extent cx="1443024" cy="215444"/>
                  <wp:effectExtent l="0" t="0" r="0" b="0"/>
                  <wp:wrapNone/>
                  <wp:docPr id="98" name="テキスト ボックス 97"/>
                  <wp:cNvGraphicFramePr/>
                  <a:graphic xmlns:a="http://schemas.openxmlformats.org/drawingml/2006/main">
                    <a:graphicData uri="http://schemas.microsoft.com/office/word/2010/wordprocessingShape">
                      <wps:wsp>
                        <wps:cNvSpPr txBox="1"/>
                        <wps:spPr>
                          <a:xfrm>
                            <a:off x="0" y="0"/>
                            <a:ext cx="1443024" cy="215444"/>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16"/>
                                  <w:szCs w:val="16"/>
                                </w:rPr>
                                <w:t>SD (Slice Differentiator)</w:t>
                              </w:r>
                            </w:p>
                          </w:txbxContent>
                        </wps:txbx>
                        <wps:bodyPr wrap="none" rtlCol="0">
                          <a:spAutoFit/>
                        </wps:bodyPr>
                      </wps:wsp>
                    </a:graphicData>
                  </a:graphic>
                </wp:anchor>
              </w:drawing>
            </mc:Choice>
            <mc:Fallback xmlns:w15="http://schemas.microsoft.com/office/word/2012/wordml">
              <w:pict>
                <v:shape w14:anchorId="6FE4218A" id="テキスト ボックス 97" o:spid="_x0000_s1285" type="#_x0000_t202" style="position:absolute;left:0;text-align:left;margin-left:217.95pt;margin-top:34.1pt;width:113.6pt;height:16.95pt;z-index:2516951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16"/>
                            <w:szCs w:val="16"/>
                            <w:eastAsianLayout w:id="1374916608"/>
                          </w:rPr>
                          <w:t>SD (Slice Differentiator)</w:t>
                        </w:r>
                      </w:p>
                    </w:txbxContent>
                  </v:textbox>
                </v:shape>
              </w:pict>
            </mc:Fallback>
          </mc:AlternateContent>
        </w:r>
        <w:r w:rsidRPr="0098767E">
          <w:rPr>
            <w:noProof/>
            <w:lang w:val="en-IN" w:eastAsia="ja-JP"/>
          </w:rPr>
          <mc:AlternateContent>
            <mc:Choice Requires="wps">
              <w:drawing>
                <wp:anchor distT="0" distB="0" distL="114300" distR="114300" simplePos="0" relativeHeight="251696128" behindDoc="0" locked="0" layoutInCell="1" allowOverlap="1" wp14:anchorId="66A0B63C" wp14:editId="3E7C08E5">
                  <wp:simplePos x="0" y="0"/>
                  <wp:positionH relativeFrom="column">
                    <wp:posOffset>2635885</wp:posOffset>
                  </wp:positionH>
                  <wp:positionV relativeFrom="paragraph">
                    <wp:posOffset>370679</wp:posOffset>
                  </wp:positionV>
                  <wp:extent cx="0" cy="525461"/>
                  <wp:effectExtent l="76200" t="0" r="57150" b="65405"/>
                  <wp:wrapNone/>
                  <wp:docPr id="99" name="直線矢印コネクタ 98"/>
                  <wp:cNvGraphicFramePr/>
                  <a:graphic xmlns:a="http://schemas.openxmlformats.org/drawingml/2006/main">
                    <a:graphicData uri="http://schemas.microsoft.com/office/word/2010/wordprocessingShape">
                      <wps:wsp>
                        <wps:cNvCnPr/>
                        <wps:spPr bwMode="auto">
                          <a:xfrm>
                            <a:off x="0" y="0"/>
                            <a:ext cx="0" cy="525461"/>
                          </a:xfrm>
                          <a:prstGeom prst="straightConnector1">
                            <a:avLst/>
                          </a:prstGeom>
                          <a:solidFill>
                            <a:schemeClr val="bg1"/>
                          </a:solidFill>
                          <a:ln w="9525" cap="flat" cmpd="sng" algn="ctr">
                            <a:solidFill>
                              <a:schemeClr val="tx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1926CDA6" id="直線矢印コネクタ 98" o:spid="_x0000_s1026" type="#_x0000_t32" style="position:absolute;left:0;text-align:left;margin-left:207.55pt;margin-top:29.2pt;width:0;height:41.35pt;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" filled="t" fillcolor="white [3212]" strokecolor="black [3213]">
                  <v:stroke endarrow="block"/>
                  <v:shadow color="black [3213]" opacity=".5"/>
                </v:shape>
              </w:pict>
            </mc:Fallback>
          </mc:AlternateContent>
        </w:r>
        <w:r w:rsidRPr="0098767E">
          <w:rPr>
            <w:noProof/>
            <w:lang w:val="en-IN" w:eastAsia="ja-JP"/>
          </w:rPr>
          <mc:AlternateContent>
            <mc:Choice Requires="wps">
              <w:drawing>
                <wp:anchor distT="0" distB="0" distL="114300" distR="114300" simplePos="0" relativeHeight="251697152" behindDoc="0" locked="0" layoutInCell="1" allowOverlap="1" wp14:anchorId="11CF0EC2" wp14:editId="4F75E3E5">
                  <wp:simplePos x="0" y="0"/>
                  <wp:positionH relativeFrom="column">
                    <wp:posOffset>2834640</wp:posOffset>
                  </wp:positionH>
                  <wp:positionV relativeFrom="paragraph">
                    <wp:posOffset>558639</wp:posOffset>
                  </wp:positionV>
                  <wp:extent cx="0" cy="337658"/>
                  <wp:effectExtent l="76200" t="0" r="76200" b="62865"/>
                  <wp:wrapNone/>
                  <wp:docPr id="100" name="直線矢印コネクタ 99"/>
                  <wp:cNvGraphicFramePr/>
                  <a:graphic xmlns:a="http://schemas.openxmlformats.org/drawingml/2006/main">
                    <a:graphicData uri="http://schemas.microsoft.com/office/word/2010/wordprocessingShape">
                      <wps:wsp>
                        <wps:cNvCnPr/>
                        <wps:spPr bwMode="auto">
                          <a:xfrm>
                            <a:off x="0" y="0"/>
                            <a:ext cx="0" cy="337658"/>
                          </a:xfrm>
                          <a:prstGeom prst="straightConnector1">
                            <a:avLst/>
                          </a:prstGeom>
                          <a:solidFill>
                            <a:schemeClr val="bg1"/>
                          </a:solidFill>
                          <a:ln w="9525" cap="flat" cmpd="sng" algn="ctr">
                            <a:solidFill>
                              <a:schemeClr val="tx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71520CCF" id="直線矢印コネクタ 99" o:spid="_x0000_s1026" type="#_x0000_t32" style="position:absolute;left:0;text-align:left;margin-left:223.2pt;margin-top:44pt;width:0;height:26.6pt;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" filled="t" fillcolor="white [3212]" strokecolor="black [3213]">
                  <v:stroke endarrow="block"/>
                  <v:shadow color="black [3213]" opacity=".5"/>
                </v:shape>
              </w:pict>
            </mc:Fallback>
          </mc:AlternateContent>
        </w:r>
        <w:r w:rsidRPr="0098767E">
          <w:rPr>
            <w:noProof/>
            <w:lang w:val="en-IN" w:eastAsia="ja-JP"/>
          </w:rPr>
          <mc:AlternateContent>
            <mc:Choice Requires="wps">
              <w:drawing>
                <wp:anchor distT="0" distB="0" distL="114300" distR="114300" simplePos="0" relativeHeight="251698176" behindDoc="0" locked="0" layoutInCell="1" allowOverlap="1" wp14:anchorId="44F53BDD" wp14:editId="0F065CF0">
                  <wp:simplePos x="0" y="0"/>
                  <wp:positionH relativeFrom="column">
                    <wp:posOffset>1630680</wp:posOffset>
                  </wp:positionH>
                  <wp:positionV relativeFrom="paragraph">
                    <wp:posOffset>1124424</wp:posOffset>
                  </wp:positionV>
                  <wp:extent cx="0" cy="337658"/>
                  <wp:effectExtent l="76200" t="0" r="76200" b="62865"/>
                  <wp:wrapNone/>
                  <wp:docPr id="101" name="直線矢印コネクタ 100"/>
                  <wp:cNvGraphicFramePr/>
                  <a:graphic xmlns:a="http://schemas.openxmlformats.org/drawingml/2006/main">
                    <a:graphicData uri="http://schemas.microsoft.com/office/word/2010/wordprocessingShape">
                      <wps:wsp>
                        <wps:cNvCnPr/>
                        <wps:spPr bwMode="auto">
                          <a:xfrm>
                            <a:off x="0" y="0"/>
                            <a:ext cx="0" cy="337658"/>
                          </a:xfrm>
                          <a:prstGeom prst="straightConnector1">
                            <a:avLst/>
                          </a:prstGeom>
                          <a:solidFill>
                            <a:schemeClr val="bg1"/>
                          </a:solidFill>
                          <a:ln w="9525" cap="flat" cmpd="sng" algn="ctr">
                            <a:solidFill>
                              <a:schemeClr val="tx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5B4F81CC" id="直線矢印コネクタ 100" o:spid="_x0000_s1026" type="#_x0000_t32" style="position:absolute;left:0;text-align:left;margin-left:128.4pt;margin-top:88.55pt;width:0;height:26.6pt;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" filled="t" fillcolor="white [3212]" strokecolor="black [3213]">
                  <v:stroke endarrow="block"/>
                  <v:shadow color="black [3213]" opacity=".5"/>
                </v:shape>
              </w:pict>
            </mc:Fallback>
          </mc:AlternateContent>
        </w:r>
        <w:r w:rsidRPr="0098767E">
          <w:rPr>
            <w:noProof/>
            <w:lang w:val="en-IN" w:eastAsia="ja-JP"/>
          </w:rPr>
          <mc:AlternateContent>
            <mc:Choice Requires="wps">
              <w:drawing>
                <wp:anchor distT="0" distB="0" distL="114300" distR="114300" simplePos="0" relativeHeight="251699200" behindDoc="0" locked="0" layoutInCell="1" allowOverlap="1" wp14:anchorId="5775E3DE" wp14:editId="60B3A3A6">
                  <wp:simplePos x="0" y="0"/>
                  <wp:positionH relativeFrom="column">
                    <wp:posOffset>2618740</wp:posOffset>
                  </wp:positionH>
                  <wp:positionV relativeFrom="paragraph">
                    <wp:posOffset>1126964</wp:posOffset>
                  </wp:positionV>
                  <wp:extent cx="0" cy="337658"/>
                  <wp:effectExtent l="76200" t="0" r="76200" b="62865"/>
                  <wp:wrapNone/>
                  <wp:docPr id="105" name="直線矢印コネクタ 104"/>
                  <wp:cNvGraphicFramePr/>
                  <a:graphic xmlns:a="http://schemas.openxmlformats.org/drawingml/2006/main">
                    <a:graphicData uri="http://schemas.microsoft.com/office/word/2010/wordprocessingShape">
                      <wps:wsp>
                        <wps:cNvCnPr/>
                        <wps:spPr bwMode="auto">
                          <a:xfrm>
                            <a:off x="0" y="0"/>
                            <a:ext cx="0" cy="337658"/>
                          </a:xfrm>
                          <a:prstGeom prst="straightConnector1">
                            <a:avLst/>
                          </a:prstGeom>
                          <a:solidFill>
                            <a:schemeClr val="bg1"/>
                          </a:solidFill>
                          <a:ln w="9525" cap="flat" cmpd="sng" algn="ctr">
                            <a:solidFill>
                              <a:schemeClr val="tx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4A5D1D1F" id="直線矢印コネクタ 104" o:spid="_x0000_s1026" type="#_x0000_t32" style="position:absolute;left:0;text-align:left;margin-left:206.2pt;margin-top:88.75pt;width:0;height:26.6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" filled="t" fillcolor="white [3212]" strokecolor="black [3213]">
                  <v:stroke endarrow="block"/>
                  <v:shadow color="black [3213]" opacity=".5"/>
                </v:shape>
              </w:pict>
            </mc:Fallback>
          </mc:AlternateContent>
        </w:r>
        <w:r w:rsidRPr="0098767E">
          <w:rPr>
            <w:noProof/>
            <w:lang w:val="en-IN" w:eastAsia="ja-JP"/>
          </w:rPr>
          <mc:AlternateContent>
            <mc:Choice Requires="wps">
              <w:drawing>
                <wp:anchor distT="0" distB="0" distL="114300" distR="114300" simplePos="0" relativeHeight="251700224" behindDoc="0" locked="0" layoutInCell="1" allowOverlap="1" wp14:anchorId="3EE3DAA7" wp14:editId="464801CC">
                  <wp:simplePos x="0" y="0"/>
                  <wp:positionH relativeFrom="column">
                    <wp:posOffset>1642110</wp:posOffset>
                  </wp:positionH>
                  <wp:positionV relativeFrom="paragraph">
                    <wp:posOffset>1673699</wp:posOffset>
                  </wp:positionV>
                  <wp:extent cx="0" cy="738309"/>
                  <wp:effectExtent l="76200" t="0" r="57150" b="62230"/>
                  <wp:wrapNone/>
                  <wp:docPr id="106" name="直線矢印コネクタ 105"/>
                  <wp:cNvGraphicFramePr/>
                  <a:graphic xmlns:a="http://schemas.openxmlformats.org/drawingml/2006/main">
                    <a:graphicData uri="http://schemas.microsoft.com/office/word/2010/wordprocessingShape">
                      <wps:wsp>
                        <wps:cNvCnPr/>
                        <wps:spPr bwMode="auto">
                          <a:xfrm>
                            <a:off x="0" y="0"/>
                            <a:ext cx="0" cy="738309"/>
                          </a:xfrm>
                          <a:prstGeom prst="straightConnector1">
                            <a:avLst/>
                          </a:prstGeom>
                          <a:solidFill>
                            <a:schemeClr val="bg1"/>
                          </a:solidFill>
                          <a:ln w="9525" cap="flat" cmpd="sng" algn="ctr">
                            <a:solidFill>
                              <a:schemeClr val="tx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42A589E8" id="直線矢印コネクタ 105" o:spid="_x0000_s1026" type="#_x0000_t32" style="position:absolute;left:0;text-align:left;margin-left:129.3pt;margin-top:131.8pt;width:0;height:58.15pt;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" filled="t" fillcolor="white [3212]" strokecolor="black [3213]">
                  <v:stroke endarrow="block"/>
                  <v:shadow color="black [3213]" opacity=".5"/>
                </v:shape>
              </w:pict>
            </mc:Fallback>
          </mc:AlternateContent>
        </w:r>
        <w:r w:rsidRPr="0098767E">
          <w:rPr>
            <w:noProof/>
            <w:lang w:val="en-IN" w:eastAsia="ja-JP"/>
          </w:rPr>
          <mc:AlternateContent>
            <mc:Choice Requires="wps">
              <w:drawing>
                <wp:anchor distT="0" distB="0" distL="114300" distR="114300" simplePos="0" relativeHeight="251701248" behindDoc="0" locked="0" layoutInCell="1" allowOverlap="1" wp14:anchorId="03BCD155" wp14:editId="7DB74AEB">
                  <wp:simplePos x="0" y="0"/>
                  <wp:positionH relativeFrom="column">
                    <wp:posOffset>2625725</wp:posOffset>
                  </wp:positionH>
                  <wp:positionV relativeFrom="paragraph">
                    <wp:posOffset>1681954</wp:posOffset>
                  </wp:positionV>
                  <wp:extent cx="0" cy="691780"/>
                  <wp:effectExtent l="76200" t="0" r="57150" b="51435"/>
                  <wp:wrapNone/>
                  <wp:docPr id="111" name="直線矢印コネクタ 110"/>
                  <wp:cNvGraphicFramePr/>
                  <a:graphic xmlns:a="http://schemas.openxmlformats.org/drawingml/2006/main">
                    <a:graphicData uri="http://schemas.microsoft.com/office/word/2010/wordprocessingShape">
                      <wps:wsp>
                        <wps:cNvCnPr/>
                        <wps:spPr bwMode="auto">
                          <a:xfrm>
                            <a:off x="0" y="0"/>
                            <a:ext cx="0" cy="691780"/>
                          </a:xfrm>
                          <a:prstGeom prst="straightConnector1">
                            <a:avLst/>
                          </a:prstGeom>
                          <a:solidFill>
                            <a:schemeClr val="bg1"/>
                          </a:solidFill>
                          <a:ln w="9525" cap="flat" cmpd="sng" algn="ctr">
                            <a:solidFill>
                              <a:schemeClr val="tx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5E397BA9" id="直線矢印コネクタ 110" o:spid="_x0000_s1026" type="#_x0000_t32" style="position:absolute;left:0;text-align:left;margin-left:206.75pt;margin-top:132.45pt;width:0;height:54.45pt;z-index:251701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" filled="t" fillcolor="white [3212]" strokecolor="black [3213]">
                  <v:stroke endarrow="block"/>
                  <v:shadow color="black [3213]" opacity=".5"/>
                </v:shape>
              </w:pict>
            </mc:Fallback>
          </mc:AlternateContent>
        </w:r>
        <w:r w:rsidRPr="0098767E">
          <w:rPr>
            <w:noProof/>
            <w:lang w:val="en-IN" w:eastAsia="ja-JP"/>
          </w:rPr>
          <mc:AlternateContent>
            <mc:Choice Requires="wps">
              <w:drawing>
                <wp:anchor distT="0" distB="0" distL="114300" distR="114300" simplePos="0" relativeHeight="251702272" behindDoc="0" locked="0" layoutInCell="1" allowOverlap="1" wp14:anchorId="60F44738" wp14:editId="165D1493">
                  <wp:simplePos x="0" y="0"/>
                  <wp:positionH relativeFrom="column">
                    <wp:posOffset>2070100</wp:posOffset>
                  </wp:positionH>
                  <wp:positionV relativeFrom="paragraph">
                    <wp:posOffset>517364</wp:posOffset>
                  </wp:positionV>
                  <wp:extent cx="90685" cy="99755"/>
                  <wp:effectExtent l="0" t="0" r="5080" b="0"/>
                  <wp:wrapNone/>
                  <wp:docPr id="112" name="円/楕円 111"/>
                  <wp:cNvGraphicFramePr/>
                  <a:graphic xmlns:a="http://schemas.openxmlformats.org/drawingml/2006/main">
                    <a:graphicData uri="http://schemas.microsoft.com/office/word/2010/wordprocessingShape">
                      <wps:wsp>
                        <wps:cNvSpPr/>
                        <wps:spPr bwMode="auto">
                          <a:xfrm>
                            <a:off x="0" y="0"/>
                            <a:ext cx="90685" cy="99755"/>
                          </a:xfrm>
                          <a:prstGeom prst="ellipse">
                            <a:avLst/>
                          </a:prstGeom>
                          <a:solidFill>
                            <a:schemeClr val="tx1"/>
                          </a:solidFill>
                          <a:ln>
                            <a:noFill/>
                          </a:ln>
                          <a:effectLst/>
                          <a:ex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oval w14:anchorId="04F51B3F" id="円/楕円 111" o:spid="_x0000_s1026" style="position:absolute;left:0;text-align:left;margin-left:163pt;margin-top:40.75pt;width:7.15pt;height:7.85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" fillcolor="black [3213]" stroked="f"/>
              </w:pict>
            </mc:Fallback>
          </mc:AlternateContent>
        </w:r>
        <w:r w:rsidRPr="0098767E">
          <w:rPr>
            <w:noProof/>
            <w:lang w:val="en-IN" w:eastAsia="ja-JP"/>
          </w:rPr>
          <mc:AlternateContent>
            <mc:Choice Requires="wps">
              <w:drawing>
                <wp:anchor distT="0" distB="0" distL="114300" distR="114300" simplePos="0" relativeHeight="251703296" behindDoc="0" locked="0" layoutInCell="1" allowOverlap="1" wp14:anchorId="53885528" wp14:editId="3037C057">
                  <wp:simplePos x="0" y="0"/>
                  <wp:positionH relativeFrom="column">
                    <wp:posOffset>1597025</wp:posOffset>
                  </wp:positionH>
                  <wp:positionV relativeFrom="paragraph">
                    <wp:posOffset>2054064</wp:posOffset>
                  </wp:positionV>
                  <wp:extent cx="90685" cy="90686"/>
                  <wp:effectExtent l="0" t="0" r="5080" b="5080"/>
                  <wp:wrapNone/>
                  <wp:docPr id="113" name="円/楕円 112"/>
                  <wp:cNvGraphicFramePr/>
                  <a:graphic xmlns:a="http://schemas.openxmlformats.org/drawingml/2006/main">
                    <a:graphicData uri="http://schemas.microsoft.com/office/word/2010/wordprocessingShape">
                      <wps:wsp>
                        <wps:cNvSpPr/>
                        <wps:spPr bwMode="auto">
                          <a:xfrm>
                            <a:off x="0" y="0"/>
                            <a:ext cx="90685" cy="90686"/>
                          </a:xfrm>
                          <a:prstGeom prst="ellipse">
                            <a:avLst/>
                          </a:prstGeom>
                          <a:solidFill>
                            <a:schemeClr val="tx1"/>
                          </a:solidFill>
                          <a:ln>
                            <a:noFill/>
                          </a:ln>
                          <a:effectLst/>
                          <a:ex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oval w14:anchorId="2B429794" id="円/楕円 112" o:spid="_x0000_s1026" style="position:absolute;left:0;text-align:left;margin-left:125.75pt;margin-top:161.75pt;width:7.15pt;height:7.15pt;z-index:251703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" fillcolor="black [3213]" stroked="f"/>
              </w:pict>
            </mc:Fallback>
          </mc:AlternateContent>
        </w:r>
        <w:r w:rsidRPr="0098767E">
          <w:rPr>
            <w:noProof/>
            <w:lang w:val="en-IN" w:eastAsia="ja-JP"/>
          </w:rPr>
          <mc:AlternateContent>
            <mc:Choice Requires="wps">
              <w:drawing>
                <wp:anchor distT="0" distB="0" distL="114300" distR="114300" simplePos="0" relativeHeight="251704320" behindDoc="0" locked="0" layoutInCell="1" allowOverlap="1" wp14:anchorId="0DE5B34C" wp14:editId="401C3550">
                  <wp:simplePos x="0" y="0"/>
                  <wp:positionH relativeFrom="column">
                    <wp:posOffset>2592070</wp:posOffset>
                  </wp:positionH>
                  <wp:positionV relativeFrom="paragraph">
                    <wp:posOffset>2033109</wp:posOffset>
                  </wp:positionV>
                  <wp:extent cx="90685" cy="90686"/>
                  <wp:effectExtent l="0" t="0" r="5080" b="5080"/>
                  <wp:wrapNone/>
                  <wp:docPr id="114" name="円/楕円 113"/>
                  <wp:cNvGraphicFramePr/>
                  <a:graphic xmlns:a="http://schemas.openxmlformats.org/drawingml/2006/main">
                    <a:graphicData uri="http://schemas.microsoft.com/office/word/2010/wordprocessingShape">
                      <wps:wsp>
                        <wps:cNvSpPr/>
                        <wps:spPr bwMode="auto">
                          <a:xfrm>
                            <a:off x="0" y="0"/>
                            <a:ext cx="90685" cy="90686"/>
                          </a:xfrm>
                          <a:prstGeom prst="ellipse">
                            <a:avLst/>
                          </a:prstGeom>
                          <a:solidFill>
                            <a:schemeClr val="tx1"/>
                          </a:solidFill>
                          <a:ln>
                            <a:noFill/>
                          </a:ln>
                          <a:effectLst/>
                          <a:ex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oval w14:anchorId="27A2F7D1" id="円/楕円 113" o:spid="_x0000_s1026" style="position:absolute;left:0;text-align:left;margin-left:204.1pt;margin-top:160.1pt;width:7.15pt;height:7.15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" fillcolor="black [3213]" stroked="f"/>
              </w:pict>
            </mc:Fallback>
          </mc:AlternateContent>
        </w:r>
        <w:r w:rsidRPr="0098767E">
          <w:rPr>
            <w:noProof/>
            <w:lang w:val="en-IN" w:eastAsia="ja-JP"/>
          </w:rPr>
          <mc:AlternateContent>
            <mc:Choice Requires="wps">
              <w:drawing>
                <wp:anchor distT="0" distB="0" distL="114300" distR="114300" simplePos="0" relativeHeight="251705344" behindDoc="0" locked="0" layoutInCell="1" allowOverlap="1" wp14:anchorId="57CCA440" wp14:editId="60C620E3">
                  <wp:simplePos x="0" y="0"/>
                  <wp:positionH relativeFrom="column">
                    <wp:posOffset>520700</wp:posOffset>
                  </wp:positionH>
                  <wp:positionV relativeFrom="paragraph">
                    <wp:posOffset>2100419</wp:posOffset>
                  </wp:positionV>
                  <wp:extent cx="1081069" cy="0"/>
                  <wp:effectExtent l="0" t="0" r="24130" b="19050"/>
                  <wp:wrapNone/>
                  <wp:docPr id="116" name="直線コネクタ 115"/>
                  <wp:cNvGraphicFramePr/>
                  <a:graphic xmlns:a="http://schemas.openxmlformats.org/drawingml/2006/main">
                    <a:graphicData uri="http://schemas.microsoft.com/office/word/2010/wordprocessingShape">
                      <wps:wsp>
                        <wps:cNvCnPr/>
                        <wps:spPr bwMode="auto">
                          <a:xfrm flipH="1">
                            <a:off x="0" y="0"/>
                            <a:ext cx="1081069" cy="0"/>
                          </a:xfrm>
                          <a:prstGeom prst="line">
                            <a:avLst/>
                          </a:prstGeom>
                          <a:solidFill>
                            <a:schemeClr val="bg1"/>
                          </a:solidFill>
                          <a:ln w="952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line w14:anchorId="2B155E0D" id="直線コネクタ 115" o:spid="_x0000_s1026" style="position:absolute;left:0;text-align:left;flip:x;z-index:251705344;visibility:visible;mso-wrap-style:square;mso-wrap-distance-left:9pt;mso-wrap-distance-top:0;mso-wrap-distance-right:9pt;mso-wrap-distance-bottom:0;mso-position-horizontal:absolute;mso-position-horizontal-relative:text;mso-position-vertical:absolute;mso-position-vertical-relative:text" from="41pt,165.4pt" to="126.1pt,16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" filled="t" fillcolor="white [3212]" strokecolor="black [3213]">
                  <v:shadow color="black [3213]" opacity=".5"/>
                </v:line>
              </w:pict>
            </mc:Fallback>
          </mc:AlternateContent>
        </w:r>
        <w:r w:rsidRPr="0098767E">
          <w:rPr>
            <w:noProof/>
            <w:lang w:val="en-IN" w:eastAsia="ja-JP"/>
          </w:rPr>
          <mc:AlternateContent>
            <mc:Choice Requires="wps">
              <w:drawing>
                <wp:anchor distT="0" distB="0" distL="114300" distR="114300" simplePos="0" relativeHeight="251706368" behindDoc="0" locked="0" layoutInCell="1" allowOverlap="1" wp14:anchorId="1244FC5F" wp14:editId="7B928846">
                  <wp:simplePos x="0" y="0"/>
                  <wp:positionH relativeFrom="column">
                    <wp:posOffset>2684145</wp:posOffset>
                  </wp:positionH>
                  <wp:positionV relativeFrom="paragraph">
                    <wp:posOffset>2069939</wp:posOffset>
                  </wp:positionV>
                  <wp:extent cx="782931" cy="0"/>
                  <wp:effectExtent l="0" t="0" r="17780" b="19050"/>
                  <wp:wrapNone/>
                  <wp:docPr id="118" name="直線コネクタ 117"/>
                  <wp:cNvGraphicFramePr/>
                  <a:graphic xmlns:a="http://schemas.openxmlformats.org/drawingml/2006/main">
                    <a:graphicData uri="http://schemas.microsoft.com/office/word/2010/wordprocessingShape">
                      <wps:wsp>
                        <wps:cNvCnPr/>
                        <wps:spPr bwMode="auto">
                          <a:xfrm flipH="1">
                            <a:off x="0" y="0"/>
                            <a:ext cx="782931" cy="0"/>
                          </a:xfrm>
                          <a:prstGeom prst="line">
                            <a:avLst/>
                          </a:prstGeom>
                          <a:solidFill>
                            <a:schemeClr val="bg1"/>
                          </a:solidFill>
                          <a:ln w="952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line w14:anchorId="60511852" id="直線コネクタ 117" o:spid="_x0000_s1026" style="position:absolute;left:0;text-align:left;flip:x;z-index:251706368;visibility:visible;mso-wrap-style:square;mso-wrap-distance-left:9pt;mso-wrap-distance-top:0;mso-wrap-distance-right:9pt;mso-wrap-distance-bottom:0;mso-position-horizontal:absolute;mso-position-horizontal-relative:text;mso-position-vertical:absolute;mso-position-vertical-relative:text" from="211.35pt,163pt" to="273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" filled="t" fillcolor="white [3212]" strokecolor="black [3213]">
                  <v:shadow color="black [3213]" opacity=".5"/>
                </v:line>
              </w:pict>
            </mc:Fallback>
          </mc:AlternateContent>
        </w:r>
        <w:r w:rsidRPr="0098767E">
          <w:rPr>
            <w:noProof/>
            <w:lang w:val="en-IN" w:eastAsia="ja-JP"/>
          </w:rPr>
          <mc:AlternateContent>
            <mc:Choice Requires="wps">
              <w:drawing>
                <wp:anchor distT="0" distB="0" distL="114300" distR="114300" simplePos="0" relativeHeight="251707392" behindDoc="0" locked="0" layoutInCell="1" allowOverlap="1" wp14:anchorId="19408597" wp14:editId="5B51B0CB">
                  <wp:simplePos x="0" y="0"/>
                  <wp:positionH relativeFrom="column">
                    <wp:posOffset>520700</wp:posOffset>
                  </wp:positionH>
                  <wp:positionV relativeFrom="paragraph">
                    <wp:posOffset>2091529</wp:posOffset>
                  </wp:positionV>
                  <wp:extent cx="0" cy="320298"/>
                  <wp:effectExtent l="76200" t="0" r="76200" b="60960"/>
                  <wp:wrapNone/>
                  <wp:docPr id="119" name="直線矢印コネクタ 118"/>
                  <wp:cNvGraphicFramePr/>
                  <a:graphic xmlns:a="http://schemas.openxmlformats.org/drawingml/2006/main">
                    <a:graphicData uri="http://schemas.microsoft.com/office/word/2010/wordprocessingShape">
                      <wps:wsp>
                        <wps:cNvCnPr/>
                        <wps:spPr bwMode="auto">
                          <a:xfrm>
                            <a:off x="0" y="0"/>
                            <a:ext cx="0" cy="320298"/>
                          </a:xfrm>
                          <a:prstGeom prst="straightConnector1">
                            <a:avLst/>
                          </a:prstGeom>
                          <a:solidFill>
                            <a:schemeClr val="bg1"/>
                          </a:solidFill>
                          <a:ln w="9525" cap="flat" cmpd="sng" algn="ctr">
                            <a:solidFill>
                              <a:schemeClr val="tx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02A6E147" id="直線矢印コネクタ 118" o:spid="_x0000_s1026" type="#_x0000_t32" style="position:absolute;left:0;text-align:left;margin-left:41pt;margin-top:164.7pt;width:0;height:25.2pt;z-index:251707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" filled="t" fillcolor="white [3212]" strokecolor="black [3213]">
                  <v:stroke endarrow="block"/>
                  <v:shadow color="black [3213]" opacity=".5"/>
                </v:shape>
              </w:pict>
            </mc:Fallback>
          </mc:AlternateContent>
        </w:r>
        <w:r w:rsidRPr="0098767E">
          <w:rPr>
            <w:noProof/>
            <w:lang w:val="en-IN" w:eastAsia="ja-JP"/>
          </w:rPr>
          <mc:AlternateContent>
            <mc:Choice Requires="wps">
              <w:drawing>
                <wp:anchor distT="0" distB="0" distL="114300" distR="114300" simplePos="0" relativeHeight="251708416" behindDoc="0" locked="0" layoutInCell="1" allowOverlap="1" wp14:anchorId="4AC2338C" wp14:editId="17406D62">
                  <wp:simplePos x="0" y="0"/>
                  <wp:positionH relativeFrom="column">
                    <wp:posOffset>384810</wp:posOffset>
                  </wp:positionH>
                  <wp:positionV relativeFrom="paragraph">
                    <wp:posOffset>1819749</wp:posOffset>
                  </wp:positionV>
                  <wp:extent cx="1281120" cy="195858"/>
                  <wp:effectExtent l="0" t="0" r="0" b="0"/>
                  <wp:wrapNone/>
                  <wp:docPr id="121" name="テキスト ボックス 120"/>
                  <wp:cNvGraphicFramePr/>
                  <a:graphic xmlns:a="http://schemas.openxmlformats.org/drawingml/2006/main">
                    <a:graphicData uri="http://schemas.microsoft.com/office/word/2010/wordprocessingShape">
                      <wps:wsp>
                        <wps:cNvSpPr txBox="1"/>
                        <wps:spPr>
                          <a:xfrm>
                            <a:off x="0" y="0"/>
                            <a:ext cx="1281120" cy="195858"/>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16"/>
                                  <w:szCs w:val="16"/>
                                </w:rPr>
                                <w:t>NAS_MM-</w:t>
                              </w:r>
                              <w:proofErr w:type="spellStart"/>
                              <w:r>
                                <w:rPr>
                                  <w:rFonts w:asciiTheme="minorHAnsi" w:hAnsi="Calibri" w:cstheme="minorBidi"/>
                                  <w:color w:val="000000" w:themeColor="text1"/>
                                  <w:kern w:val="24"/>
                                  <w:sz w:val="16"/>
                                  <w:szCs w:val="16"/>
                                </w:rPr>
                                <w:t>int</w:t>
                              </w:r>
                              <w:proofErr w:type="spellEnd"/>
                              <w:r>
                                <w:rPr>
                                  <w:rFonts w:asciiTheme="minorHAnsi" w:hAnsi="Calibri" w:cstheme="minorBidi"/>
                                  <w:color w:val="000000" w:themeColor="text1"/>
                                  <w:kern w:val="24"/>
                                  <w:sz w:val="16"/>
                                  <w:szCs w:val="16"/>
                                </w:rPr>
                                <w:t>-</w:t>
                              </w:r>
                              <w:proofErr w:type="spellStart"/>
                              <w:r>
                                <w:rPr>
                                  <w:rFonts w:asciiTheme="minorHAnsi" w:hAnsi="Calibri" w:cstheme="minorBidi"/>
                                  <w:color w:val="000000" w:themeColor="text1"/>
                                  <w:kern w:val="24"/>
                                  <w:sz w:val="16"/>
                                  <w:szCs w:val="16"/>
                                </w:rPr>
                                <w:t>algo</w:t>
                              </w:r>
                              <w:proofErr w:type="spellEnd"/>
                              <w:r>
                                <w:rPr>
                                  <w:rFonts w:asciiTheme="minorHAnsi" w:hAnsi="Calibri" w:cstheme="minorBidi"/>
                                  <w:color w:val="000000" w:themeColor="text1"/>
                                  <w:kern w:val="24"/>
                                  <w:sz w:val="16"/>
                                  <w:szCs w:val="16"/>
                                </w:rPr>
                                <w:t>, ID</w:t>
                              </w:r>
                            </w:p>
                          </w:txbxContent>
                        </wps:txbx>
                        <wps:bodyPr wrap="none" rtlCol="0">
                          <a:spAutoFit/>
                        </wps:bodyPr>
                      </wps:wsp>
                    </a:graphicData>
                  </a:graphic>
                </wp:anchor>
              </w:drawing>
            </mc:Choice>
            <mc:Fallback xmlns:w15="http://schemas.microsoft.com/office/word/2012/wordml">
              <w:pict>
                <v:shape w14:anchorId="4470C981" id="テキスト ボックス 120" o:spid="_x0000_s1286" type="#_x0000_t202" style="position:absolute;left:0;text-align:left;margin-left:30.3pt;margin-top:143.3pt;width:100.9pt;height:15.4pt;z-index:2517084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16"/>
                            <w:szCs w:val="16"/>
                            <w:eastAsianLayout w:id="1374916609"/>
                          </w:rPr>
                          <w:t>NAS_MM-</w:t>
                        </w:r>
                        <w:r>
                          <w:rPr>
                            <w:rFonts w:asciiTheme="minorHAnsi" w:hAnsi="Calibri" w:cstheme="minorBidi"/>
                            <w:color w:val="000000" w:themeColor="text1"/>
                            <w:kern w:val="24"/>
                            <w:sz w:val="16"/>
                            <w:szCs w:val="16"/>
                            <w:eastAsianLayout w:id="1374916610"/>
                          </w:rPr>
                          <w:t>int</w:t>
                        </w:r>
                        <w:r>
                          <w:rPr>
                            <w:rFonts w:asciiTheme="minorHAnsi" w:hAnsi="Calibri" w:cstheme="minorBidi"/>
                            <w:color w:val="000000" w:themeColor="text1"/>
                            <w:kern w:val="24"/>
                            <w:sz w:val="16"/>
                            <w:szCs w:val="16"/>
                            <w:eastAsianLayout w:id="1374916611"/>
                          </w:rPr>
                          <w:t>-</w:t>
                        </w:r>
                        <w:r>
                          <w:rPr>
                            <w:rFonts w:asciiTheme="minorHAnsi" w:hAnsi="Calibri" w:cstheme="minorBidi"/>
                            <w:color w:val="000000" w:themeColor="text1"/>
                            <w:kern w:val="24"/>
                            <w:sz w:val="16"/>
                            <w:szCs w:val="16"/>
                            <w:eastAsianLayout w:id="1374916612"/>
                          </w:rPr>
                          <w:t>algo</w:t>
                        </w:r>
                        <w:r>
                          <w:rPr>
                            <w:rFonts w:asciiTheme="minorHAnsi" w:hAnsi="Calibri" w:cstheme="minorBidi"/>
                            <w:color w:val="000000" w:themeColor="text1"/>
                            <w:kern w:val="24"/>
                            <w:sz w:val="16"/>
                            <w:szCs w:val="16"/>
                            <w:eastAsianLayout w:id="1374916613"/>
                          </w:rPr>
                          <w:t>, ID</w:t>
                        </w:r>
                      </w:p>
                    </w:txbxContent>
                  </v:textbox>
                </v:shape>
              </w:pict>
            </mc:Fallback>
          </mc:AlternateContent>
        </w:r>
        <w:r w:rsidRPr="0098767E">
          <w:rPr>
            <w:noProof/>
            <w:lang w:val="en-IN" w:eastAsia="ja-JP"/>
          </w:rPr>
          <mc:AlternateContent>
            <mc:Choice Requires="wps">
              <w:drawing>
                <wp:anchor distT="0" distB="0" distL="114300" distR="114300" simplePos="0" relativeHeight="251709440" behindDoc="0" locked="0" layoutInCell="1" allowOverlap="1" wp14:anchorId="34EABBEB" wp14:editId="2C37FBA4">
                  <wp:simplePos x="0" y="0"/>
                  <wp:positionH relativeFrom="column">
                    <wp:posOffset>158750</wp:posOffset>
                  </wp:positionH>
                  <wp:positionV relativeFrom="paragraph">
                    <wp:posOffset>1654014</wp:posOffset>
                  </wp:positionV>
                  <wp:extent cx="1281120" cy="195858"/>
                  <wp:effectExtent l="0" t="0" r="0" b="0"/>
                  <wp:wrapNone/>
                  <wp:docPr id="122" name="テキスト ボックス 121"/>
                  <wp:cNvGraphicFramePr/>
                  <a:graphic xmlns:a="http://schemas.openxmlformats.org/drawingml/2006/main">
                    <a:graphicData uri="http://schemas.microsoft.com/office/word/2010/wordprocessingShape">
                      <wps:wsp>
                        <wps:cNvSpPr txBox="1"/>
                        <wps:spPr>
                          <a:xfrm>
                            <a:off x="0" y="0"/>
                            <a:ext cx="1281120" cy="195858"/>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16"/>
                                  <w:szCs w:val="16"/>
                                </w:rPr>
                                <w:t>NAS_MM-</w:t>
                              </w:r>
                              <w:proofErr w:type="spellStart"/>
                              <w:r>
                                <w:rPr>
                                  <w:rFonts w:asciiTheme="minorHAnsi" w:hAnsi="Calibri" w:cstheme="minorBidi"/>
                                  <w:color w:val="000000" w:themeColor="text1"/>
                                  <w:kern w:val="24"/>
                                  <w:sz w:val="16"/>
                                  <w:szCs w:val="16"/>
                                </w:rPr>
                                <w:t>int</w:t>
                              </w:r>
                              <w:proofErr w:type="spellEnd"/>
                              <w:r>
                                <w:rPr>
                                  <w:rFonts w:asciiTheme="minorHAnsi" w:hAnsi="Calibri" w:cstheme="minorBidi"/>
                                  <w:color w:val="000000" w:themeColor="text1"/>
                                  <w:kern w:val="24"/>
                                  <w:sz w:val="16"/>
                                  <w:szCs w:val="16"/>
                                </w:rPr>
                                <w:t>-</w:t>
                              </w:r>
                              <w:proofErr w:type="spellStart"/>
                              <w:r>
                                <w:rPr>
                                  <w:rFonts w:asciiTheme="minorHAnsi" w:hAnsi="Calibri" w:cstheme="minorBidi"/>
                                  <w:color w:val="000000" w:themeColor="text1"/>
                                  <w:kern w:val="24"/>
                                  <w:sz w:val="16"/>
                                  <w:szCs w:val="16"/>
                                </w:rPr>
                                <w:t>algo</w:t>
                              </w:r>
                              <w:proofErr w:type="spellEnd"/>
                              <w:r>
                                <w:rPr>
                                  <w:rFonts w:asciiTheme="minorHAnsi" w:hAnsi="Calibri" w:cstheme="minorBidi"/>
                                  <w:color w:val="000000" w:themeColor="text1"/>
                                  <w:kern w:val="24"/>
                                  <w:sz w:val="16"/>
                                  <w:szCs w:val="16"/>
                                </w:rPr>
                                <w:t>, ID</w:t>
                              </w:r>
                            </w:p>
                          </w:txbxContent>
                        </wps:txbx>
                        <wps:bodyPr wrap="none" rtlCol="0">
                          <a:spAutoFit/>
                        </wps:bodyPr>
                      </wps:wsp>
                    </a:graphicData>
                  </a:graphic>
                </wp:anchor>
              </w:drawing>
            </mc:Choice>
            <mc:Fallback xmlns:w15="http://schemas.microsoft.com/office/word/2012/wordml">
              <w:pict>
                <v:shape w14:anchorId="243A9AAF" id="テキスト ボックス 121" o:spid="_x0000_s1287" type="#_x0000_t202" style="position:absolute;left:0;text-align:left;margin-left:12.5pt;margin-top:130.25pt;width:100.9pt;height:15.4pt;z-index:2517094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16"/>
                            <w:szCs w:val="16"/>
                            <w:eastAsianLayout w:id="1374916614"/>
                          </w:rPr>
                          <w:t>NAS_MM-</w:t>
                        </w:r>
                        <w:r>
                          <w:rPr>
                            <w:rFonts w:asciiTheme="minorHAnsi" w:hAnsi="Calibri" w:cstheme="minorBidi"/>
                            <w:color w:val="000000" w:themeColor="text1"/>
                            <w:kern w:val="24"/>
                            <w:sz w:val="16"/>
                            <w:szCs w:val="16"/>
                            <w:eastAsianLayout w:id="1374916615"/>
                          </w:rPr>
                          <w:t>int</w:t>
                        </w:r>
                        <w:r>
                          <w:rPr>
                            <w:rFonts w:asciiTheme="minorHAnsi" w:hAnsi="Calibri" w:cstheme="minorBidi"/>
                            <w:color w:val="000000" w:themeColor="text1"/>
                            <w:kern w:val="24"/>
                            <w:sz w:val="16"/>
                            <w:szCs w:val="16"/>
                            <w:eastAsianLayout w:id="1374916616"/>
                          </w:rPr>
                          <w:t>-</w:t>
                        </w:r>
                        <w:r>
                          <w:rPr>
                            <w:rFonts w:asciiTheme="minorHAnsi" w:hAnsi="Calibri" w:cstheme="minorBidi"/>
                            <w:color w:val="000000" w:themeColor="text1"/>
                            <w:kern w:val="24"/>
                            <w:sz w:val="16"/>
                            <w:szCs w:val="16"/>
                            <w:eastAsianLayout w:id="1374916617"/>
                          </w:rPr>
                          <w:t>algo</w:t>
                        </w:r>
                        <w:r>
                          <w:rPr>
                            <w:rFonts w:asciiTheme="minorHAnsi" w:hAnsi="Calibri" w:cstheme="minorBidi"/>
                            <w:color w:val="000000" w:themeColor="text1"/>
                            <w:kern w:val="24"/>
                            <w:sz w:val="16"/>
                            <w:szCs w:val="16"/>
                            <w:eastAsianLayout w:id="1374916618"/>
                          </w:rPr>
                          <w:t>, ID</w:t>
                        </w:r>
                      </w:p>
                    </w:txbxContent>
                  </v:textbox>
                </v:shape>
              </w:pict>
            </mc:Fallback>
          </mc:AlternateContent>
        </w:r>
        <w:r w:rsidRPr="0098767E">
          <w:rPr>
            <w:noProof/>
            <w:lang w:val="en-IN" w:eastAsia="ja-JP"/>
          </w:rPr>
          <mc:AlternateContent>
            <mc:Choice Requires="wps">
              <w:drawing>
                <wp:anchor distT="0" distB="0" distL="114300" distR="114300" simplePos="0" relativeHeight="251710464" behindDoc="0" locked="0" layoutInCell="1" allowOverlap="1" wp14:anchorId="557759F1" wp14:editId="5EC25049">
                  <wp:simplePos x="0" y="0"/>
                  <wp:positionH relativeFrom="column">
                    <wp:posOffset>1398270</wp:posOffset>
                  </wp:positionH>
                  <wp:positionV relativeFrom="paragraph">
                    <wp:posOffset>1993104</wp:posOffset>
                  </wp:positionV>
                  <wp:extent cx="0" cy="418807"/>
                  <wp:effectExtent l="76200" t="0" r="57150" b="57785"/>
                  <wp:wrapNone/>
                  <wp:docPr id="123" name="直線矢印コネクタ 122"/>
                  <wp:cNvGraphicFramePr/>
                  <a:graphic xmlns:a="http://schemas.openxmlformats.org/drawingml/2006/main">
                    <a:graphicData uri="http://schemas.microsoft.com/office/word/2010/wordprocessingShape">
                      <wps:wsp>
                        <wps:cNvCnPr/>
                        <wps:spPr bwMode="auto">
                          <a:xfrm>
                            <a:off x="0" y="0"/>
                            <a:ext cx="0" cy="418807"/>
                          </a:xfrm>
                          <a:prstGeom prst="straightConnector1">
                            <a:avLst/>
                          </a:prstGeom>
                          <a:solidFill>
                            <a:schemeClr val="bg1"/>
                          </a:solidFill>
                          <a:ln w="9525" cap="flat" cmpd="sng" algn="ctr">
                            <a:solidFill>
                              <a:schemeClr val="tx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44C34AE7" id="直線矢印コネクタ 122" o:spid="_x0000_s1026" type="#_x0000_t32" style="position:absolute;left:0;text-align:left;margin-left:110.1pt;margin-top:156.95pt;width:0;height:33pt;z-index:251710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" filled="t" fillcolor="white [3212]" strokecolor="black [3213]">
                  <v:stroke endarrow="block"/>
                  <v:shadow color="black [3213]" opacity=".5"/>
                </v:shape>
              </w:pict>
            </mc:Fallback>
          </mc:AlternateContent>
        </w:r>
        <w:r w:rsidRPr="0098767E">
          <w:rPr>
            <w:noProof/>
            <w:lang w:val="en-IN" w:eastAsia="ja-JP"/>
          </w:rPr>
          <mc:AlternateContent>
            <mc:Choice Requires="wpg">
              <w:drawing>
                <wp:anchor distT="0" distB="0" distL="114300" distR="114300" simplePos="0" relativeHeight="251711488" behindDoc="0" locked="0" layoutInCell="1" allowOverlap="1" wp14:anchorId="20DCA787" wp14:editId="4C13B4B8">
                  <wp:simplePos x="0" y="0"/>
                  <wp:positionH relativeFrom="column">
                    <wp:posOffset>117475</wp:posOffset>
                  </wp:positionH>
                  <wp:positionV relativeFrom="paragraph">
                    <wp:posOffset>2402044</wp:posOffset>
                  </wp:positionV>
                  <wp:extent cx="577424" cy="262255"/>
                  <wp:effectExtent l="0" t="0" r="13335" b="4445"/>
                  <wp:wrapNone/>
                  <wp:docPr id="126" name="グループ化 125"/>
                  <wp:cNvGraphicFramePr/>
                  <a:graphic xmlns:a="http://schemas.openxmlformats.org/drawingml/2006/main">
                    <a:graphicData uri="http://schemas.microsoft.com/office/word/2010/wordprocessingGroup">
                      <wpg:wgp>
                        <wpg:cNvGrpSpPr/>
                        <wpg:grpSpPr>
                          <a:xfrm>
                            <a:off x="0" y="0"/>
                            <a:ext cx="577424" cy="262255"/>
                            <a:chOff x="117882" y="2395672"/>
                            <a:chExt cx="577424" cy="349061"/>
                          </a:xfrm>
                        </wpg:grpSpPr>
                        <wps:wsp>
                          <wps:cNvPr id="103" name="台形 103"/>
                          <wps:cNvSpPr/>
                          <wps:spPr bwMode="auto">
                            <a:xfrm rot="10800000">
                              <a:off x="117882" y="2413148"/>
                              <a:ext cx="577424" cy="288032"/>
                            </a:xfrm>
                            <a:prstGeom prst="trapezoid">
                              <a:avLst>
                                <a:gd name="adj" fmla="val 37210"/>
                              </a:avLst>
                            </a:prstGeom>
                            <a:noFill/>
                            <a:ln>
                              <a:solidFill>
                                <a:schemeClr val="tx1"/>
                              </a:solidFill>
                            </a:ln>
                            <a:effectLst/>
                            <a:ex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4" name="テキスト ボックス 127"/>
                          <wps:cNvSpPr txBox="1"/>
                          <wps:spPr>
                            <a:xfrm>
                              <a:off x="176447" y="2395672"/>
                              <a:ext cx="405765" cy="349061"/>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22"/>
                                    <w:szCs w:val="22"/>
                                  </w:rPr>
                                  <w:t>KDF</w:t>
                                </w:r>
                              </w:p>
                            </w:txbxContent>
                          </wps:txbx>
                          <wps:bodyPr wrap="none" rtlCol="0">
                            <a:spAutoFit/>
                          </wps:bodyPr>
                        </wps:wsp>
                      </wpg:wgp>
                    </a:graphicData>
                  </a:graphic>
                </wp:anchor>
              </w:drawing>
            </mc:Choice>
            <mc:Fallback xmlns:w15="http://schemas.microsoft.com/office/word/2012/wordml">
              <w:pict>
                <v:group w14:anchorId="7B2C8842" id="グループ化 125" o:spid="_x0000_s1288" style="position:absolute;left:0;text-align:left;margin-left:9.25pt;margin-top:189.15pt;width:45.45pt;height:20.65pt;z-index:251711488;mso-position-horizontal-relative:text;mso-position-vertical-relative:text" coordorigin="1178,23956" coordsize="5774,3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">
                  <v:shape id="台形 103" o:spid="_x0000_s1289" style="position:absolute;left:1178;top:24131;width:5775;height:2880;rotation:180;visibility:visible;mso-wrap-style:square;v-text-anchor:middle" coordsize="577424,288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bXZr4A&#10;AADcAAAADwAAAGRycy9kb3ducmV2LnhtbERPSwrCMBDdC94hjOBOUxVFqlGqKIgg4ucAQzO2xWZS&#10;mqj19kYQ3M3jfWe+bEwpnlS7wrKCQT8CQZxaXXCm4HrZ9qYgnEfWWFomBW9ysFy0W3OMtX3xiZ5n&#10;n4kQwi5GBbn3VSylS3My6Pq2Ig7czdYGfYB1JnWNrxBuSjmMook0WHBoyLGidU7p/fwwCva7d3Ln&#10;6eHoxs1glOjxZr16bJTqdppkBsJT4//in3unw/xoBN9nwgVy8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C212a+AAAA3AAAAA8AAAAAAAAAAAAAAAAAmAIAAGRycy9kb3ducmV2&#10;LnhtbFBLBQYAAAAABAAEAPUAAACDAwAAAAA=&#10;" path="m,288032l107177,,470247,,577424,288032,,288032xe" filled="f" strokecolor="black [3213]">
                    <v:path arrowok="t" o:connecttype="custom" o:connectlocs="0,288032;107177,0;470247,0;577424,288032;0,288032" o:connectangles="0,0,0,0,0"/>
                  </v:shape>
                  <v:shape id="テキスト ボックス 127" o:spid="_x0000_s1290" type="#_x0000_t202" style="position:absolute;left:1764;top:23956;width:4058;height:34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nh9sEA&#10;AADcAAAADwAAAGRycy9kb3ducmV2LnhtbERP22oCMRB9F/oPYQp900RRsVujiFrwzUv7AcNmutnu&#10;ZrJsom779UYQfJvDuc582blaXKgNpWcNw4ECQZx7U3Kh4fvrsz8DESKywdozafijAMvFS2+OmfFX&#10;PtLlFAuRQjhkqMHG2GRShtySwzDwDXHifnzrMCbYFtK0eE3hrpYjpabSYcmpwWJDa0t5dTo7DTPl&#10;9lX1PjoEN/4fTux647fNr9Zvr93qA0SkLj7FD/fOpPlqDPdn0gVy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p4fbBAAAA3AAAAA8AAAAAAAAAAAAAAAAAmAIAAGRycy9kb3du&#10;cmV2LnhtbFBLBQYAAAAABAAEAPUAAACGAw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22"/>
                              <w:szCs w:val="22"/>
                              <w:eastAsianLayout w:id="1374916619"/>
                            </w:rPr>
                            <w:t>KDF</w:t>
                          </w:r>
                        </w:p>
                      </w:txbxContent>
                    </v:textbox>
                  </v:shape>
                </v:group>
              </w:pict>
            </mc:Fallback>
          </mc:AlternateContent>
        </w:r>
        <w:r w:rsidRPr="0098767E">
          <w:rPr>
            <w:noProof/>
            <w:lang w:val="en-IN" w:eastAsia="ja-JP"/>
          </w:rPr>
          <mc:AlternateContent>
            <mc:Choice Requires="wps">
              <w:drawing>
                <wp:anchor distT="0" distB="0" distL="114300" distR="114300" simplePos="0" relativeHeight="251712512" behindDoc="0" locked="0" layoutInCell="1" allowOverlap="1" wp14:anchorId="0AA26D9D" wp14:editId="1453DCCE">
                  <wp:simplePos x="0" y="0"/>
                  <wp:positionH relativeFrom="column">
                    <wp:posOffset>306070</wp:posOffset>
                  </wp:positionH>
                  <wp:positionV relativeFrom="paragraph">
                    <wp:posOffset>1843244</wp:posOffset>
                  </wp:positionV>
                  <wp:extent cx="0" cy="573709"/>
                  <wp:effectExtent l="76200" t="0" r="57150" b="55245"/>
                  <wp:wrapNone/>
                  <wp:docPr id="134" name="直線矢印コネクタ 133"/>
                  <wp:cNvGraphicFramePr/>
                  <a:graphic xmlns:a="http://schemas.openxmlformats.org/drawingml/2006/main">
                    <a:graphicData uri="http://schemas.microsoft.com/office/word/2010/wordprocessingShape">
                      <wps:wsp>
                        <wps:cNvCnPr/>
                        <wps:spPr bwMode="auto">
                          <a:xfrm>
                            <a:off x="0" y="0"/>
                            <a:ext cx="0" cy="573709"/>
                          </a:xfrm>
                          <a:prstGeom prst="straightConnector1">
                            <a:avLst/>
                          </a:prstGeom>
                          <a:solidFill>
                            <a:schemeClr val="bg1"/>
                          </a:solidFill>
                          <a:ln w="9525" cap="flat" cmpd="sng" algn="ctr">
                            <a:solidFill>
                              <a:schemeClr val="tx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74A92E6B" id="直線矢印コネクタ 133" o:spid="_x0000_s1026" type="#_x0000_t32" style="position:absolute;left:0;text-align:left;margin-left:24.1pt;margin-top:145.15pt;width:0;height:45.15pt;z-index:251712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" filled="t" fillcolor="white [3212]" strokecolor="black [3213]">
                  <v:stroke endarrow="block"/>
                  <v:shadow color="black [3213]" opacity=".5"/>
                </v:shape>
              </w:pict>
            </mc:Fallback>
          </mc:AlternateContent>
        </w:r>
        <w:r w:rsidRPr="0098767E">
          <w:rPr>
            <w:noProof/>
            <w:lang w:val="en-IN" w:eastAsia="ja-JP"/>
          </w:rPr>
          <mc:AlternateContent>
            <mc:Choice Requires="wps">
              <w:drawing>
                <wp:anchor distT="0" distB="0" distL="114300" distR="114300" simplePos="0" relativeHeight="251713536" behindDoc="0" locked="0" layoutInCell="1" allowOverlap="1" wp14:anchorId="76A5A02B" wp14:editId="4AFE8E60">
                  <wp:simplePos x="0" y="0"/>
                  <wp:positionH relativeFrom="column">
                    <wp:posOffset>412750</wp:posOffset>
                  </wp:positionH>
                  <wp:positionV relativeFrom="paragraph">
                    <wp:posOffset>2631914</wp:posOffset>
                  </wp:positionV>
                  <wp:extent cx="0" cy="298385"/>
                  <wp:effectExtent l="76200" t="0" r="57150" b="64135"/>
                  <wp:wrapNone/>
                  <wp:docPr id="145" name="直線矢印コネクタ 144"/>
                  <wp:cNvGraphicFramePr/>
                  <a:graphic xmlns:a="http://schemas.openxmlformats.org/drawingml/2006/main">
                    <a:graphicData uri="http://schemas.microsoft.com/office/word/2010/wordprocessingShape">
                      <wps:wsp>
                        <wps:cNvCnPr/>
                        <wps:spPr bwMode="auto">
                          <a:xfrm>
                            <a:off x="0" y="0"/>
                            <a:ext cx="0" cy="298385"/>
                          </a:xfrm>
                          <a:prstGeom prst="straightConnector1">
                            <a:avLst/>
                          </a:prstGeom>
                          <a:solidFill>
                            <a:schemeClr val="bg1"/>
                          </a:solidFill>
                          <a:ln w="9525" cap="flat" cmpd="sng" algn="ctr">
                            <a:solidFill>
                              <a:schemeClr val="tx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77D24D4A" id="直線矢印コネクタ 144" o:spid="_x0000_s1026" type="#_x0000_t32" style="position:absolute;left:0;text-align:left;margin-left:32.5pt;margin-top:207.25pt;width:0;height:23.5pt;z-index:251713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" filled="t" fillcolor="white [3212]" strokecolor="black [3213]">
                  <v:stroke endarrow="block"/>
                  <v:shadow color="black [3213]" opacity=".5"/>
                </v:shape>
              </w:pict>
            </mc:Fallback>
          </mc:AlternateContent>
        </w:r>
        <w:r w:rsidRPr="0098767E">
          <w:rPr>
            <w:noProof/>
            <w:lang w:val="en-IN" w:eastAsia="ja-JP"/>
          </w:rPr>
          <mc:AlternateContent>
            <mc:Choice Requires="wps">
              <w:drawing>
                <wp:anchor distT="0" distB="0" distL="114300" distR="114300" simplePos="0" relativeHeight="251714560" behindDoc="0" locked="0" layoutInCell="1" allowOverlap="1" wp14:anchorId="4426AB71" wp14:editId="1A8BED4A">
                  <wp:simplePos x="0" y="0"/>
                  <wp:positionH relativeFrom="column">
                    <wp:posOffset>1519555</wp:posOffset>
                  </wp:positionH>
                  <wp:positionV relativeFrom="paragraph">
                    <wp:posOffset>2623659</wp:posOffset>
                  </wp:positionV>
                  <wp:extent cx="0" cy="297441"/>
                  <wp:effectExtent l="76200" t="0" r="57150" b="64770"/>
                  <wp:wrapNone/>
                  <wp:docPr id="146" name="直線矢印コネクタ 145"/>
                  <wp:cNvGraphicFramePr/>
                  <a:graphic xmlns:a="http://schemas.openxmlformats.org/drawingml/2006/main">
                    <a:graphicData uri="http://schemas.microsoft.com/office/word/2010/wordprocessingShape">
                      <wps:wsp>
                        <wps:cNvCnPr/>
                        <wps:spPr bwMode="auto">
                          <a:xfrm>
                            <a:off x="0" y="0"/>
                            <a:ext cx="0" cy="297441"/>
                          </a:xfrm>
                          <a:prstGeom prst="straightConnector1">
                            <a:avLst/>
                          </a:prstGeom>
                          <a:solidFill>
                            <a:schemeClr val="bg1"/>
                          </a:solidFill>
                          <a:ln w="9525" cap="flat" cmpd="sng" algn="ctr">
                            <a:solidFill>
                              <a:schemeClr val="tx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0C4F6898" id="直線矢印コネクタ 145" o:spid="_x0000_s1026" type="#_x0000_t32" style="position:absolute;left:0;text-align:left;margin-left:119.65pt;margin-top:206.6pt;width:0;height:23.4pt;z-index:251714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" filled="t" fillcolor="white [3212]" strokecolor="black [3213]">
                  <v:stroke endarrow="block"/>
                  <v:shadow color="black [3213]" opacity=".5"/>
                </v:shape>
              </w:pict>
            </mc:Fallback>
          </mc:AlternateContent>
        </w:r>
        <w:r w:rsidRPr="0098767E">
          <w:rPr>
            <w:noProof/>
            <w:lang w:val="en-IN" w:eastAsia="ja-JP"/>
          </w:rPr>
          <mc:AlternateContent>
            <mc:Choice Requires="wps">
              <w:drawing>
                <wp:anchor distT="0" distB="0" distL="114300" distR="114300" simplePos="0" relativeHeight="251715584" behindDoc="0" locked="0" layoutInCell="1" allowOverlap="1" wp14:anchorId="4295EE68" wp14:editId="0CE7E45A">
                  <wp:simplePos x="0" y="0"/>
                  <wp:positionH relativeFrom="column">
                    <wp:posOffset>2983230</wp:posOffset>
                  </wp:positionH>
                  <wp:positionV relativeFrom="paragraph">
                    <wp:posOffset>1843879</wp:posOffset>
                  </wp:positionV>
                  <wp:extent cx="1309974" cy="215444"/>
                  <wp:effectExtent l="0" t="0" r="0" b="0"/>
                  <wp:wrapNone/>
                  <wp:docPr id="148" name="テキスト ボックス 147"/>
                  <wp:cNvGraphicFramePr/>
                  <a:graphic xmlns:a="http://schemas.openxmlformats.org/drawingml/2006/main">
                    <a:graphicData uri="http://schemas.microsoft.com/office/word/2010/wordprocessingShape">
                      <wps:wsp>
                        <wps:cNvSpPr txBox="1"/>
                        <wps:spPr>
                          <a:xfrm>
                            <a:off x="0" y="0"/>
                            <a:ext cx="1309974" cy="215444"/>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16"/>
                                  <w:szCs w:val="16"/>
                                </w:rPr>
                                <w:t>NAS_SM-</w:t>
                              </w:r>
                              <w:proofErr w:type="spellStart"/>
                              <w:r>
                                <w:rPr>
                                  <w:rFonts w:asciiTheme="minorHAnsi" w:hAnsi="Calibri" w:cstheme="minorBidi"/>
                                  <w:color w:val="000000" w:themeColor="text1"/>
                                  <w:kern w:val="24"/>
                                  <w:sz w:val="16"/>
                                  <w:szCs w:val="16"/>
                                </w:rPr>
                                <w:t>enc</w:t>
                              </w:r>
                              <w:proofErr w:type="spellEnd"/>
                              <w:r>
                                <w:rPr>
                                  <w:rFonts w:asciiTheme="minorHAnsi" w:hAnsi="Calibri" w:cstheme="minorBidi"/>
                                  <w:color w:val="000000" w:themeColor="text1"/>
                                  <w:kern w:val="24"/>
                                  <w:sz w:val="16"/>
                                  <w:szCs w:val="16"/>
                                </w:rPr>
                                <w:t>-</w:t>
                              </w:r>
                              <w:proofErr w:type="spellStart"/>
                              <w:r>
                                <w:rPr>
                                  <w:rFonts w:asciiTheme="minorHAnsi" w:hAnsi="Calibri" w:cstheme="minorBidi"/>
                                  <w:color w:val="000000" w:themeColor="text1"/>
                                  <w:kern w:val="24"/>
                                  <w:sz w:val="16"/>
                                  <w:szCs w:val="16"/>
                                </w:rPr>
                                <w:t>algo</w:t>
                              </w:r>
                              <w:proofErr w:type="spellEnd"/>
                              <w:r>
                                <w:rPr>
                                  <w:rFonts w:asciiTheme="minorHAnsi" w:hAnsi="Calibri" w:cstheme="minorBidi"/>
                                  <w:color w:val="000000" w:themeColor="text1"/>
                                  <w:kern w:val="24"/>
                                  <w:sz w:val="16"/>
                                  <w:szCs w:val="16"/>
                                </w:rPr>
                                <w:t>, ID</w:t>
                              </w:r>
                            </w:p>
                          </w:txbxContent>
                        </wps:txbx>
                        <wps:bodyPr wrap="none" rtlCol="0">
                          <a:spAutoFit/>
                        </wps:bodyPr>
                      </wps:wsp>
                    </a:graphicData>
                  </a:graphic>
                </wp:anchor>
              </w:drawing>
            </mc:Choice>
            <mc:Fallback xmlns:w15="http://schemas.microsoft.com/office/word/2012/wordml">
              <w:pict>
                <v:shape w14:anchorId="58367C7C" id="テキスト ボックス 147" o:spid="_x0000_s1291" type="#_x0000_t202" style="position:absolute;left:0;text-align:left;margin-left:234.9pt;margin-top:145.2pt;width:103.15pt;height:16.95pt;z-index:2517155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16"/>
                            <w:szCs w:val="16"/>
                            <w:eastAsianLayout w:id="1374916620"/>
                          </w:rPr>
                          <w:t>NAS_SM-</w:t>
                        </w:r>
                        <w:r>
                          <w:rPr>
                            <w:rFonts w:asciiTheme="minorHAnsi" w:hAnsi="Calibri" w:cstheme="minorBidi"/>
                            <w:color w:val="000000" w:themeColor="text1"/>
                            <w:kern w:val="24"/>
                            <w:sz w:val="16"/>
                            <w:szCs w:val="16"/>
                            <w:eastAsianLayout w:id="1374916621"/>
                          </w:rPr>
                          <w:t>enc</w:t>
                        </w:r>
                        <w:r>
                          <w:rPr>
                            <w:rFonts w:asciiTheme="minorHAnsi" w:hAnsi="Calibri" w:cstheme="minorBidi"/>
                            <w:color w:val="000000" w:themeColor="text1"/>
                            <w:kern w:val="24"/>
                            <w:sz w:val="16"/>
                            <w:szCs w:val="16"/>
                            <w:eastAsianLayout w:id="1374916622"/>
                          </w:rPr>
                          <w:t>-</w:t>
                        </w:r>
                        <w:r>
                          <w:rPr>
                            <w:rFonts w:asciiTheme="minorHAnsi" w:hAnsi="Calibri" w:cstheme="minorBidi"/>
                            <w:color w:val="000000" w:themeColor="text1"/>
                            <w:kern w:val="24"/>
                            <w:sz w:val="16"/>
                            <w:szCs w:val="16"/>
                            <w:eastAsianLayout w:id="1374916623"/>
                          </w:rPr>
                          <w:t>algo</w:t>
                        </w:r>
                        <w:r>
                          <w:rPr>
                            <w:rFonts w:asciiTheme="minorHAnsi" w:hAnsi="Calibri" w:cstheme="minorBidi"/>
                            <w:color w:val="000000" w:themeColor="text1"/>
                            <w:kern w:val="24"/>
                            <w:sz w:val="16"/>
                            <w:szCs w:val="16"/>
                            <w:eastAsianLayout w:id="1374916624"/>
                          </w:rPr>
                          <w:t>, ID</w:t>
                        </w:r>
                      </w:p>
                    </w:txbxContent>
                  </v:textbox>
                </v:shape>
              </w:pict>
            </mc:Fallback>
          </mc:AlternateContent>
        </w:r>
        <w:r w:rsidRPr="0098767E">
          <w:rPr>
            <w:noProof/>
            <w:lang w:val="en-IN" w:eastAsia="ja-JP"/>
          </w:rPr>
          <mc:AlternateContent>
            <mc:Choice Requires="wps">
              <w:drawing>
                <wp:anchor distT="0" distB="0" distL="114300" distR="114300" simplePos="0" relativeHeight="251716608" behindDoc="0" locked="0" layoutInCell="1" allowOverlap="1" wp14:anchorId="71BB713B" wp14:editId="3EF3DBCB">
                  <wp:simplePos x="0" y="0"/>
                  <wp:positionH relativeFrom="column">
                    <wp:posOffset>2679065</wp:posOffset>
                  </wp:positionH>
                  <wp:positionV relativeFrom="paragraph">
                    <wp:posOffset>1674334</wp:posOffset>
                  </wp:positionV>
                  <wp:extent cx="1265090" cy="195858"/>
                  <wp:effectExtent l="0" t="0" r="0" b="0"/>
                  <wp:wrapNone/>
                  <wp:docPr id="149" name="テキスト ボックス 148"/>
                  <wp:cNvGraphicFramePr/>
                  <a:graphic xmlns:a="http://schemas.openxmlformats.org/drawingml/2006/main">
                    <a:graphicData uri="http://schemas.microsoft.com/office/word/2010/wordprocessingShape">
                      <wps:wsp>
                        <wps:cNvSpPr txBox="1"/>
                        <wps:spPr>
                          <a:xfrm>
                            <a:off x="0" y="0"/>
                            <a:ext cx="1265090" cy="195858"/>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16"/>
                                  <w:szCs w:val="16"/>
                                </w:rPr>
                                <w:t>NAS_SM-</w:t>
                              </w:r>
                              <w:proofErr w:type="spellStart"/>
                              <w:r>
                                <w:rPr>
                                  <w:rFonts w:asciiTheme="minorHAnsi" w:hAnsi="Calibri" w:cstheme="minorBidi"/>
                                  <w:color w:val="000000" w:themeColor="text1"/>
                                  <w:kern w:val="24"/>
                                  <w:sz w:val="16"/>
                                  <w:szCs w:val="16"/>
                                </w:rPr>
                                <w:t>int</w:t>
                              </w:r>
                              <w:proofErr w:type="spellEnd"/>
                              <w:r>
                                <w:rPr>
                                  <w:rFonts w:asciiTheme="minorHAnsi" w:hAnsi="Calibri" w:cstheme="minorBidi"/>
                                  <w:color w:val="000000" w:themeColor="text1"/>
                                  <w:kern w:val="24"/>
                                  <w:sz w:val="16"/>
                                  <w:szCs w:val="16"/>
                                </w:rPr>
                                <w:t>-</w:t>
                              </w:r>
                              <w:proofErr w:type="spellStart"/>
                              <w:r>
                                <w:rPr>
                                  <w:rFonts w:asciiTheme="minorHAnsi" w:hAnsi="Calibri" w:cstheme="minorBidi"/>
                                  <w:color w:val="000000" w:themeColor="text1"/>
                                  <w:kern w:val="24"/>
                                  <w:sz w:val="16"/>
                                  <w:szCs w:val="16"/>
                                </w:rPr>
                                <w:t>algo</w:t>
                              </w:r>
                              <w:proofErr w:type="spellEnd"/>
                              <w:r>
                                <w:rPr>
                                  <w:rFonts w:asciiTheme="minorHAnsi" w:hAnsi="Calibri" w:cstheme="minorBidi"/>
                                  <w:color w:val="000000" w:themeColor="text1"/>
                                  <w:kern w:val="24"/>
                                  <w:sz w:val="16"/>
                                  <w:szCs w:val="16"/>
                                </w:rPr>
                                <w:t>, ID</w:t>
                              </w:r>
                            </w:p>
                          </w:txbxContent>
                        </wps:txbx>
                        <wps:bodyPr wrap="none" rtlCol="0">
                          <a:spAutoFit/>
                        </wps:bodyPr>
                      </wps:wsp>
                    </a:graphicData>
                  </a:graphic>
                </wp:anchor>
              </w:drawing>
            </mc:Choice>
            <mc:Fallback xmlns:w15="http://schemas.microsoft.com/office/word/2012/wordml">
              <w:pict>
                <v:shape w14:anchorId="086E4EA4" id="テキスト ボックス 148" o:spid="_x0000_s1292" type="#_x0000_t202" style="position:absolute;left:0;text-align:left;margin-left:210.95pt;margin-top:131.85pt;width:99.6pt;height:15.4pt;z-index:2517166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16"/>
                            <w:szCs w:val="16"/>
                            <w:eastAsianLayout w:id="1374916608"/>
                          </w:rPr>
                          <w:t>NAS_SM-</w:t>
                        </w:r>
                        <w:r>
                          <w:rPr>
                            <w:rFonts w:asciiTheme="minorHAnsi" w:hAnsi="Calibri" w:cstheme="minorBidi"/>
                            <w:color w:val="000000" w:themeColor="text1"/>
                            <w:kern w:val="24"/>
                            <w:sz w:val="16"/>
                            <w:szCs w:val="16"/>
                            <w:eastAsianLayout w:id="1374916609"/>
                          </w:rPr>
                          <w:t>int</w:t>
                        </w:r>
                        <w:r>
                          <w:rPr>
                            <w:rFonts w:asciiTheme="minorHAnsi" w:hAnsi="Calibri" w:cstheme="minorBidi"/>
                            <w:color w:val="000000" w:themeColor="text1"/>
                            <w:kern w:val="24"/>
                            <w:sz w:val="16"/>
                            <w:szCs w:val="16"/>
                            <w:eastAsianLayout w:id="1374916610"/>
                          </w:rPr>
                          <w:t>-</w:t>
                        </w:r>
                        <w:r>
                          <w:rPr>
                            <w:rFonts w:asciiTheme="minorHAnsi" w:hAnsi="Calibri" w:cstheme="minorBidi"/>
                            <w:color w:val="000000" w:themeColor="text1"/>
                            <w:kern w:val="24"/>
                            <w:sz w:val="16"/>
                            <w:szCs w:val="16"/>
                            <w:eastAsianLayout w:id="1374916611"/>
                          </w:rPr>
                          <w:t>algo</w:t>
                        </w:r>
                        <w:r>
                          <w:rPr>
                            <w:rFonts w:asciiTheme="minorHAnsi" w:hAnsi="Calibri" w:cstheme="minorBidi"/>
                            <w:color w:val="000000" w:themeColor="text1"/>
                            <w:kern w:val="24"/>
                            <w:sz w:val="16"/>
                            <w:szCs w:val="16"/>
                            <w:eastAsianLayout w:id="1374916612"/>
                          </w:rPr>
                          <w:t>, ID</w:t>
                        </w:r>
                      </w:p>
                    </w:txbxContent>
                  </v:textbox>
                </v:shape>
              </w:pict>
            </mc:Fallback>
          </mc:AlternateContent>
        </w:r>
        <w:r w:rsidRPr="0098767E">
          <w:rPr>
            <w:noProof/>
            <w:lang w:val="en-IN" w:eastAsia="ja-JP"/>
          </w:rPr>
          <mc:AlternateContent>
            <mc:Choice Requires="wps">
              <w:drawing>
                <wp:anchor distT="0" distB="0" distL="114300" distR="114300" simplePos="0" relativeHeight="251717632" behindDoc="0" locked="0" layoutInCell="1" allowOverlap="1" wp14:anchorId="434A78A0" wp14:editId="1B027CC0">
                  <wp:simplePos x="0" y="0"/>
                  <wp:positionH relativeFrom="column">
                    <wp:posOffset>2807970</wp:posOffset>
                  </wp:positionH>
                  <wp:positionV relativeFrom="paragraph">
                    <wp:posOffset>1836894</wp:posOffset>
                  </wp:positionV>
                  <wp:extent cx="0" cy="534236"/>
                  <wp:effectExtent l="76200" t="0" r="57150" b="56515"/>
                  <wp:wrapNone/>
                  <wp:docPr id="150" name="直線矢印コネクタ 149"/>
                  <wp:cNvGraphicFramePr/>
                  <a:graphic xmlns:a="http://schemas.openxmlformats.org/drawingml/2006/main">
                    <a:graphicData uri="http://schemas.microsoft.com/office/word/2010/wordprocessingShape">
                      <wps:wsp>
                        <wps:cNvCnPr/>
                        <wps:spPr bwMode="auto">
                          <a:xfrm>
                            <a:off x="0" y="0"/>
                            <a:ext cx="0" cy="534236"/>
                          </a:xfrm>
                          <a:prstGeom prst="straightConnector1">
                            <a:avLst/>
                          </a:prstGeom>
                          <a:solidFill>
                            <a:schemeClr val="bg1"/>
                          </a:solidFill>
                          <a:ln w="9525" cap="flat" cmpd="sng" algn="ctr">
                            <a:solidFill>
                              <a:schemeClr val="tx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18A889A2" id="直線矢印コネクタ 149" o:spid="_x0000_s1026" type="#_x0000_t32" style="position:absolute;left:0;text-align:left;margin-left:221.1pt;margin-top:144.65pt;width:0;height:42.05pt;z-index:251717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" filled="t" fillcolor="white [3212]" strokecolor="black [3213]">
                  <v:stroke endarrow="block"/>
                  <v:shadow color="black [3213]" opacity=".5"/>
                </v:shape>
              </w:pict>
            </mc:Fallback>
          </mc:AlternateContent>
        </w:r>
        <w:r w:rsidRPr="0098767E">
          <w:rPr>
            <w:noProof/>
            <w:lang w:val="en-IN" w:eastAsia="ja-JP"/>
          </w:rPr>
          <mc:AlternateContent>
            <mc:Choice Requires="wps">
              <w:drawing>
                <wp:anchor distT="0" distB="0" distL="114300" distR="114300" simplePos="0" relativeHeight="251718656" behindDoc="0" locked="0" layoutInCell="1" allowOverlap="1" wp14:anchorId="32565451" wp14:editId="34ED7CD8">
                  <wp:simplePos x="0" y="0"/>
                  <wp:positionH relativeFrom="column">
                    <wp:posOffset>3677285</wp:posOffset>
                  </wp:positionH>
                  <wp:positionV relativeFrom="paragraph">
                    <wp:posOffset>2036284</wp:posOffset>
                  </wp:positionV>
                  <wp:extent cx="0" cy="344093"/>
                  <wp:effectExtent l="76200" t="0" r="76200" b="56515"/>
                  <wp:wrapNone/>
                  <wp:docPr id="151" name="直線矢印コネクタ 150"/>
                  <wp:cNvGraphicFramePr/>
                  <a:graphic xmlns:a="http://schemas.openxmlformats.org/drawingml/2006/main">
                    <a:graphicData uri="http://schemas.microsoft.com/office/word/2010/wordprocessingShape">
                      <wps:wsp>
                        <wps:cNvCnPr/>
                        <wps:spPr bwMode="auto">
                          <a:xfrm>
                            <a:off x="0" y="0"/>
                            <a:ext cx="0" cy="344093"/>
                          </a:xfrm>
                          <a:prstGeom prst="straightConnector1">
                            <a:avLst/>
                          </a:prstGeom>
                          <a:solidFill>
                            <a:schemeClr val="bg1"/>
                          </a:solidFill>
                          <a:ln w="9525" cap="flat" cmpd="sng" algn="ctr">
                            <a:solidFill>
                              <a:schemeClr val="tx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44C23125" id="直線矢印コネクタ 150" o:spid="_x0000_s1026" type="#_x0000_t32" style="position:absolute;left:0;text-align:left;margin-left:289.55pt;margin-top:160.35pt;width:0;height:27.1pt;z-index:251718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" filled="t" fillcolor="white [3212]" strokecolor="black [3213]">
                  <v:stroke endarrow="block"/>
                  <v:shadow color="black [3213]" opacity=".5"/>
                </v:shape>
              </w:pict>
            </mc:Fallback>
          </mc:AlternateContent>
        </w:r>
        <w:r w:rsidRPr="0098767E">
          <w:rPr>
            <w:noProof/>
            <w:lang w:val="en-IN" w:eastAsia="ja-JP"/>
          </w:rPr>
          <mc:AlternateContent>
            <mc:Choice Requires="wps">
              <w:drawing>
                <wp:anchor distT="0" distB="0" distL="114300" distR="114300" simplePos="0" relativeHeight="251719680" behindDoc="0" locked="0" layoutInCell="1" allowOverlap="1" wp14:anchorId="183FD7B8" wp14:editId="644365F7">
                  <wp:simplePos x="0" y="0"/>
                  <wp:positionH relativeFrom="column">
                    <wp:posOffset>3462655</wp:posOffset>
                  </wp:positionH>
                  <wp:positionV relativeFrom="paragraph">
                    <wp:posOffset>2064859</wp:posOffset>
                  </wp:positionV>
                  <wp:extent cx="0" cy="315487"/>
                  <wp:effectExtent l="76200" t="0" r="76200" b="66040"/>
                  <wp:wrapNone/>
                  <wp:docPr id="158" name="直線矢印コネクタ 157"/>
                  <wp:cNvGraphicFramePr/>
                  <a:graphic xmlns:a="http://schemas.openxmlformats.org/drawingml/2006/main">
                    <a:graphicData uri="http://schemas.microsoft.com/office/word/2010/wordprocessingShape">
                      <wps:wsp>
                        <wps:cNvCnPr/>
                        <wps:spPr bwMode="auto">
                          <a:xfrm>
                            <a:off x="0" y="0"/>
                            <a:ext cx="0" cy="315487"/>
                          </a:xfrm>
                          <a:prstGeom prst="straightConnector1">
                            <a:avLst/>
                          </a:prstGeom>
                          <a:solidFill>
                            <a:schemeClr val="bg1"/>
                          </a:solidFill>
                          <a:ln w="9525" cap="flat" cmpd="sng" algn="ctr">
                            <a:solidFill>
                              <a:schemeClr val="tx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7249C199" id="直線矢印コネクタ 157" o:spid="_x0000_s1026" type="#_x0000_t32" style="position:absolute;left:0;text-align:left;margin-left:272.65pt;margin-top:162.6pt;width:0;height:24.85pt;z-index:251719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" filled="t" fillcolor="white [3212]" strokecolor="black [3213]">
                  <v:stroke endarrow="block"/>
                  <v:shadow color="black [3213]" opacity=".5"/>
                </v:shape>
              </w:pict>
            </mc:Fallback>
          </mc:AlternateContent>
        </w:r>
        <w:r w:rsidRPr="0098767E">
          <w:rPr>
            <w:noProof/>
            <w:lang w:val="en-IN" w:eastAsia="ja-JP"/>
          </w:rPr>
          <mc:AlternateContent>
            <mc:Choice Requires="wps">
              <w:drawing>
                <wp:anchor distT="0" distB="0" distL="114300" distR="114300" simplePos="0" relativeHeight="251720704" behindDoc="0" locked="0" layoutInCell="1" allowOverlap="1" wp14:anchorId="35B2E986" wp14:editId="2BB57A1F">
                  <wp:simplePos x="0" y="0"/>
                  <wp:positionH relativeFrom="column">
                    <wp:posOffset>9525</wp:posOffset>
                  </wp:positionH>
                  <wp:positionV relativeFrom="paragraph">
                    <wp:posOffset>4129879</wp:posOffset>
                  </wp:positionV>
                  <wp:extent cx="1040670" cy="195858"/>
                  <wp:effectExtent l="0" t="0" r="0" b="0"/>
                  <wp:wrapNone/>
                  <wp:docPr id="160" name="テキスト ボックス 159"/>
                  <wp:cNvGraphicFramePr/>
                  <a:graphic xmlns:a="http://schemas.openxmlformats.org/drawingml/2006/main">
                    <a:graphicData uri="http://schemas.microsoft.com/office/word/2010/wordprocessingShape">
                      <wps:wsp>
                        <wps:cNvSpPr txBox="1"/>
                        <wps:spPr>
                          <a:xfrm>
                            <a:off x="0" y="0"/>
                            <a:ext cx="1040670" cy="195858"/>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16"/>
                                  <w:szCs w:val="16"/>
                                </w:rPr>
                                <w:t>RRC-</w:t>
                              </w:r>
                              <w:proofErr w:type="spellStart"/>
                              <w:r>
                                <w:rPr>
                                  <w:rFonts w:asciiTheme="minorHAnsi" w:hAnsi="Calibri" w:cstheme="minorBidi"/>
                                  <w:color w:val="000000" w:themeColor="text1"/>
                                  <w:kern w:val="24"/>
                                  <w:sz w:val="16"/>
                                  <w:szCs w:val="16"/>
                                </w:rPr>
                                <w:t>int</w:t>
                              </w:r>
                              <w:proofErr w:type="spellEnd"/>
                              <w:r>
                                <w:rPr>
                                  <w:rFonts w:asciiTheme="minorHAnsi" w:hAnsi="Calibri" w:cstheme="minorBidi"/>
                                  <w:color w:val="000000" w:themeColor="text1"/>
                                  <w:kern w:val="24"/>
                                  <w:sz w:val="16"/>
                                  <w:szCs w:val="16"/>
                                </w:rPr>
                                <w:t>-</w:t>
                              </w:r>
                              <w:proofErr w:type="spellStart"/>
                              <w:r>
                                <w:rPr>
                                  <w:rFonts w:asciiTheme="minorHAnsi" w:hAnsi="Calibri" w:cstheme="minorBidi"/>
                                  <w:color w:val="000000" w:themeColor="text1"/>
                                  <w:kern w:val="24"/>
                                  <w:sz w:val="16"/>
                                  <w:szCs w:val="16"/>
                                </w:rPr>
                                <w:t>algo</w:t>
                              </w:r>
                              <w:proofErr w:type="spellEnd"/>
                              <w:r>
                                <w:rPr>
                                  <w:rFonts w:asciiTheme="minorHAnsi" w:hAnsi="Calibri" w:cstheme="minorBidi"/>
                                  <w:color w:val="000000" w:themeColor="text1"/>
                                  <w:kern w:val="24"/>
                                  <w:sz w:val="16"/>
                                  <w:szCs w:val="16"/>
                                </w:rPr>
                                <w:t>, ID</w:t>
                              </w:r>
                            </w:p>
                          </w:txbxContent>
                        </wps:txbx>
                        <wps:bodyPr wrap="none" rtlCol="0">
                          <a:spAutoFit/>
                        </wps:bodyPr>
                      </wps:wsp>
                    </a:graphicData>
                  </a:graphic>
                </wp:anchor>
              </w:drawing>
            </mc:Choice>
            <mc:Fallback xmlns:w15="http://schemas.microsoft.com/office/word/2012/wordml">
              <w:pict>
                <v:shape w14:anchorId="44ABCD16" id="テキスト ボックス 159" o:spid="_x0000_s1293" type="#_x0000_t202" style="position:absolute;left:0;text-align:left;margin-left:.75pt;margin-top:325.2pt;width:81.95pt;height:15.4pt;z-index:2517207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16"/>
                            <w:szCs w:val="16"/>
                            <w:eastAsianLayout w:id="1374916613"/>
                          </w:rPr>
                          <w:t>RRC-</w:t>
                        </w:r>
                        <w:r>
                          <w:rPr>
                            <w:rFonts w:asciiTheme="minorHAnsi" w:hAnsi="Calibri" w:cstheme="minorBidi"/>
                            <w:color w:val="000000" w:themeColor="text1"/>
                            <w:kern w:val="24"/>
                            <w:sz w:val="16"/>
                            <w:szCs w:val="16"/>
                            <w:eastAsianLayout w:id="1374916614"/>
                          </w:rPr>
                          <w:t>int</w:t>
                        </w:r>
                        <w:r>
                          <w:rPr>
                            <w:rFonts w:asciiTheme="minorHAnsi" w:hAnsi="Calibri" w:cstheme="minorBidi"/>
                            <w:color w:val="000000" w:themeColor="text1"/>
                            <w:kern w:val="24"/>
                            <w:sz w:val="16"/>
                            <w:szCs w:val="16"/>
                            <w:eastAsianLayout w:id="1374916615"/>
                          </w:rPr>
                          <w:t>-</w:t>
                        </w:r>
                        <w:r>
                          <w:rPr>
                            <w:rFonts w:asciiTheme="minorHAnsi" w:hAnsi="Calibri" w:cstheme="minorBidi"/>
                            <w:color w:val="000000" w:themeColor="text1"/>
                            <w:kern w:val="24"/>
                            <w:sz w:val="16"/>
                            <w:szCs w:val="16"/>
                            <w:eastAsianLayout w:id="1374916616"/>
                          </w:rPr>
                          <w:t>algo</w:t>
                        </w:r>
                        <w:r>
                          <w:rPr>
                            <w:rFonts w:asciiTheme="minorHAnsi" w:hAnsi="Calibri" w:cstheme="minorBidi"/>
                            <w:color w:val="000000" w:themeColor="text1"/>
                            <w:kern w:val="24"/>
                            <w:sz w:val="16"/>
                            <w:szCs w:val="16"/>
                            <w:eastAsianLayout w:id="1374916617"/>
                          </w:rPr>
                          <w:t>, ID</w:t>
                        </w:r>
                      </w:p>
                    </w:txbxContent>
                  </v:textbox>
                </v:shape>
              </w:pict>
            </mc:Fallback>
          </mc:AlternateContent>
        </w:r>
        <w:r w:rsidRPr="0098767E">
          <w:rPr>
            <w:noProof/>
            <w:lang w:val="en-IN" w:eastAsia="ja-JP"/>
          </w:rPr>
          <mc:AlternateContent>
            <mc:Choice Requires="wps">
              <w:drawing>
                <wp:anchor distT="0" distB="0" distL="114300" distR="114300" simplePos="0" relativeHeight="251721728" behindDoc="0" locked="0" layoutInCell="1" allowOverlap="1" wp14:anchorId="420F0F31" wp14:editId="56C699DA">
                  <wp:simplePos x="0" y="0"/>
                  <wp:positionH relativeFrom="column">
                    <wp:posOffset>1074420</wp:posOffset>
                  </wp:positionH>
                  <wp:positionV relativeFrom="paragraph">
                    <wp:posOffset>4127974</wp:posOffset>
                  </wp:positionV>
                  <wp:extent cx="1085554" cy="215444"/>
                  <wp:effectExtent l="0" t="0" r="0" b="0"/>
                  <wp:wrapNone/>
                  <wp:docPr id="161" name="テキスト ボックス 160"/>
                  <wp:cNvGraphicFramePr/>
                  <a:graphic xmlns:a="http://schemas.openxmlformats.org/drawingml/2006/main">
                    <a:graphicData uri="http://schemas.microsoft.com/office/word/2010/wordprocessingShape">
                      <wps:wsp>
                        <wps:cNvSpPr txBox="1"/>
                        <wps:spPr>
                          <a:xfrm>
                            <a:off x="0" y="0"/>
                            <a:ext cx="1085554" cy="215444"/>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16"/>
                                  <w:szCs w:val="16"/>
                                </w:rPr>
                                <w:t>RRC-</w:t>
                              </w:r>
                              <w:proofErr w:type="spellStart"/>
                              <w:r>
                                <w:rPr>
                                  <w:rFonts w:asciiTheme="minorHAnsi" w:hAnsi="Calibri" w:cstheme="minorBidi"/>
                                  <w:color w:val="000000" w:themeColor="text1"/>
                                  <w:kern w:val="24"/>
                                  <w:sz w:val="16"/>
                                  <w:szCs w:val="16"/>
                                </w:rPr>
                                <w:t>enc</w:t>
                              </w:r>
                              <w:proofErr w:type="spellEnd"/>
                              <w:r>
                                <w:rPr>
                                  <w:rFonts w:asciiTheme="minorHAnsi" w:hAnsi="Calibri" w:cstheme="minorBidi"/>
                                  <w:color w:val="000000" w:themeColor="text1"/>
                                  <w:kern w:val="24"/>
                                  <w:sz w:val="16"/>
                                  <w:szCs w:val="16"/>
                                </w:rPr>
                                <w:t>-</w:t>
                              </w:r>
                              <w:proofErr w:type="spellStart"/>
                              <w:r>
                                <w:rPr>
                                  <w:rFonts w:asciiTheme="minorHAnsi" w:hAnsi="Calibri" w:cstheme="minorBidi"/>
                                  <w:color w:val="000000" w:themeColor="text1"/>
                                  <w:kern w:val="24"/>
                                  <w:sz w:val="16"/>
                                  <w:szCs w:val="16"/>
                                </w:rPr>
                                <w:t>algo</w:t>
                              </w:r>
                              <w:proofErr w:type="spellEnd"/>
                              <w:r>
                                <w:rPr>
                                  <w:rFonts w:asciiTheme="minorHAnsi" w:hAnsi="Calibri" w:cstheme="minorBidi"/>
                                  <w:color w:val="000000" w:themeColor="text1"/>
                                  <w:kern w:val="24"/>
                                  <w:sz w:val="16"/>
                                  <w:szCs w:val="16"/>
                                </w:rPr>
                                <w:t>, ID</w:t>
                              </w:r>
                            </w:p>
                          </w:txbxContent>
                        </wps:txbx>
                        <wps:bodyPr wrap="none" rtlCol="0">
                          <a:spAutoFit/>
                        </wps:bodyPr>
                      </wps:wsp>
                    </a:graphicData>
                  </a:graphic>
                </wp:anchor>
              </w:drawing>
            </mc:Choice>
            <mc:Fallback xmlns:w15="http://schemas.microsoft.com/office/word/2012/wordml">
              <w:pict>
                <v:shape w14:anchorId="1FADEE1F" id="テキスト ボックス 160" o:spid="_x0000_s1294" type="#_x0000_t202" style="position:absolute;left:0;text-align:left;margin-left:84.6pt;margin-top:325.05pt;width:85.5pt;height:16.95pt;z-index:2517217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16"/>
                            <w:szCs w:val="16"/>
                            <w:eastAsianLayout w:id="1374916618"/>
                          </w:rPr>
                          <w:t>RRC-</w:t>
                        </w:r>
                        <w:r>
                          <w:rPr>
                            <w:rFonts w:asciiTheme="minorHAnsi" w:hAnsi="Calibri" w:cstheme="minorBidi"/>
                            <w:color w:val="000000" w:themeColor="text1"/>
                            <w:kern w:val="24"/>
                            <w:sz w:val="16"/>
                            <w:szCs w:val="16"/>
                            <w:eastAsianLayout w:id="1374916619"/>
                          </w:rPr>
                          <w:t>enc</w:t>
                        </w:r>
                        <w:r>
                          <w:rPr>
                            <w:rFonts w:asciiTheme="minorHAnsi" w:hAnsi="Calibri" w:cstheme="minorBidi"/>
                            <w:color w:val="000000" w:themeColor="text1"/>
                            <w:kern w:val="24"/>
                            <w:sz w:val="16"/>
                            <w:szCs w:val="16"/>
                            <w:eastAsianLayout w:id="1374916620"/>
                          </w:rPr>
                          <w:t>-</w:t>
                        </w:r>
                        <w:r>
                          <w:rPr>
                            <w:rFonts w:asciiTheme="minorHAnsi" w:hAnsi="Calibri" w:cstheme="minorBidi"/>
                            <w:color w:val="000000" w:themeColor="text1"/>
                            <w:kern w:val="24"/>
                            <w:sz w:val="16"/>
                            <w:szCs w:val="16"/>
                            <w:eastAsianLayout w:id="1374916621"/>
                          </w:rPr>
                          <w:t>algo</w:t>
                        </w:r>
                        <w:r>
                          <w:rPr>
                            <w:rFonts w:asciiTheme="minorHAnsi" w:hAnsi="Calibri" w:cstheme="minorBidi"/>
                            <w:color w:val="000000" w:themeColor="text1"/>
                            <w:kern w:val="24"/>
                            <w:sz w:val="16"/>
                            <w:szCs w:val="16"/>
                            <w:eastAsianLayout w:id="1374916622"/>
                          </w:rPr>
                          <w:t>, ID</w:t>
                        </w:r>
                      </w:p>
                    </w:txbxContent>
                  </v:textbox>
                </v:shape>
              </w:pict>
            </mc:Fallback>
          </mc:AlternateContent>
        </w:r>
        <w:r w:rsidRPr="0098767E">
          <w:rPr>
            <w:noProof/>
            <w:lang w:val="en-IN" w:eastAsia="ja-JP"/>
          </w:rPr>
          <mc:AlternateContent>
            <mc:Choice Requires="wps">
              <w:drawing>
                <wp:anchor distT="0" distB="0" distL="114300" distR="114300" simplePos="0" relativeHeight="251722752" behindDoc="0" locked="0" layoutInCell="1" allowOverlap="1" wp14:anchorId="69617E79" wp14:editId="5C3DE5C3">
                  <wp:simplePos x="0" y="0"/>
                  <wp:positionH relativeFrom="column">
                    <wp:posOffset>2084070</wp:posOffset>
                  </wp:positionH>
                  <wp:positionV relativeFrom="paragraph">
                    <wp:posOffset>4126704</wp:posOffset>
                  </wp:positionV>
                  <wp:extent cx="1156086" cy="215444"/>
                  <wp:effectExtent l="0" t="0" r="0" b="0"/>
                  <wp:wrapNone/>
                  <wp:docPr id="162" name="テキスト ボックス 161"/>
                  <wp:cNvGraphicFramePr/>
                  <a:graphic xmlns:a="http://schemas.openxmlformats.org/drawingml/2006/main">
                    <a:graphicData uri="http://schemas.microsoft.com/office/word/2010/wordprocessingShape">
                      <wps:wsp>
                        <wps:cNvSpPr txBox="1"/>
                        <wps:spPr>
                          <a:xfrm>
                            <a:off x="0" y="0"/>
                            <a:ext cx="1156086" cy="215444"/>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16"/>
                                  <w:szCs w:val="16"/>
                                </w:rPr>
                                <w:t>AN-UP-</w:t>
                              </w:r>
                              <w:proofErr w:type="spellStart"/>
                              <w:r>
                                <w:rPr>
                                  <w:rFonts w:asciiTheme="minorHAnsi" w:hAnsi="Calibri" w:cstheme="minorBidi"/>
                                  <w:color w:val="000000" w:themeColor="text1"/>
                                  <w:kern w:val="24"/>
                                  <w:sz w:val="16"/>
                                  <w:szCs w:val="16"/>
                                </w:rPr>
                                <w:t>int</w:t>
                              </w:r>
                              <w:proofErr w:type="spellEnd"/>
                              <w:r>
                                <w:rPr>
                                  <w:rFonts w:asciiTheme="minorHAnsi" w:hAnsi="Calibri" w:cstheme="minorBidi"/>
                                  <w:color w:val="000000" w:themeColor="text1"/>
                                  <w:kern w:val="24"/>
                                  <w:sz w:val="16"/>
                                  <w:szCs w:val="16"/>
                                </w:rPr>
                                <w:t>-</w:t>
                              </w:r>
                              <w:proofErr w:type="spellStart"/>
                              <w:r>
                                <w:rPr>
                                  <w:rFonts w:asciiTheme="minorHAnsi" w:hAnsi="Calibri" w:cstheme="minorBidi"/>
                                  <w:color w:val="000000" w:themeColor="text1"/>
                                  <w:kern w:val="24"/>
                                  <w:sz w:val="16"/>
                                  <w:szCs w:val="16"/>
                                </w:rPr>
                                <w:t>algo</w:t>
                              </w:r>
                              <w:proofErr w:type="spellEnd"/>
                              <w:r>
                                <w:rPr>
                                  <w:rFonts w:asciiTheme="minorHAnsi" w:hAnsi="Calibri" w:cstheme="minorBidi"/>
                                  <w:color w:val="000000" w:themeColor="text1"/>
                                  <w:kern w:val="24"/>
                                  <w:sz w:val="16"/>
                                  <w:szCs w:val="16"/>
                                </w:rPr>
                                <w:t>, ID</w:t>
                              </w:r>
                            </w:p>
                          </w:txbxContent>
                        </wps:txbx>
                        <wps:bodyPr wrap="none" rtlCol="0">
                          <a:spAutoFit/>
                        </wps:bodyPr>
                      </wps:wsp>
                    </a:graphicData>
                  </a:graphic>
                </wp:anchor>
              </w:drawing>
            </mc:Choice>
            <mc:Fallback xmlns:w15="http://schemas.microsoft.com/office/word/2012/wordml">
              <w:pict>
                <v:shape w14:anchorId="2BE69A4F" id="テキスト ボックス 161" o:spid="_x0000_s1295" type="#_x0000_t202" style="position:absolute;left:0;text-align:left;margin-left:164.1pt;margin-top:324.95pt;width:91.05pt;height:16.95pt;z-index:2517227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16"/>
                            <w:szCs w:val="16"/>
                            <w:eastAsianLayout w:id="1374916623"/>
                          </w:rPr>
                          <w:t>AN-UP-</w:t>
                        </w:r>
                        <w:r>
                          <w:rPr>
                            <w:rFonts w:asciiTheme="minorHAnsi" w:hAnsi="Calibri" w:cstheme="minorBidi"/>
                            <w:color w:val="000000" w:themeColor="text1"/>
                            <w:kern w:val="24"/>
                            <w:sz w:val="16"/>
                            <w:szCs w:val="16"/>
                            <w:eastAsianLayout w:id="1374916624"/>
                          </w:rPr>
                          <w:t>int</w:t>
                        </w:r>
                        <w:r>
                          <w:rPr>
                            <w:rFonts w:asciiTheme="minorHAnsi" w:hAnsi="Calibri" w:cstheme="minorBidi"/>
                            <w:color w:val="000000" w:themeColor="text1"/>
                            <w:kern w:val="24"/>
                            <w:sz w:val="16"/>
                            <w:szCs w:val="16"/>
                            <w:eastAsianLayout w:id="1374916608"/>
                          </w:rPr>
                          <w:t>-</w:t>
                        </w:r>
                        <w:r>
                          <w:rPr>
                            <w:rFonts w:asciiTheme="minorHAnsi" w:hAnsi="Calibri" w:cstheme="minorBidi"/>
                            <w:color w:val="000000" w:themeColor="text1"/>
                            <w:kern w:val="24"/>
                            <w:sz w:val="16"/>
                            <w:szCs w:val="16"/>
                            <w:eastAsianLayout w:id="1374916609"/>
                          </w:rPr>
                          <w:t>algo</w:t>
                        </w:r>
                        <w:r>
                          <w:rPr>
                            <w:rFonts w:asciiTheme="minorHAnsi" w:hAnsi="Calibri" w:cstheme="minorBidi"/>
                            <w:color w:val="000000" w:themeColor="text1"/>
                            <w:kern w:val="24"/>
                            <w:sz w:val="16"/>
                            <w:szCs w:val="16"/>
                            <w:eastAsianLayout w:id="1374916610"/>
                          </w:rPr>
                          <w:t>, ID</w:t>
                        </w:r>
                      </w:p>
                    </w:txbxContent>
                  </v:textbox>
                </v:shape>
              </w:pict>
            </mc:Fallback>
          </mc:AlternateContent>
        </w:r>
        <w:r w:rsidRPr="0098767E">
          <w:rPr>
            <w:noProof/>
            <w:lang w:val="en-IN" w:eastAsia="ja-JP"/>
          </w:rPr>
          <mc:AlternateContent>
            <mc:Choice Requires="wps">
              <w:drawing>
                <wp:anchor distT="0" distB="0" distL="114300" distR="114300" simplePos="0" relativeHeight="251723776" behindDoc="0" locked="0" layoutInCell="1" allowOverlap="1" wp14:anchorId="74CC6B5C" wp14:editId="613FA1F4">
                  <wp:simplePos x="0" y="0"/>
                  <wp:positionH relativeFrom="column">
                    <wp:posOffset>2948305</wp:posOffset>
                  </wp:positionH>
                  <wp:positionV relativeFrom="paragraph">
                    <wp:posOffset>3981289</wp:posOffset>
                  </wp:positionV>
                  <wp:extent cx="1200970" cy="215444"/>
                  <wp:effectExtent l="0" t="0" r="0" b="0"/>
                  <wp:wrapNone/>
                  <wp:docPr id="163" name="テキスト ボックス 162"/>
                  <wp:cNvGraphicFramePr/>
                  <a:graphic xmlns:a="http://schemas.openxmlformats.org/drawingml/2006/main">
                    <a:graphicData uri="http://schemas.microsoft.com/office/word/2010/wordprocessingShape">
                      <wps:wsp>
                        <wps:cNvSpPr txBox="1"/>
                        <wps:spPr>
                          <a:xfrm>
                            <a:off x="0" y="0"/>
                            <a:ext cx="1200970" cy="215444"/>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16"/>
                                  <w:szCs w:val="16"/>
                                </w:rPr>
                                <w:t>AN-UP-</w:t>
                              </w:r>
                              <w:proofErr w:type="spellStart"/>
                              <w:r>
                                <w:rPr>
                                  <w:rFonts w:asciiTheme="minorHAnsi" w:hAnsi="Calibri" w:cstheme="minorBidi"/>
                                  <w:color w:val="000000" w:themeColor="text1"/>
                                  <w:kern w:val="24"/>
                                  <w:sz w:val="16"/>
                                  <w:szCs w:val="16"/>
                                </w:rPr>
                                <w:t>enc</w:t>
                              </w:r>
                              <w:proofErr w:type="spellEnd"/>
                              <w:r>
                                <w:rPr>
                                  <w:rFonts w:asciiTheme="minorHAnsi" w:hAnsi="Calibri" w:cstheme="minorBidi"/>
                                  <w:color w:val="000000" w:themeColor="text1"/>
                                  <w:kern w:val="24"/>
                                  <w:sz w:val="16"/>
                                  <w:szCs w:val="16"/>
                                </w:rPr>
                                <w:t>-</w:t>
                              </w:r>
                              <w:proofErr w:type="spellStart"/>
                              <w:r>
                                <w:rPr>
                                  <w:rFonts w:asciiTheme="minorHAnsi" w:hAnsi="Calibri" w:cstheme="minorBidi"/>
                                  <w:color w:val="000000" w:themeColor="text1"/>
                                  <w:kern w:val="24"/>
                                  <w:sz w:val="16"/>
                                  <w:szCs w:val="16"/>
                                </w:rPr>
                                <w:t>algo</w:t>
                              </w:r>
                              <w:proofErr w:type="spellEnd"/>
                              <w:r>
                                <w:rPr>
                                  <w:rFonts w:asciiTheme="minorHAnsi" w:hAnsi="Calibri" w:cstheme="minorBidi"/>
                                  <w:color w:val="000000" w:themeColor="text1"/>
                                  <w:kern w:val="24"/>
                                  <w:sz w:val="16"/>
                                  <w:szCs w:val="16"/>
                                </w:rPr>
                                <w:t>, ID</w:t>
                              </w:r>
                            </w:p>
                          </w:txbxContent>
                        </wps:txbx>
                        <wps:bodyPr wrap="none" rtlCol="0">
                          <a:spAutoFit/>
                        </wps:bodyPr>
                      </wps:wsp>
                    </a:graphicData>
                  </a:graphic>
                </wp:anchor>
              </w:drawing>
            </mc:Choice>
            <mc:Fallback xmlns:w15="http://schemas.microsoft.com/office/word/2012/wordml">
              <w:pict>
                <v:shape w14:anchorId="66BF09C4" id="テキスト ボックス 162" o:spid="_x0000_s1296" type="#_x0000_t202" style="position:absolute;left:0;text-align:left;margin-left:232.15pt;margin-top:313.5pt;width:94.55pt;height:16.95pt;z-index:2517237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16"/>
                            <w:szCs w:val="16"/>
                            <w:eastAsianLayout w:id="1374916611"/>
                          </w:rPr>
                          <w:t>AN-UP-</w:t>
                        </w:r>
                        <w:r>
                          <w:rPr>
                            <w:rFonts w:asciiTheme="minorHAnsi" w:hAnsi="Calibri" w:cstheme="minorBidi"/>
                            <w:color w:val="000000" w:themeColor="text1"/>
                            <w:kern w:val="24"/>
                            <w:sz w:val="16"/>
                            <w:szCs w:val="16"/>
                            <w:eastAsianLayout w:id="1374916612"/>
                          </w:rPr>
                          <w:t>enc</w:t>
                        </w:r>
                        <w:r>
                          <w:rPr>
                            <w:rFonts w:asciiTheme="minorHAnsi" w:hAnsi="Calibri" w:cstheme="minorBidi"/>
                            <w:color w:val="000000" w:themeColor="text1"/>
                            <w:kern w:val="24"/>
                            <w:sz w:val="16"/>
                            <w:szCs w:val="16"/>
                            <w:eastAsianLayout w:id="1374916613"/>
                          </w:rPr>
                          <w:t>-</w:t>
                        </w:r>
                        <w:r>
                          <w:rPr>
                            <w:rFonts w:asciiTheme="minorHAnsi" w:hAnsi="Calibri" w:cstheme="minorBidi"/>
                            <w:color w:val="000000" w:themeColor="text1"/>
                            <w:kern w:val="24"/>
                            <w:sz w:val="16"/>
                            <w:szCs w:val="16"/>
                            <w:eastAsianLayout w:id="1374916614"/>
                          </w:rPr>
                          <w:t>algo</w:t>
                        </w:r>
                        <w:r>
                          <w:rPr>
                            <w:rFonts w:asciiTheme="minorHAnsi" w:hAnsi="Calibri" w:cstheme="minorBidi"/>
                            <w:color w:val="000000" w:themeColor="text1"/>
                            <w:kern w:val="24"/>
                            <w:sz w:val="16"/>
                            <w:szCs w:val="16"/>
                            <w:eastAsianLayout w:id="1374916615"/>
                          </w:rPr>
                          <w:t>, ID</w:t>
                        </w:r>
                      </w:p>
                    </w:txbxContent>
                  </v:textbox>
                </v:shape>
              </w:pict>
            </mc:Fallback>
          </mc:AlternateContent>
        </w:r>
        <w:r w:rsidRPr="0098767E">
          <w:rPr>
            <w:noProof/>
            <w:lang w:val="en-IN" w:eastAsia="ja-JP"/>
          </w:rPr>
          <mc:AlternateContent>
            <mc:Choice Requires="wps">
              <w:drawing>
                <wp:anchor distT="0" distB="0" distL="114300" distR="114300" simplePos="0" relativeHeight="251724800" behindDoc="0" locked="0" layoutInCell="1" allowOverlap="1" wp14:anchorId="4933423B" wp14:editId="4E80A4AE">
                  <wp:simplePos x="0" y="0"/>
                  <wp:positionH relativeFrom="column">
                    <wp:posOffset>2696210</wp:posOffset>
                  </wp:positionH>
                  <wp:positionV relativeFrom="paragraph">
                    <wp:posOffset>2584289</wp:posOffset>
                  </wp:positionV>
                  <wp:extent cx="0" cy="308309"/>
                  <wp:effectExtent l="76200" t="0" r="57150" b="53975"/>
                  <wp:wrapNone/>
                  <wp:docPr id="164" name="直線矢印コネクタ 163"/>
                  <wp:cNvGraphicFramePr/>
                  <a:graphic xmlns:a="http://schemas.openxmlformats.org/drawingml/2006/main">
                    <a:graphicData uri="http://schemas.microsoft.com/office/word/2010/wordprocessingShape">
                      <wps:wsp>
                        <wps:cNvCnPr/>
                        <wps:spPr bwMode="auto">
                          <a:xfrm>
                            <a:off x="0" y="0"/>
                            <a:ext cx="0" cy="308309"/>
                          </a:xfrm>
                          <a:prstGeom prst="straightConnector1">
                            <a:avLst/>
                          </a:prstGeom>
                          <a:solidFill>
                            <a:schemeClr val="bg1"/>
                          </a:solidFill>
                          <a:ln w="9525" cap="flat" cmpd="sng" algn="ctr">
                            <a:solidFill>
                              <a:schemeClr val="tx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567CF81F" id="直線矢印コネクタ 163" o:spid="_x0000_s1026" type="#_x0000_t32" style="position:absolute;left:0;text-align:left;margin-left:212.3pt;margin-top:203.5pt;width:0;height:24.3pt;z-index:251724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" filled="t" fillcolor="white [3212]" strokecolor="black [3213]">
                  <v:stroke endarrow="block"/>
                  <v:shadow color="black [3213]" opacity=".5"/>
                </v:shape>
              </w:pict>
            </mc:Fallback>
          </mc:AlternateContent>
        </w:r>
        <w:r w:rsidRPr="0098767E">
          <w:rPr>
            <w:noProof/>
            <w:lang w:val="en-IN" w:eastAsia="ja-JP"/>
          </w:rPr>
          <mc:AlternateContent>
            <mc:Choice Requires="wps">
              <w:drawing>
                <wp:anchor distT="0" distB="0" distL="114300" distR="114300" simplePos="0" relativeHeight="251725824" behindDoc="0" locked="0" layoutInCell="1" allowOverlap="1" wp14:anchorId="36534E75" wp14:editId="34F5B220">
                  <wp:simplePos x="0" y="0"/>
                  <wp:positionH relativeFrom="column">
                    <wp:posOffset>3561080</wp:posOffset>
                  </wp:positionH>
                  <wp:positionV relativeFrom="paragraph">
                    <wp:posOffset>2591909</wp:posOffset>
                  </wp:positionV>
                  <wp:extent cx="3829" cy="296004"/>
                  <wp:effectExtent l="76200" t="0" r="72390" b="66040"/>
                  <wp:wrapNone/>
                  <wp:docPr id="165" name="直線矢印コネクタ 164"/>
                  <wp:cNvGraphicFramePr/>
                  <a:graphic xmlns:a="http://schemas.openxmlformats.org/drawingml/2006/main">
                    <a:graphicData uri="http://schemas.microsoft.com/office/word/2010/wordprocessingShape">
                      <wps:wsp>
                        <wps:cNvCnPr/>
                        <wps:spPr bwMode="auto">
                          <a:xfrm>
                            <a:off x="0" y="0"/>
                            <a:ext cx="3829" cy="296004"/>
                          </a:xfrm>
                          <a:prstGeom prst="straightConnector1">
                            <a:avLst/>
                          </a:prstGeom>
                          <a:solidFill>
                            <a:schemeClr val="bg1"/>
                          </a:solidFill>
                          <a:ln w="9525" cap="flat" cmpd="sng" algn="ctr">
                            <a:solidFill>
                              <a:schemeClr val="tx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3B7729B4" id="直線矢印コネクタ 164" o:spid="_x0000_s1026" type="#_x0000_t32" style="position:absolute;left:0;text-align:left;margin-left:280.4pt;margin-top:204.1pt;width:.3pt;height:23.3pt;z-index:251725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" filled="t" fillcolor="white [3212]" strokecolor="black [3213]">
                  <v:stroke endarrow="block"/>
                  <v:shadow color="black [3213]" opacity=".5"/>
                </v:shape>
              </w:pict>
            </mc:Fallback>
          </mc:AlternateContent>
        </w:r>
        <w:r w:rsidRPr="0098767E">
          <w:rPr>
            <w:noProof/>
            <w:lang w:val="en-IN" w:eastAsia="ja-JP"/>
          </w:rPr>
          <mc:AlternateContent>
            <mc:Choice Requires="wps">
              <w:drawing>
                <wp:anchor distT="0" distB="0" distL="114300" distR="114300" simplePos="0" relativeHeight="251726848" behindDoc="0" locked="0" layoutInCell="1" allowOverlap="1" wp14:anchorId="54AEED0B" wp14:editId="55C8947D">
                  <wp:simplePos x="0" y="0"/>
                  <wp:positionH relativeFrom="column">
                    <wp:posOffset>3023235</wp:posOffset>
                  </wp:positionH>
                  <wp:positionV relativeFrom="paragraph">
                    <wp:posOffset>4975699</wp:posOffset>
                  </wp:positionV>
                  <wp:extent cx="0" cy="268311"/>
                  <wp:effectExtent l="76200" t="0" r="57150" b="55880"/>
                  <wp:wrapNone/>
                  <wp:docPr id="166" name="直線矢印コネクタ 165"/>
                  <wp:cNvGraphicFramePr/>
                  <a:graphic xmlns:a="http://schemas.openxmlformats.org/drawingml/2006/main">
                    <a:graphicData uri="http://schemas.microsoft.com/office/word/2010/wordprocessingShape">
                      <wps:wsp>
                        <wps:cNvCnPr/>
                        <wps:spPr bwMode="auto">
                          <a:xfrm>
                            <a:off x="0" y="0"/>
                            <a:ext cx="0" cy="268311"/>
                          </a:xfrm>
                          <a:prstGeom prst="straightConnector1">
                            <a:avLst/>
                          </a:prstGeom>
                          <a:solidFill>
                            <a:schemeClr val="bg1"/>
                          </a:solidFill>
                          <a:ln w="9525" cap="flat" cmpd="sng" algn="ctr">
                            <a:solidFill>
                              <a:schemeClr val="tx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6ED90F37" id="直線矢印コネクタ 165" o:spid="_x0000_s1026" type="#_x0000_t32" style="position:absolute;left:0;text-align:left;margin-left:238.05pt;margin-top:391.8pt;width:0;height:21.15pt;z-index:251726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" filled="t" fillcolor="white [3212]" strokecolor="black [3213]">
                  <v:stroke endarrow="block"/>
                  <v:shadow color="black [3213]" opacity=".5"/>
                </v:shape>
              </w:pict>
            </mc:Fallback>
          </mc:AlternateContent>
        </w:r>
        <w:r w:rsidRPr="0098767E">
          <w:rPr>
            <w:noProof/>
            <w:lang w:val="en-IN" w:eastAsia="ja-JP"/>
          </w:rPr>
          <mc:AlternateContent>
            <mc:Choice Requires="wps">
              <w:drawing>
                <wp:anchor distT="0" distB="0" distL="114300" distR="114300" simplePos="0" relativeHeight="251727872" behindDoc="0" locked="0" layoutInCell="1" allowOverlap="1" wp14:anchorId="02E08D3E" wp14:editId="7B973C04">
                  <wp:simplePos x="0" y="0"/>
                  <wp:positionH relativeFrom="column">
                    <wp:posOffset>2240915</wp:posOffset>
                  </wp:positionH>
                  <wp:positionV relativeFrom="paragraph">
                    <wp:posOffset>4980144</wp:posOffset>
                  </wp:positionV>
                  <wp:extent cx="0" cy="268311"/>
                  <wp:effectExtent l="76200" t="0" r="57150" b="55880"/>
                  <wp:wrapNone/>
                  <wp:docPr id="168" name="直線矢印コネクタ 167"/>
                  <wp:cNvGraphicFramePr/>
                  <a:graphic xmlns:a="http://schemas.openxmlformats.org/drawingml/2006/main">
                    <a:graphicData uri="http://schemas.microsoft.com/office/word/2010/wordprocessingShape">
                      <wps:wsp>
                        <wps:cNvCnPr/>
                        <wps:spPr bwMode="auto">
                          <a:xfrm>
                            <a:off x="0" y="0"/>
                            <a:ext cx="0" cy="268311"/>
                          </a:xfrm>
                          <a:prstGeom prst="straightConnector1">
                            <a:avLst/>
                          </a:prstGeom>
                          <a:solidFill>
                            <a:schemeClr val="bg1"/>
                          </a:solidFill>
                          <a:ln w="9525" cap="flat" cmpd="sng" algn="ctr">
                            <a:solidFill>
                              <a:schemeClr val="tx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352FFB9A" id="直線矢印コネクタ 167" o:spid="_x0000_s1026" type="#_x0000_t32" style="position:absolute;left:0;text-align:left;margin-left:176.45pt;margin-top:392.15pt;width:0;height:21.15pt;z-index:251727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" filled="t" fillcolor="white [3212]" strokecolor="black [3213]">
                  <v:stroke endarrow="block"/>
                  <v:shadow color="black [3213]" opacity=".5"/>
                </v:shape>
              </w:pict>
            </mc:Fallback>
          </mc:AlternateContent>
        </w:r>
        <w:r w:rsidRPr="0098767E">
          <w:rPr>
            <w:noProof/>
            <w:lang w:val="en-IN" w:eastAsia="ja-JP"/>
          </w:rPr>
          <mc:AlternateContent>
            <mc:Choice Requires="wps">
              <w:drawing>
                <wp:anchor distT="0" distB="0" distL="114300" distR="114300" simplePos="0" relativeHeight="251728896" behindDoc="0" locked="0" layoutInCell="1" allowOverlap="1" wp14:anchorId="6897898D" wp14:editId="1884C48F">
                  <wp:simplePos x="0" y="0"/>
                  <wp:positionH relativeFrom="column">
                    <wp:posOffset>1400175</wp:posOffset>
                  </wp:positionH>
                  <wp:positionV relativeFrom="paragraph">
                    <wp:posOffset>4978239</wp:posOffset>
                  </wp:positionV>
                  <wp:extent cx="0" cy="268311"/>
                  <wp:effectExtent l="76200" t="0" r="57150" b="55880"/>
                  <wp:wrapNone/>
                  <wp:docPr id="169" name="直線矢印コネクタ 168"/>
                  <wp:cNvGraphicFramePr/>
                  <a:graphic xmlns:a="http://schemas.openxmlformats.org/drawingml/2006/main">
                    <a:graphicData uri="http://schemas.microsoft.com/office/word/2010/wordprocessingShape">
                      <wps:wsp>
                        <wps:cNvCnPr/>
                        <wps:spPr bwMode="auto">
                          <a:xfrm>
                            <a:off x="0" y="0"/>
                            <a:ext cx="0" cy="268311"/>
                          </a:xfrm>
                          <a:prstGeom prst="straightConnector1">
                            <a:avLst/>
                          </a:prstGeom>
                          <a:solidFill>
                            <a:schemeClr val="bg1"/>
                          </a:solidFill>
                          <a:ln w="9525" cap="flat" cmpd="sng" algn="ctr">
                            <a:solidFill>
                              <a:schemeClr val="tx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32ACD0E4" id="直線矢印コネクタ 168" o:spid="_x0000_s1026" type="#_x0000_t32" style="position:absolute;left:0;text-align:left;margin-left:110.25pt;margin-top:392pt;width:0;height:21.15pt;z-index:251728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" filled="t" fillcolor="white [3212]" strokecolor="black [3213]">
                  <v:stroke endarrow="block"/>
                  <v:shadow color="black [3213]" opacity=".5"/>
                </v:shape>
              </w:pict>
            </mc:Fallback>
          </mc:AlternateContent>
        </w:r>
        <w:r w:rsidRPr="0098767E">
          <w:rPr>
            <w:noProof/>
            <w:lang w:val="en-IN" w:eastAsia="ja-JP"/>
          </w:rPr>
          <mc:AlternateContent>
            <mc:Choice Requires="wps">
              <w:drawing>
                <wp:anchor distT="0" distB="0" distL="114300" distR="114300" simplePos="0" relativeHeight="251729920" behindDoc="0" locked="0" layoutInCell="1" allowOverlap="1" wp14:anchorId="0C4BFAE1" wp14:editId="59E44814">
                  <wp:simplePos x="0" y="0"/>
                  <wp:positionH relativeFrom="column">
                    <wp:posOffset>581660</wp:posOffset>
                  </wp:positionH>
                  <wp:positionV relativeFrom="paragraph">
                    <wp:posOffset>4975699</wp:posOffset>
                  </wp:positionV>
                  <wp:extent cx="0" cy="268311"/>
                  <wp:effectExtent l="76200" t="0" r="57150" b="55880"/>
                  <wp:wrapNone/>
                  <wp:docPr id="170" name="直線矢印コネクタ 169"/>
                  <wp:cNvGraphicFramePr/>
                  <a:graphic xmlns:a="http://schemas.openxmlformats.org/drawingml/2006/main">
                    <a:graphicData uri="http://schemas.microsoft.com/office/word/2010/wordprocessingShape">
                      <wps:wsp>
                        <wps:cNvCnPr/>
                        <wps:spPr bwMode="auto">
                          <a:xfrm>
                            <a:off x="0" y="0"/>
                            <a:ext cx="0" cy="268311"/>
                          </a:xfrm>
                          <a:prstGeom prst="straightConnector1">
                            <a:avLst/>
                          </a:prstGeom>
                          <a:solidFill>
                            <a:schemeClr val="bg1"/>
                          </a:solidFill>
                          <a:ln w="9525" cap="flat" cmpd="sng" algn="ctr">
                            <a:solidFill>
                              <a:schemeClr val="tx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2095F131" id="直線矢印コネクタ 169" o:spid="_x0000_s1026" type="#_x0000_t32" style="position:absolute;left:0;text-align:left;margin-left:45.8pt;margin-top:391.8pt;width:0;height:21.15pt;z-index:251729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" filled="t" fillcolor="white [3212]" strokecolor="black [3213]">
                  <v:stroke endarrow="block"/>
                  <v:shadow color="black [3213]" opacity=".5"/>
                </v:shape>
              </w:pict>
            </mc:Fallback>
          </mc:AlternateContent>
        </w:r>
        <w:r w:rsidRPr="0098767E">
          <w:rPr>
            <w:noProof/>
            <w:lang w:val="en-IN" w:eastAsia="ja-JP"/>
          </w:rPr>
          <mc:AlternateContent>
            <mc:Choice Requires="wps">
              <w:drawing>
                <wp:anchor distT="0" distB="0" distL="114300" distR="114300" simplePos="0" relativeHeight="251730944" behindDoc="0" locked="0" layoutInCell="1" allowOverlap="1" wp14:anchorId="20253235" wp14:editId="4E03D313">
                  <wp:simplePos x="0" y="0"/>
                  <wp:positionH relativeFrom="column">
                    <wp:posOffset>782955</wp:posOffset>
                  </wp:positionH>
                  <wp:positionV relativeFrom="paragraph">
                    <wp:posOffset>4404199</wp:posOffset>
                  </wp:positionV>
                  <wp:extent cx="2068976" cy="0"/>
                  <wp:effectExtent l="0" t="0" r="26670" b="19050"/>
                  <wp:wrapNone/>
                  <wp:docPr id="171" name="直線コネクタ 170"/>
                  <wp:cNvGraphicFramePr/>
                  <a:graphic xmlns:a="http://schemas.openxmlformats.org/drawingml/2006/main">
                    <a:graphicData uri="http://schemas.microsoft.com/office/word/2010/wordprocessingShape">
                      <wps:wsp>
                        <wps:cNvCnPr/>
                        <wps:spPr bwMode="auto">
                          <a:xfrm>
                            <a:off x="0" y="0"/>
                            <a:ext cx="2068976" cy="0"/>
                          </a:xfrm>
                          <a:prstGeom prst="line">
                            <a:avLst/>
                          </a:prstGeom>
                          <a:solidFill>
                            <a:schemeClr val="bg1"/>
                          </a:solidFill>
                          <a:ln w="952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line w14:anchorId="0793ED25" id="直線コネクタ 170" o:spid="_x0000_s1026" style="position:absolute;left:0;text-align:left;z-index:251730944;visibility:visible;mso-wrap-style:square;mso-wrap-distance-left:9pt;mso-wrap-distance-top:0;mso-wrap-distance-right:9pt;mso-wrap-distance-bottom:0;mso-position-horizontal:absolute;mso-position-horizontal-relative:text;mso-position-vertical:absolute;mso-position-vertical-relative:text" from="61.65pt,346.8pt" to="224.55pt,34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" filled="t" fillcolor="white [3212]" strokecolor="black [3213]">
                  <v:shadow color="black [3213]" opacity=".5"/>
                </v:line>
              </w:pict>
            </mc:Fallback>
          </mc:AlternateContent>
        </w:r>
        <w:r w:rsidRPr="0098767E">
          <w:rPr>
            <w:noProof/>
            <w:lang w:val="en-IN" w:eastAsia="ja-JP"/>
          </w:rPr>
          <mc:AlternateContent>
            <mc:Choice Requires="wps">
              <w:drawing>
                <wp:anchor distT="0" distB="0" distL="114300" distR="114300" simplePos="0" relativeHeight="251731968" behindDoc="0" locked="0" layoutInCell="1" allowOverlap="1" wp14:anchorId="46EAEA5B" wp14:editId="3D2D8903">
                  <wp:simplePos x="0" y="0"/>
                  <wp:positionH relativeFrom="column">
                    <wp:posOffset>1559560</wp:posOffset>
                  </wp:positionH>
                  <wp:positionV relativeFrom="paragraph">
                    <wp:posOffset>4404199</wp:posOffset>
                  </wp:positionV>
                  <wp:extent cx="0" cy="337658"/>
                  <wp:effectExtent l="76200" t="0" r="76200" b="62865"/>
                  <wp:wrapNone/>
                  <wp:docPr id="172" name="直線矢印コネクタ 171"/>
                  <wp:cNvGraphicFramePr/>
                  <a:graphic xmlns:a="http://schemas.openxmlformats.org/drawingml/2006/main">
                    <a:graphicData uri="http://schemas.microsoft.com/office/word/2010/wordprocessingShape">
                      <wps:wsp>
                        <wps:cNvCnPr/>
                        <wps:spPr bwMode="auto">
                          <a:xfrm>
                            <a:off x="0" y="0"/>
                            <a:ext cx="0" cy="337658"/>
                          </a:xfrm>
                          <a:prstGeom prst="straightConnector1">
                            <a:avLst/>
                          </a:prstGeom>
                          <a:solidFill>
                            <a:schemeClr val="bg1"/>
                          </a:solidFill>
                          <a:ln w="9525" cap="flat" cmpd="sng" algn="ctr">
                            <a:solidFill>
                              <a:schemeClr val="tx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7F8136E3" id="直線矢印コネクタ 171" o:spid="_x0000_s1026" type="#_x0000_t32" style="position:absolute;left:0;text-align:left;margin-left:122.8pt;margin-top:346.8pt;width:0;height:26.6pt;z-index:25173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" filled="t" fillcolor="white [3212]" strokecolor="black [3213]">
                  <v:stroke endarrow="block"/>
                  <v:shadow color="black [3213]" opacity=".5"/>
                </v:shape>
              </w:pict>
            </mc:Fallback>
          </mc:AlternateContent>
        </w:r>
        <w:r w:rsidRPr="0098767E">
          <w:rPr>
            <w:noProof/>
            <w:lang w:val="en-IN" w:eastAsia="ja-JP"/>
          </w:rPr>
          <mc:AlternateContent>
            <mc:Choice Requires="wps">
              <w:drawing>
                <wp:anchor distT="0" distB="0" distL="114300" distR="114300" simplePos="0" relativeHeight="251732992" behindDoc="0" locked="0" layoutInCell="1" allowOverlap="1" wp14:anchorId="47F8D4B3" wp14:editId="3004B178">
                  <wp:simplePos x="0" y="0"/>
                  <wp:positionH relativeFrom="column">
                    <wp:posOffset>2376170</wp:posOffset>
                  </wp:positionH>
                  <wp:positionV relativeFrom="paragraph">
                    <wp:posOffset>4302599</wp:posOffset>
                  </wp:positionV>
                  <wp:extent cx="0" cy="447965"/>
                  <wp:effectExtent l="76200" t="0" r="57150" b="47625"/>
                  <wp:wrapNone/>
                  <wp:docPr id="173" name="直線矢印コネクタ 172"/>
                  <wp:cNvGraphicFramePr/>
                  <a:graphic xmlns:a="http://schemas.openxmlformats.org/drawingml/2006/main">
                    <a:graphicData uri="http://schemas.microsoft.com/office/word/2010/wordprocessingShape">
                      <wps:wsp>
                        <wps:cNvCnPr/>
                        <wps:spPr bwMode="auto">
                          <a:xfrm>
                            <a:off x="0" y="0"/>
                            <a:ext cx="0" cy="447965"/>
                          </a:xfrm>
                          <a:prstGeom prst="straightConnector1">
                            <a:avLst/>
                          </a:prstGeom>
                          <a:solidFill>
                            <a:schemeClr val="bg1"/>
                          </a:solidFill>
                          <a:ln w="9525" cap="flat" cmpd="sng" algn="ctr">
                            <a:solidFill>
                              <a:schemeClr val="tx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052ED394" id="直線矢印コネクタ 172" o:spid="_x0000_s1026" type="#_x0000_t32" style="position:absolute;left:0;text-align:left;margin-left:187.1pt;margin-top:338.8pt;width:0;height:35.25pt;z-index:251732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" filled="t" fillcolor="white [3212]" strokecolor="black [3213]">
                  <v:stroke endarrow="block"/>
                  <v:shadow color="black [3213]" opacity=".5"/>
                </v:shape>
              </w:pict>
            </mc:Fallback>
          </mc:AlternateContent>
        </w:r>
        <w:r w:rsidRPr="0098767E">
          <w:rPr>
            <w:noProof/>
            <w:lang w:val="en-IN" w:eastAsia="ja-JP"/>
          </w:rPr>
          <mc:AlternateContent>
            <mc:Choice Requires="wps">
              <w:drawing>
                <wp:anchor distT="0" distB="0" distL="114300" distR="114300" simplePos="0" relativeHeight="251734016" behindDoc="0" locked="0" layoutInCell="1" allowOverlap="1" wp14:anchorId="3DECA04E" wp14:editId="39CEA18F">
                  <wp:simplePos x="0" y="0"/>
                  <wp:positionH relativeFrom="column">
                    <wp:posOffset>779145</wp:posOffset>
                  </wp:positionH>
                  <wp:positionV relativeFrom="paragraph">
                    <wp:posOffset>4399119</wp:posOffset>
                  </wp:positionV>
                  <wp:extent cx="0" cy="337658"/>
                  <wp:effectExtent l="76200" t="0" r="76200" b="62865"/>
                  <wp:wrapNone/>
                  <wp:docPr id="174" name="直線矢印コネクタ 173"/>
                  <wp:cNvGraphicFramePr/>
                  <a:graphic xmlns:a="http://schemas.openxmlformats.org/drawingml/2006/main">
                    <a:graphicData uri="http://schemas.microsoft.com/office/word/2010/wordprocessingShape">
                      <wps:wsp>
                        <wps:cNvCnPr/>
                        <wps:spPr bwMode="auto">
                          <a:xfrm>
                            <a:off x="0" y="0"/>
                            <a:ext cx="0" cy="337658"/>
                          </a:xfrm>
                          <a:prstGeom prst="straightConnector1">
                            <a:avLst/>
                          </a:prstGeom>
                          <a:solidFill>
                            <a:schemeClr val="bg1"/>
                          </a:solidFill>
                          <a:ln w="9525" cap="flat" cmpd="sng" algn="ctr">
                            <a:solidFill>
                              <a:schemeClr val="tx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57B08129" id="直線矢印コネクタ 173" o:spid="_x0000_s1026" type="#_x0000_t32" style="position:absolute;left:0;text-align:left;margin-left:61.35pt;margin-top:346.4pt;width:0;height:26.6pt;z-index:251734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" filled="t" fillcolor="white [3212]" strokecolor="black [3213]">
                  <v:stroke endarrow="block"/>
                  <v:shadow color="black [3213]" opacity=".5"/>
                </v:shape>
              </w:pict>
            </mc:Fallback>
          </mc:AlternateContent>
        </w:r>
        <w:r w:rsidRPr="0098767E">
          <w:rPr>
            <w:noProof/>
            <w:lang w:val="en-IN" w:eastAsia="ja-JP"/>
          </w:rPr>
          <mc:AlternateContent>
            <mc:Choice Requires="wps">
              <w:drawing>
                <wp:anchor distT="0" distB="0" distL="114300" distR="114300" simplePos="0" relativeHeight="251735040" behindDoc="0" locked="0" layoutInCell="1" allowOverlap="1" wp14:anchorId="1BACD1C8" wp14:editId="4FF8AF29">
                  <wp:simplePos x="0" y="0"/>
                  <wp:positionH relativeFrom="column">
                    <wp:posOffset>2853690</wp:posOffset>
                  </wp:positionH>
                  <wp:positionV relativeFrom="paragraph">
                    <wp:posOffset>4399754</wp:posOffset>
                  </wp:positionV>
                  <wp:extent cx="0" cy="350444"/>
                  <wp:effectExtent l="76200" t="0" r="76200" b="50165"/>
                  <wp:wrapNone/>
                  <wp:docPr id="175" name="直線矢印コネクタ 174"/>
                  <wp:cNvGraphicFramePr/>
                  <a:graphic xmlns:a="http://schemas.openxmlformats.org/drawingml/2006/main">
                    <a:graphicData uri="http://schemas.microsoft.com/office/word/2010/wordprocessingShape">
                      <wps:wsp>
                        <wps:cNvCnPr/>
                        <wps:spPr bwMode="auto">
                          <a:xfrm>
                            <a:off x="0" y="0"/>
                            <a:ext cx="0" cy="350444"/>
                          </a:xfrm>
                          <a:prstGeom prst="straightConnector1">
                            <a:avLst/>
                          </a:prstGeom>
                          <a:solidFill>
                            <a:schemeClr val="bg1"/>
                          </a:solidFill>
                          <a:ln w="9525" cap="flat" cmpd="sng" algn="ctr">
                            <a:solidFill>
                              <a:schemeClr val="tx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4A027160" id="直線矢印コネクタ 174" o:spid="_x0000_s1026" type="#_x0000_t32" style="position:absolute;left:0;text-align:left;margin-left:224.7pt;margin-top:346.45pt;width:0;height:27.6pt;z-index:251735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" filled="t" fillcolor="white [3212]" strokecolor="black [3213]">
                  <v:stroke endarrow="block"/>
                  <v:shadow color="black [3213]" opacity=".5"/>
                </v:shape>
              </w:pict>
            </mc:Fallback>
          </mc:AlternateContent>
        </w:r>
        <w:r w:rsidRPr="0098767E">
          <w:rPr>
            <w:noProof/>
            <w:lang w:val="en-IN" w:eastAsia="ja-JP"/>
          </w:rPr>
          <mc:AlternateContent>
            <mc:Choice Requires="wps">
              <w:drawing>
                <wp:anchor distT="0" distB="0" distL="114300" distR="114300" simplePos="0" relativeHeight="251736064" behindDoc="0" locked="0" layoutInCell="1" allowOverlap="1" wp14:anchorId="384E7E6D" wp14:editId="3654E4E1">
                  <wp:simplePos x="0" y="0"/>
                  <wp:positionH relativeFrom="column">
                    <wp:posOffset>2095500</wp:posOffset>
                  </wp:positionH>
                  <wp:positionV relativeFrom="paragraph">
                    <wp:posOffset>4356574</wp:posOffset>
                  </wp:positionV>
                  <wp:extent cx="90685" cy="99755"/>
                  <wp:effectExtent l="0" t="0" r="5080" b="0"/>
                  <wp:wrapNone/>
                  <wp:docPr id="176" name="円/楕円 175"/>
                  <wp:cNvGraphicFramePr/>
                  <a:graphic xmlns:a="http://schemas.openxmlformats.org/drawingml/2006/main">
                    <a:graphicData uri="http://schemas.microsoft.com/office/word/2010/wordprocessingShape">
                      <wps:wsp>
                        <wps:cNvSpPr/>
                        <wps:spPr bwMode="auto">
                          <a:xfrm>
                            <a:off x="0" y="0"/>
                            <a:ext cx="90685" cy="99755"/>
                          </a:xfrm>
                          <a:prstGeom prst="ellipse">
                            <a:avLst/>
                          </a:prstGeom>
                          <a:solidFill>
                            <a:schemeClr val="tx1"/>
                          </a:solidFill>
                          <a:ln>
                            <a:noFill/>
                          </a:ln>
                          <a:effectLst/>
                          <a:ex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oval w14:anchorId="5B6E8BF1" id="円/楕円 175" o:spid="_x0000_s1026" style="position:absolute;left:0;text-align:left;margin-left:165pt;margin-top:343.05pt;width:7.15pt;height:7.85pt;z-index:251736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" fillcolor="black [3213]" stroked="f"/>
              </w:pict>
            </mc:Fallback>
          </mc:AlternateContent>
        </w:r>
        <w:r w:rsidRPr="0098767E">
          <w:rPr>
            <w:noProof/>
            <w:lang w:val="en-IN" w:eastAsia="ja-JP"/>
          </w:rPr>
          <mc:AlternateContent>
            <mc:Choice Requires="wps">
              <w:drawing>
                <wp:anchor distT="0" distB="0" distL="114300" distR="114300" simplePos="0" relativeHeight="251737088" behindDoc="0" locked="0" layoutInCell="1" allowOverlap="1" wp14:anchorId="538387F9" wp14:editId="780449F9">
                  <wp:simplePos x="0" y="0"/>
                  <wp:positionH relativeFrom="column">
                    <wp:posOffset>2141855</wp:posOffset>
                  </wp:positionH>
                  <wp:positionV relativeFrom="paragraph">
                    <wp:posOffset>4129879</wp:posOffset>
                  </wp:positionV>
                  <wp:extent cx="0" cy="622385"/>
                  <wp:effectExtent l="76200" t="0" r="76200" b="63500"/>
                  <wp:wrapNone/>
                  <wp:docPr id="185" name="直線矢印コネクタ 184"/>
                  <wp:cNvGraphicFramePr/>
                  <a:graphic xmlns:a="http://schemas.openxmlformats.org/drawingml/2006/main">
                    <a:graphicData uri="http://schemas.microsoft.com/office/word/2010/wordprocessingShape">
                      <wps:wsp>
                        <wps:cNvCnPr/>
                        <wps:spPr bwMode="auto">
                          <a:xfrm>
                            <a:off x="0" y="0"/>
                            <a:ext cx="0" cy="622385"/>
                          </a:xfrm>
                          <a:prstGeom prst="straightConnector1">
                            <a:avLst/>
                          </a:prstGeom>
                          <a:solidFill>
                            <a:schemeClr val="bg1"/>
                          </a:solidFill>
                          <a:ln w="9525" cap="flat" cmpd="sng" algn="ctr">
                            <a:solidFill>
                              <a:schemeClr val="tx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27231447" id="直線矢印コネクタ 184" o:spid="_x0000_s1026" type="#_x0000_t32" style="position:absolute;left:0;text-align:left;margin-left:168.65pt;margin-top:325.2pt;width:0;height:49pt;z-index:251737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" filled="t" fillcolor="white [3212]" strokecolor="black [3213]">
                  <v:stroke endarrow="block"/>
                  <v:shadow color="black [3213]" opacity=".5"/>
                </v:shape>
              </w:pict>
            </mc:Fallback>
          </mc:AlternateContent>
        </w:r>
        <w:r w:rsidRPr="0098767E">
          <w:rPr>
            <w:noProof/>
            <w:lang w:val="en-IN" w:eastAsia="ja-JP"/>
          </w:rPr>
          <mc:AlternateContent>
            <mc:Choice Requires="wps">
              <w:drawing>
                <wp:anchor distT="0" distB="0" distL="114300" distR="114300" simplePos="0" relativeHeight="251738112" behindDoc="0" locked="0" layoutInCell="1" allowOverlap="1" wp14:anchorId="5019AB5E" wp14:editId="03D01E0D">
                  <wp:simplePos x="0" y="0"/>
                  <wp:positionH relativeFrom="column">
                    <wp:posOffset>1296035</wp:posOffset>
                  </wp:positionH>
                  <wp:positionV relativeFrom="paragraph">
                    <wp:posOffset>4302599</wp:posOffset>
                  </wp:positionV>
                  <wp:extent cx="0" cy="442552"/>
                  <wp:effectExtent l="76200" t="0" r="57150" b="53340"/>
                  <wp:wrapNone/>
                  <wp:docPr id="192" name="直線矢印コネクタ 191"/>
                  <wp:cNvGraphicFramePr/>
                  <a:graphic xmlns:a="http://schemas.openxmlformats.org/drawingml/2006/main">
                    <a:graphicData uri="http://schemas.microsoft.com/office/word/2010/wordprocessingShape">
                      <wps:wsp>
                        <wps:cNvCnPr/>
                        <wps:spPr bwMode="auto">
                          <a:xfrm>
                            <a:off x="0" y="0"/>
                            <a:ext cx="0" cy="442552"/>
                          </a:xfrm>
                          <a:prstGeom prst="straightConnector1">
                            <a:avLst/>
                          </a:prstGeom>
                          <a:solidFill>
                            <a:schemeClr val="bg1"/>
                          </a:solidFill>
                          <a:ln w="9525" cap="flat" cmpd="sng" algn="ctr">
                            <a:solidFill>
                              <a:schemeClr val="tx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65CA174D" id="直線矢印コネクタ 191" o:spid="_x0000_s1026" type="#_x0000_t32" style="position:absolute;left:0;text-align:left;margin-left:102.05pt;margin-top:338.8pt;width:0;height:34.85pt;z-index:251738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" filled="t" fillcolor="white [3212]" strokecolor="black [3213]">
                  <v:stroke endarrow="block"/>
                  <v:shadow color="black [3213]" opacity=".5"/>
                </v:shape>
              </w:pict>
            </mc:Fallback>
          </mc:AlternateContent>
        </w:r>
        <w:r w:rsidRPr="0098767E">
          <w:rPr>
            <w:noProof/>
            <w:lang w:val="en-IN" w:eastAsia="ja-JP"/>
          </w:rPr>
          <mc:AlternateContent>
            <mc:Choice Requires="wps">
              <w:drawing>
                <wp:anchor distT="0" distB="0" distL="114300" distR="114300" simplePos="0" relativeHeight="251739136" behindDoc="0" locked="0" layoutInCell="1" allowOverlap="1" wp14:anchorId="244D3E8B" wp14:editId="4265274C">
                  <wp:simplePos x="0" y="0"/>
                  <wp:positionH relativeFrom="column">
                    <wp:posOffset>1515745</wp:posOffset>
                  </wp:positionH>
                  <wp:positionV relativeFrom="paragraph">
                    <wp:posOffset>4353399</wp:posOffset>
                  </wp:positionV>
                  <wp:extent cx="90685" cy="99755"/>
                  <wp:effectExtent l="0" t="0" r="5080" b="0"/>
                  <wp:wrapNone/>
                  <wp:docPr id="195" name="円/楕円 194"/>
                  <wp:cNvGraphicFramePr/>
                  <a:graphic xmlns:a="http://schemas.openxmlformats.org/drawingml/2006/main">
                    <a:graphicData uri="http://schemas.microsoft.com/office/word/2010/wordprocessingShape">
                      <wps:wsp>
                        <wps:cNvSpPr/>
                        <wps:spPr bwMode="auto">
                          <a:xfrm>
                            <a:off x="0" y="0"/>
                            <a:ext cx="90685" cy="99755"/>
                          </a:xfrm>
                          <a:prstGeom prst="ellipse">
                            <a:avLst/>
                          </a:prstGeom>
                          <a:solidFill>
                            <a:schemeClr val="tx1"/>
                          </a:solidFill>
                          <a:ln>
                            <a:noFill/>
                          </a:ln>
                          <a:effectLst/>
                          <a:ex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oval w14:anchorId="7AA09B35" id="円/楕円 194" o:spid="_x0000_s1026" style="position:absolute;left:0;text-align:left;margin-left:119.35pt;margin-top:342.8pt;width:7.15pt;height:7.85pt;z-index:251739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" fillcolor="black [3213]" stroked="f"/>
              </w:pict>
            </mc:Fallback>
          </mc:AlternateContent>
        </w:r>
        <w:r w:rsidRPr="0098767E">
          <w:rPr>
            <w:noProof/>
            <w:lang w:val="en-IN" w:eastAsia="ja-JP"/>
          </w:rPr>
          <mc:AlternateContent>
            <mc:Choice Requires="wps">
              <w:drawing>
                <wp:anchor distT="0" distB="0" distL="114300" distR="114300" simplePos="0" relativeHeight="251740160" behindDoc="0" locked="0" layoutInCell="1" allowOverlap="1" wp14:anchorId="753C296B" wp14:editId="200DEE00">
                  <wp:simplePos x="0" y="0"/>
                  <wp:positionH relativeFrom="column">
                    <wp:posOffset>2925445</wp:posOffset>
                  </wp:positionH>
                  <wp:positionV relativeFrom="paragraph">
                    <wp:posOffset>1570829</wp:posOffset>
                  </wp:positionV>
                  <wp:extent cx="1350157" cy="0"/>
                  <wp:effectExtent l="0" t="0" r="21590" b="19050"/>
                  <wp:wrapNone/>
                  <wp:docPr id="199" name="直線コネクタ 198"/>
                  <wp:cNvGraphicFramePr/>
                  <a:graphic xmlns:a="http://schemas.openxmlformats.org/drawingml/2006/main">
                    <a:graphicData uri="http://schemas.microsoft.com/office/word/2010/wordprocessingShape">
                      <wps:wsp>
                        <wps:cNvCnPr/>
                        <wps:spPr bwMode="auto">
                          <a:xfrm>
                            <a:off x="0" y="0"/>
                            <a:ext cx="1350157" cy="0"/>
                          </a:xfrm>
                          <a:prstGeom prst="line">
                            <a:avLst/>
                          </a:prstGeom>
                          <a:solidFill>
                            <a:schemeClr val="bg1"/>
                          </a:solidFill>
                          <a:ln w="952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line w14:anchorId="6371E447" id="直線コネクタ 198" o:spid="_x0000_s1026" style="position:absolute;left:0;text-align:left;z-index:251740160;visibility:visible;mso-wrap-style:square;mso-wrap-distance-left:9pt;mso-wrap-distance-top:0;mso-wrap-distance-right:9pt;mso-wrap-distance-bottom:0;mso-position-horizontal:absolute;mso-position-horizontal-relative:text;mso-position-vertical:absolute;mso-position-vertical-relative:text" from="230.35pt,123.7pt" to="336.65pt,12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" filled="t" fillcolor="white [3212]" strokecolor="black [3213]">
                  <v:shadow color="black [3213]" opacity=".5"/>
                </v:line>
              </w:pict>
            </mc:Fallback>
          </mc:AlternateContent>
        </w:r>
        <w:r w:rsidRPr="0098767E">
          <w:rPr>
            <w:noProof/>
            <w:lang w:val="en-IN" w:eastAsia="ja-JP"/>
          </w:rPr>
          <mc:AlternateContent>
            <mc:Choice Requires="wps">
              <w:drawing>
                <wp:anchor distT="0" distB="0" distL="114300" distR="114300" simplePos="0" relativeHeight="251741184" behindDoc="0" locked="0" layoutInCell="1" allowOverlap="1" wp14:anchorId="73BC79D6" wp14:editId="209B0DB1">
                  <wp:simplePos x="0" y="0"/>
                  <wp:positionH relativeFrom="column">
                    <wp:posOffset>646430</wp:posOffset>
                  </wp:positionH>
                  <wp:positionV relativeFrom="paragraph">
                    <wp:posOffset>3223734</wp:posOffset>
                  </wp:positionV>
                  <wp:extent cx="1106393" cy="215444"/>
                  <wp:effectExtent l="0" t="0" r="0" b="0"/>
                  <wp:wrapNone/>
                  <wp:docPr id="205" name="テキスト ボックス 204"/>
                  <wp:cNvGraphicFramePr/>
                  <a:graphic xmlns:a="http://schemas.openxmlformats.org/drawingml/2006/main">
                    <a:graphicData uri="http://schemas.microsoft.com/office/word/2010/wordprocessingShape">
                      <wps:wsp>
                        <wps:cNvSpPr txBox="1"/>
                        <wps:spPr>
                          <a:xfrm>
                            <a:off x="0" y="0"/>
                            <a:ext cx="1106393" cy="215444"/>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16"/>
                                  <w:szCs w:val="16"/>
                                </w:rPr>
                                <w:t>NAS Uplink Count</w:t>
                              </w:r>
                            </w:p>
                          </w:txbxContent>
                        </wps:txbx>
                        <wps:bodyPr wrap="none" rtlCol="0">
                          <a:spAutoFit/>
                        </wps:bodyPr>
                      </wps:wsp>
                    </a:graphicData>
                  </a:graphic>
                </wp:anchor>
              </w:drawing>
            </mc:Choice>
            <mc:Fallback xmlns:w15="http://schemas.microsoft.com/office/word/2012/wordml">
              <w:pict>
                <v:shape w14:anchorId="18BFDCA8" id="テキスト ボックス 204" o:spid="_x0000_s1297" type="#_x0000_t202" style="position:absolute;left:0;text-align:left;margin-left:50.9pt;margin-top:253.85pt;width:87.1pt;height:16.95pt;z-index:2517411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16"/>
                            <w:szCs w:val="16"/>
                            <w:eastAsianLayout w:id="1374916616"/>
                          </w:rPr>
                          <w:t>NAS Uplink Count</w:t>
                        </w:r>
                      </w:p>
                    </w:txbxContent>
                  </v:textbox>
                </v:shape>
              </w:pict>
            </mc:Fallback>
          </mc:AlternateContent>
        </w:r>
        <w:r w:rsidRPr="0098767E">
          <w:rPr>
            <w:noProof/>
            <w:lang w:val="en-IN" w:eastAsia="ja-JP"/>
          </w:rPr>
          <mc:AlternateContent>
            <mc:Choice Requires="wps">
              <w:drawing>
                <wp:anchor distT="0" distB="0" distL="114300" distR="114300" simplePos="0" relativeHeight="251742208" behindDoc="0" locked="0" layoutInCell="1" allowOverlap="1" wp14:anchorId="7DC85FAD" wp14:editId="0B0B77FF">
                  <wp:simplePos x="0" y="0"/>
                  <wp:positionH relativeFrom="column">
                    <wp:posOffset>2535555</wp:posOffset>
                  </wp:positionH>
                  <wp:positionV relativeFrom="paragraph">
                    <wp:posOffset>3206589</wp:posOffset>
                  </wp:positionV>
                  <wp:extent cx="1289135" cy="215444"/>
                  <wp:effectExtent l="0" t="0" r="0" b="0"/>
                  <wp:wrapNone/>
                  <wp:docPr id="206" name="テキスト ボックス 205"/>
                  <wp:cNvGraphicFramePr/>
                  <a:graphic xmlns:a="http://schemas.openxmlformats.org/drawingml/2006/main">
                    <a:graphicData uri="http://schemas.microsoft.com/office/word/2010/wordprocessingShape">
                      <wps:wsp>
                        <wps:cNvSpPr txBox="1"/>
                        <wps:spPr>
                          <a:xfrm>
                            <a:off x="0" y="0"/>
                            <a:ext cx="1289135" cy="215444"/>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16"/>
                                  <w:szCs w:val="16"/>
                                </w:rPr>
                                <w:t>RAN slice parameters</w:t>
                              </w:r>
                            </w:p>
                          </w:txbxContent>
                        </wps:txbx>
                        <wps:bodyPr wrap="none" rtlCol="0">
                          <a:spAutoFit/>
                        </wps:bodyPr>
                      </wps:wsp>
                    </a:graphicData>
                  </a:graphic>
                </wp:anchor>
              </w:drawing>
            </mc:Choice>
            <mc:Fallback xmlns:w15="http://schemas.microsoft.com/office/word/2012/wordml">
              <w:pict>
                <v:shape w14:anchorId="594D863D" id="テキスト ボックス 205" o:spid="_x0000_s1298" type="#_x0000_t202" style="position:absolute;left:0;text-align:left;margin-left:199.65pt;margin-top:252.5pt;width:101.5pt;height:16.95pt;z-index:2517422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16"/>
                            <w:szCs w:val="16"/>
                            <w:eastAsianLayout w:id="1374916617"/>
                          </w:rPr>
                          <w:t>RAN slice</w:t>
                        </w:r>
                        <w:r>
                          <w:rPr>
                            <w:rFonts w:asciiTheme="minorHAnsi" w:hAnsi="Calibri" w:cstheme="minorBidi"/>
                            <w:color w:val="000000" w:themeColor="text1"/>
                            <w:kern w:val="24"/>
                            <w:sz w:val="16"/>
                            <w:szCs w:val="16"/>
                            <w:eastAsianLayout w:id="1374916618"/>
                          </w:rPr>
                          <w:t xml:space="preserve"> </w:t>
                        </w:r>
                        <w:r>
                          <w:rPr>
                            <w:rFonts w:asciiTheme="minorHAnsi" w:hAnsi="Calibri" w:cstheme="minorBidi"/>
                            <w:color w:val="000000" w:themeColor="text1"/>
                            <w:kern w:val="24"/>
                            <w:sz w:val="16"/>
                            <w:szCs w:val="16"/>
                            <w:eastAsianLayout w:id="1374916619"/>
                          </w:rPr>
                          <w:t>parameters</w:t>
                        </w:r>
                      </w:p>
                    </w:txbxContent>
                  </v:textbox>
                </v:shape>
              </w:pict>
            </mc:Fallback>
          </mc:AlternateContent>
        </w:r>
        <w:r w:rsidRPr="0098767E">
          <w:rPr>
            <w:noProof/>
            <w:lang w:val="en-IN" w:eastAsia="ja-JP"/>
          </w:rPr>
          <mc:AlternateContent>
            <mc:Choice Requires="wps">
              <w:drawing>
                <wp:anchor distT="0" distB="0" distL="114300" distR="114300" simplePos="0" relativeHeight="251743232" behindDoc="0" locked="0" layoutInCell="1" allowOverlap="1" wp14:anchorId="7766D85C" wp14:editId="3F87333D">
                  <wp:simplePos x="0" y="0"/>
                  <wp:positionH relativeFrom="column">
                    <wp:posOffset>1920875</wp:posOffset>
                  </wp:positionH>
                  <wp:positionV relativeFrom="paragraph">
                    <wp:posOffset>3334224</wp:posOffset>
                  </wp:positionV>
                  <wp:extent cx="0" cy="163849"/>
                  <wp:effectExtent l="76200" t="0" r="57150" b="64770"/>
                  <wp:wrapNone/>
                  <wp:docPr id="211" name="直線矢印コネクタ 210"/>
                  <wp:cNvGraphicFramePr/>
                  <a:graphic xmlns:a="http://schemas.openxmlformats.org/drawingml/2006/main">
                    <a:graphicData uri="http://schemas.microsoft.com/office/word/2010/wordprocessingShape">
                      <wps:wsp>
                        <wps:cNvCnPr/>
                        <wps:spPr bwMode="auto">
                          <a:xfrm>
                            <a:off x="0" y="0"/>
                            <a:ext cx="0" cy="163849"/>
                          </a:xfrm>
                          <a:prstGeom prst="straightConnector1">
                            <a:avLst/>
                          </a:prstGeom>
                          <a:solidFill>
                            <a:schemeClr val="bg1"/>
                          </a:solidFill>
                          <a:ln w="9525" cap="flat" cmpd="sng" algn="ctr">
                            <a:solidFill>
                              <a:schemeClr val="tx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5BF41797" id="直線矢印コネクタ 210" o:spid="_x0000_s1026" type="#_x0000_t32" style="position:absolute;left:0;text-align:left;margin-left:151.25pt;margin-top:262.55pt;width:0;height:12.9pt;z-index:251743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" filled="t" fillcolor="white [3212]" strokecolor="black [3213]">
                  <v:stroke endarrow="block"/>
                  <v:shadow color="black [3213]" opacity=".5"/>
                </v:shape>
              </w:pict>
            </mc:Fallback>
          </mc:AlternateContent>
        </w:r>
        <w:r w:rsidRPr="0098767E">
          <w:rPr>
            <w:noProof/>
            <w:lang w:val="en-IN" w:eastAsia="ja-JP"/>
          </w:rPr>
          <mc:AlternateContent>
            <mc:Choice Requires="wps">
              <w:drawing>
                <wp:anchor distT="0" distB="0" distL="114300" distR="114300" simplePos="0" relativeHeight="251744256" behindDoc="0" locked="0" layoutInCell="1" allowOverlap="1" wp14:anchorId="740DA85C" wp14:editId="4B00C6AF">
                  <wp:simplePos x="0" y="0"/>
                  <wp:positionH relativeFrom="column">
                    <wp:posOffset>2367280</wp:posOffset>
                  </wp:positionH>
                  <wp:positionV relativeFrom="paragraph">
                    <wp:posOffset>3315809</wp:posOffset>
                  </wp:positionV>
                  <wp:extent cx="0" cy="181937"/>
                  <wp:effectExtent l="76200" t="0" r="57150" b="66040"/>
                  <wp:wrapNone/>
                  <wp:docPr id="212" name="直線矢印コネクタ 211"/>
                  <wp:cNvGraphicFramePr/>
                  <a:graphic xmlns:a="http://schemas.openxmlformats.org/drawingml/2006/main">
                    <a:graphicData uri="http://schemas.microsoft.com/office/word/2010/wordprocessingShape">
                      <wps:wsp>
                        <wps:cNvCnPr/>
                        <wps:spPr bwMode="auto">
                          <a:xfrm>
                            <a:off x="0" y="0"/>
                            <a:ext cx="0" cy="181937"/>
                          </a:xfrm>
                          <a:prstGeom prst="straightConnector1">
                            <a:avLst/>
                          </a:prstGeom>
                          <a:solidFill>
                            <a:schemeClr val="bg1"/>
                          </a:solidFill>
                          <a:ln w="9525" cap="flat" cmpd="sng" algn="ctr">
                            <a:solidFill>
                              <a:schemeClr val="tx1"/>
                            </a:solidFill>
                            <a:prstDash val="sysDash"/>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7A87B2A6" id="直線矢印コネクタ 211" o:spid="_x0000_s1026" type="#_x0000_t32" style="position:absolute;left:0;text-align:left;margin-left:186.4pt;margin-top:261.1pt;width:0;height:14.35pt;z-index:251744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" filled="t" fillcolor="white [3212]" strokecolor="black [3213]">
                  <v:stroke dashstyle="3 1" endarrow="block"/>
                  <v:shadow color="black [3213]" opacity=".5"/>
                </v:shape>
              </w:pict>
            </mc:Fallback>
          </mc:AlternateContent>
        </w:r>
        <w:r w:rsidRPr="0098767E">
          <w:rPr>
            <w:noProof/>
            <w:lang w:val="en-IN" w:eastAsia="ja-JP"/>
          </w:rPr>
          <mc:AlternateContent>
            <mc:Choice Requires="wps">
              <w:drawing>
                <wp:anchor distT="0" distB="0" distL="114300" distR="114300" simplePos="0" relativeHeight="251745280" behindDoc="0" locked="0" layoutInCell="1" allowOverlap="1" wp14:anchorId="7676BF54" wp14:editId="44970003">
                  <wp:simplePos x="0" y="0"/>
                  <wp:positionH relativeFrom="column">
                    <wp:posOffset>4276090</wp:posOffset>
                  </wp:positionH>
                  <wp:positionV relativeFrom="paragraph">
                    <wp:posOffset>1568924</wp:posOffset>
                  </wp:positionV>
                  <wp:extent cx="0" cy="616543"/>
                  <wp:effectExtent l="76200" t="0" r="57150" b="50800"/>
                  <wp:wrapNone/>
                  <wp:docPr id="214" name="直線矢印コネクタ 213"/>
                  <wp:cNvGraphicFramePr/>
                  <a:graphic xmlns:a="http://schemas.openxmlformats.org/drawingml/2006/main">
                    <a:graphicData uri="http://schemas.microsoft.com/office/word/2010/wordprocessingShape">
                      <wps:wsp>
                        <wps:cNvCnPr/>
                        <wps:spPr bwMode="auto">
                          <a:xfrm>
                            <a:off x="0" y="0"/>
                            <a:ext cx="0" cy="616543"/>
                          </a:xfrm>
                          <a:prstGeom prst="straightConnector1">
                            <a:avLst/>
                          </a:prstGeom>
                          <a:solidFill>
                            <a:schemeClr val="bg1"/>
                          </a:solidFill>
                          <a:ln w="9525" cap="flat" cmpd="sng" algn="ctr">
                            <a:solidFill>
                              <a:schemeClr val="tx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03DC792D" id="直線矢印コネクタ 213" o:spid="_x0000_s1026" type="#_x0000_t32" style="position:absolute;left:0;text-align:left;margin-left:336.7pt;margin-top:123.55pt;width:0;height:48.55pt;z-index:251745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" filled="t" fillcolor="white [3212]" strokecolor="black [3213]">
                  <v:stroke endarrow="block"/>
                  <v:shadow color="black [3213]" opacity=".5"/>
                </v:shape>
              </w:pict>
            </mc:Fallback>
          </mc:AlternateContent>
        </w:r>
        <w:r w:rsidRPr="0098767E">
          <w:rPr>
            <w:noProof/>
            <w:lang w:val="en-IN" w:eastAsia="ja-JP"/>
          </w:rPr>
          <mc:AlternateContent>
            <mc:Choice Requires="wps">
              <w:drawing>
                <wp:anchor distT="0" distB="0" distL="114300" distR="114300" simplePos="0" relativeHeight="251746304" behindDoc="0" locked="0" layoutInCell="1" allowOverlap="1" wp14:anchorId="6122311D" wp14:editId="77C30FDB">
                  <wp:simplePos x="0" y="0"/>
                  <wp:positionH relativeFrom="column">
                    <wp:posOffset>4288790</wp:posOffset>
                  </wp:positionH>
                  <wp:positionV relativeFrom="paragraph">
                    <wp:posOffset>1175224</wp:posOffset>
                  </wp:positionV>
                  <wp:extent cx="595035" cy="215444"/>
                  <wp:effectExtent l="0" t="0" r="0" b="0"/>
                  <wp:wrapNone/>
                  <wp:docPr id="219" name="テキスト ボックス 218"/>
                  <wp:cNvGraphicFramePr/>
                  <a:graphic xmlns:a="http://schemas.openxmlformats.org/drawingml/2006/main">
                    <a:graphicData uri="http://schemas.microsoft.com/office/word/2010/wordprocessingShape">
                      <wps:wsp>
                        <wps:cNvSpPr txBox="1"/>
                        <wps:spPr>
                          <a:xfrm>
                            <a:off x="0" y="0"/>
                            <a:ext cx="595035" cy="215444"/>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16"/>
                                  <w:szCs w:val="16"/>
                                </w:rPr>
                                <w:t>Counter</w:t>
                              </w:r>
                            </w:p>
                          </w:txbxContent>
                        </wps:txbx>
                        <wps:bodyPr wrap="none" rtlCol="0">
                          <a:spAutoFit/>
                        </wps:bodyPr>
                      </wps:wsp>
                    </a:graphicData>
                  </a:graphic>
                </wp:anchor>
              </w:drawing>
            </mc:Choice>
            <mc:Fallback xmlns:w15="http://schemas.microsoft.com/office/word/2012/wordml">
              <w:pict>
                <v:shape w14:anchorId="3606876A" id="テキスト ボックス 218" o:spid="_x0000_s1299" type="#_x0000_t202" style="position:absolute;left:0;text-align:left;margin-left:337.7pt;margin-top:92.55pt;width:46.85pt;height:16.95pt;z-index:2517463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16"/>
                            <w:szCs w:val="16"/>
                            <w:eastAsianLayout w:id="1374916620"/>
                          </w:rPr>
                          <w:t>Counter</w:t>
                        </w:r>
                      </w:p>
                    </w:txbxContent>
                  </v:textbox>
                </v:shape>
              </w:pict>
            </mc:Fallback>
          </mc:AlternateContent>
        </w:r>
        <w:r w:rsidRPr="0098767E">
          <w:rPr>
            <w:noProof/>
            <w:lang w:val="en-IN" w:eastAsia="ja-JP"/>
          </w:rPr>
          <mc:AlternateContent>
            <mc:Choice Requires="wps">
              <w:drawing>
                <wp:anchor distT="0" distB="0" distL="114300" distR="114300" simplePos="0" relativeHeight="251747328" behindDoc="0" locked="0" layoutInCell="1" allowOverlap="1" wp14:anchorId="297F8141" wp14:editId="1B8E6BC3">
                  <wp:simplePos x="0" y="0"/>
                  <wp:positionH relativeFrom="column">
                    <wp:posOffset>4426585</wp:posOffset>
                  </wp:positionH>
                  <wp:positionV relativeFrom="paragraph">
                    <wp:posOffset>1377154</wp:posOffset>
                  </wp:positionV>
                  <wp:extent cx="699230" cy="215444"/>
                  <wp:effectExtent l="0" t="0" r="0" b="0"/>
                  <wp:wrapNone/>
                  <wp:docPr id="220" name="テキスト ボックス 219"/>
                  <wp:cNvGraphicFramePr/>
                  <a:graphic xmlns:a="http://schemas.openxmlformats.org/drawingml/2006/main">
                    <a:graphicData uri="http://schemas.microsoft.com/office/word/2010/wordprocessingShape">
                      <wps:wsp>
                        <wps:cNvSpPr txBox="1"/>
                        <wps:spPr>
                          <a:xfrm>
                            <a:off x="0" y="0"/>
                            <a:ext cx="699230" cy="215444"/>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16"/>
                                  <w:szCs w:val="16"/>
                                </w:rPr>
                                <w:t>Time limit</w:t>
                              </w:r>
                            </w:p>
                          </w:txbxContent>
                        </wps:txbx>
                        <wps:bodyPr wrap="none" rtlCol="0">
                          <a:spAutoFit/>
                        </wps:bodyPr>
                      </wps:wsp>
                    </a:graphicData>
                  </a:graphic>
                </wp:anchor>
              </w:drawing>
            </mc:Choice>
            <mc:Fallback xmlns:w15="http://schemas.microsoft.com/office/word/2012/wordml">
              <w:pict>
                <v:shape w14:anchorId="1DE0090E" id="テキスト ボックス 219" o:spid="_x0000_s1300" type="#_x0000_t202" style="position:absolute;left:0;text-align:left;margin-left:348.55pt;margin-top:108.45pt;width:55.05pt;height:16.95pt;z-index:2517473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16"/>
                            <w:szCs w:val="16"/>
                            <w:eastAsianLayout w:id="1374916621"/>
                          </w:rPr>
                          <w:t>Time limit</w:t>
                        </w:r>
                      </w:p>
                    </w:txbxContent>
                  </v:textbox>
                </v:shape>
              </w:pict>
            </mc:Fallback>
          </mc:AlternateContent>
        </w:r>
        <w:r w:rsidRPr="0098767E">
          <w:rPr>
            <w:noProof/>
            <w:lang w:val="en-IN" w:eastAsia="ja-JP"/>
          </w:rPr>
          <mc:AlternateContent>
            <mc:Choice Requires="wps">
              <w:drawing>
                <wp:anchor distT="0" distB="0" distL="114300" distR="114300" simplePos="0" relativeHeight="251748352" behindDoc="0" locked="0" layoutInCell="1" allowOverlap="1" wp14:anchorId="181A769A" wp14:editId="4A44A33F">
                  <wp:simplePos x="0" y="0"/>
                  <wp:positionH relativeFrom="column">
                    <wp:posOffset>4594860</wp:posOffset>
                  </wp:positionH>
                  <wp:positionV relativeFrom="paragraph">
                    <wp:posOffset>1601309</wp:posOffset>
                  </wp:positionV>
                  <wp:extent cx="840295" cy="215444"/>
                  <wp:effectExtent l="0" t="0" r="0" b="0"/>
                  <wp:wrapNone/>
                  <wp:docPr id="221" name="テキスト ボックス 220"/>
                  <wp:cNvGraphicFramePr/>
                  <a:graphic xmlns:a="http://schemas.openxmlformats.org/drawingml/2006/main">
                    <a:graphicData uri="http://schemas.microsoft.com/office/word/2010/wordprocessingShape">
                      <wps:wsp>
                        <wps:cNvSpPr txBox="1"/>
                        <wps:spPr>
                          <a:xfrm>
                            <a:off x="0" y="0"/>
                            <a:ext cx="840295" cy="215444"/>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16"/>
                                  <w:szCs w:val="16"/>
                                </w:rPr>
                                <w:t>Data volume</w:t>
                              </w:r>
                            </w:p>
                          </w:txbxContent>
                        </wps:txbx>
                        <wps:bodyPr wrap="none" rtlCol="0">
                          <a:spAutoFit/>
                        </wps:bodyPr>
                      </wps:wsp>
                    </a:graphicData>
                  </a:graphic>
                </wp:anchor>
              </w:drawing>
            </mc:Choice>
            <mc:Fallback xmlns:w15="http://schemas.microsoft.com/office/word/2012/wordml">
              <w:pict>
                <v:shape w14:anchorId="28D6D564" id="テキスト ボックス 220" o:spid="_x0000_s1301" type="#_x0000_t202" style="position:absolute;left:0;text-align:left;margin-left:361.8pt;margin-top:126.1pt;width:66.15pt;height:16.95pt;z-index:2517483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16"/>
                            <w:szCs w:val="16"/>
                            <w:eastAsianLayout w:id="1374916622"/>
                          </w:rPr>
                          <w:t>Data volume</w:t>
                        </w:r>
                      </w:p>
                    </w:txbxContent>
                  </v:textbox>
                </v:shape>
              </w:pict>
            </mc:Fallback>
          </mc:AlternateContent>
        </w:r>
        <w:r w:rsidRPr="0098767E">
          <w:rPr>
            <w:noProof/>
            <w:lang w:val="en-IN" w:eastAsia="ja-JP"/>
          </w:rPr>
          <mc:AlternateContent>
            <mc:Choice Requires="wps">
              <w:drawing>
                <wp:anchor distT="0" distB="0" distL="114300" distR="114300" simplePos="0" relativeHeight="251749376" behindDoc="0" locked="0" layoutInCell="1" allowOverlap="1" wp14:anchorId="5D752BD7" wp14:editId="731FC0D4">
                  <wp:simplePos x="0" y="0"/>
                  <wp:positionH relativeFrom="column">
                    <wp:posOffset>4392295</wp:posOffset>
                  </wp:positionH>
                  <wp:positionV relativeFrom="paragraph">
                    <wp:posOffset>1337784</wp:posOffset>
                  </wp:positionV>
                  <wp:extent cx="0" cy="841192"/>
                  <wp:effectExtent l="76200" t="0" r="57150" b="54610"/>
                  <wp:wrapNone/>
                  <wp:docPr id="222" name="直線矢印コネクタ 221"/>
                  <wp:cNvGraphicFramePr/>
                  <a:graphic xmlns:a="http://schemas.openxmlformats.org/drawingml/2006/main">
                    <a:graphicData uri="http://schemas.microsoft.com/office/word/2010/wordprocessingShape">
                      <wps:wsp>
                        <wps:cNvCnPr/>
                        <wps:spPr bwMode="auto">
                          <a:xfrm>
                            <a:off x="0" y="0"/>
                            <a:ext cx="0" cy="841192"/>
                          </a:xfrm>
                          <a:prstGeom prst="straightConnector1">
                            <a:avLst/>
                          </a:prstGeom>
                          <a:solidFill>
                            <a:schemeClr val="bg1"/>
                          </a:solidFill>
                          <a:ln w="9525" cap="flat" cmpd="sng" algn="ctr">
                            <a:solidFill>
                              <a:schemeClr val="tx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10527344" id="直線矢印コネクタ 221" o:spid="_x0000_s1026" type="#_x0000_t32" style="position:absolute;left:0;text-align:left;margin-left:345.85pt;margin-top:105.35pt;width:0;height:66.25pt;z-index:251749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" filled="t" fillcolor="white [3212]" strokecolor="black [3213]">
                  <v:stroke endarrow="block"/>
                  <v:shadow color="black [3213]" opacity=".5"/>
                </v:shape>
              </w:pict>
            </mc:Fallback>
          </mc:AlternateContent>
        </w:r>
        <w:r w:rsidRPr="0098767E">
          <w:rPr>
            <w:noProof/>
            <w:lang w:val="en-IN" w:eastAsia="ja-JP"/>
          </w:rPr>
          <mc:AlternateContent>
            <mc:Choice Requires="wps">
              <w:drawing>
                <wp:anchor distT="0" distB="0" distL="114300" distR="114300" simplePos="0" relativeHeight="251750400" behindDoc="0" locked="0" layoutInCell="1" allowOverlap="1" wp14:anchorId="3036D5B4" wp14:editId="42B12B50">
                  <wp:simplePos x="0" y="0"/>
                  <wp:positionH relativeFrom="column">
                    <wp:posOffset>4535805</wp:posOffset>
                  </wp:positionH>
                  <wp:positionV relativeFrom="paragraph">
                    <wp:posOffset>1547334</wp:posOffset>
                  </wp:positionV>
                  <wp:extent cx="0" cy="632000"/>
                  <wp:effectExtent l="76200" t="0" r="76200" b="53975"/>
                  <wp:wrapNone/>
                  <wp:docPr id="225" name="直線矢印コネクタ 224"/>
                  <wp:cNvGraphicFramePr/>
                  <a:graphic xmlns:a="http://schemas.openxmlformats.org/drawingml/2006/main">
                    <a:graphicData uri="http://schemas.microsoft.com/office/word/2010/wordprocessingShape">
                      <wps:wsp>
                        <wps:cNvCnPr/>
                        <wps:spPr bwMode="auto">
                          <a:xfrm>
                            <a:off x="0" y="0"/>
                            <a:ext cx="0" cy="632000"/>
                          </a:xfrm>
                          <a:prstGeom prst="straightConnector1">
                            <a:avLst/>
                          </a:prstGeom>
                          <a:solidFill>
                            <a:schemeClr val="bg1"/>
                          </a:solidFill>
                          <a:ln w="9525" cap="flat" cmpd="sng" algn="ctr">
                            <a:solidFill>
                              <a:schemeClr val="tx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246150CB" id="直線矢印コネクタ 224" o:spid="_x0000_s1026" type="#_x0000_t32" style="position:absolute;left:0;text-align:left;margin-left:357.15pt;margin-top:121.85pt;width:0;height:49.75pt;z-index:2517504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" filled="t" fillcolor="white [3212]" strokecolor="black [3213]">
                  <v:stroke endarrow="block"/>
                  <v:shadow color="black [3213]" opacity=".5"/>
                </v:shape>
              </w:pict>
            </mc:Fallback>
          </mc:AlternateContent>
        </w:r>
        <w:r w:rsidRPr="0098767E">
          <w:rPr>
            <w:noProof/>
            <w:lang w:val="en-IN" w:eastAsia="ja-JP"/>
          </w:rPr>
          <mc:AlternateContent>
            <mc:Choice Requires="wps">
              <w:drawing>
                <wp:anchor distT="0" distB="0" distL="114300" distR="114300" simplePos="0" relativeHeight="251751424" behindDoc="0" locked="0" layoutInCell="1" allowOverlap="1" wp14:anchorId="62CFE535" wp14:editId="5C99109F">
                  <wp:simplePos x="0" y="0"/>
                  <wp:positionH relativeFrom="column">
                    <wp:posOffset>4688205</wp:posOffset>
                  </wp:positionH>
                  <wp:positionV relativeFrom="paragraph">
                    <wp:posOffset>1747359</wp:posOffset>
                  </wp:positionV>
                  <wp:extent cx="0" cy="431665"/>
                  <wp:effectExtent l="76200" t="0" r="57150" b="64135"/>
                  <wp:wrapNone/>
                  <wp:docPr id="226" name="直線矢印コネクタ 225"/>
                  <wp:cNvGraphicFramePr/>
                  <a:graphic xmlns:a="http://schemas.openxmlformats.org/drawingml/2006/main">
                    <a:graphicData uri="http://schemas.microsoft.com/office/word/2010/wordprocessingShape">
                      <wps:wsp>
                        <wps:cNvCnPr/>
                        <wps:spPr bwMode="auto">
                          <a:xfrm>
                            <a:off x="0" y="0"/>
                            <a:ext cx="0" cy="431665"/>
                          </a:xfrm>
                          <a:prstGeom prst="straightConnector1">
                            <a:avLst/>
                          </a:prstGeom>
                          <a:solidFill>
                            <a:schemeClr val="bg1"/>
                          </a:solidFill>
                          <a:ln w="9525" cap="flat" cmpd="sng" algn="ctr">
                            <a:solidFill>
                              <a:schemeClr val="tx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29DCC97E" id="直線矢印コネクタ 225" o:spid="_x0000_s1026" type="#_x0000_t32" style="position:absolute;left:0;text-align:left;margin-left:369.15pt;margin-top:137.6pt;width:0;height:34pt;z-index:251751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" filled="t" fillcolor="white [3212]" strokecolor="black [3213]">
                  <v:stroke endarrow="block"/>
                  <v:shadow color="black [3213]" opacity=".5"/>
                </v:shape>
              </w:pict>
            </mc:Fallback>
          </mc:AlternateContent>
        </w:r>
        <w:r w:rsidRPr="0098767E">
          <w:rPr>
            <w:noProof/>
            <w:lang w:val="en-IN" w:eastAsia="ja-JP"/>
          </w:rPr>
          <mc:AlternateContent>
            <mc:Choice Requires="wps">
              <w:drawing>
                <wp:anchor distT="0" distB="0" distL="114300" distR="114300" simplePos="0" relativeHeight="251752448" behindDoc="0" locked="0" layoutInCell="1" allowOverlap="1" wp14:anchorId="115589C3" wp14:editId="1992BFB4">
                  <wp:simplePos x="0" y="0"/>
                  <wp:positionH relativeFrom="column">
                    <wp:posOffset>4383405</wp:posOffset>
                  </wp:positionH>
                  <wp:positionV relativeFrom="paragraph">
                    <wp:posOffset>4084159</wp:posOffset>
                  </wp:positionV>
                  <wp:extent cx="0" cy="278689"/>
                  <wp:effectExtent l="76200" t="0" r="57150" b="64770"/>
                  <wp:wrapNone/>
                  <wp:docPr id="227" name="直線矢印コネクタ 226"/>
                  <wp:cNvGraphicFramePr/>
                  <a:graphic xmlns:a="http://schemas.openxmlformats.org/drawingml/2006/main">
                    <a:graphicData uri="http://schemas.microsoft.com/office/word/2010/wordprocessingShape">
                      <wps:wsp>
                        <wps:cNvCnPr/>
                        <wps:spPr bwMode="auto">
                          <a:xfrm>
                            <a:off x="0" y="0"/>
                            <a:ext cx="0" cy="278689"/>
                          </a:xfrm>
                          <a:prstGeom prst="straightConnector1">
                            <a:avLst/>
                          </a:prstGeom>
                          <a:solidFill>
                            <a:schemeClr val="bg1"/>
                          </a:solidFill>
                          <a:ln w="9525" cap="flat" cmpd="sng" algn="ctr">
                            <a:solidFill>
                              <a:schemeClr val="tx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3217A255" id="直線矢印コネクタ 226" o:spid="_x0000_s1026" type="#_x0000_t32" style="position:absolute;left:0;text-align:left;margin-left:345.15pt;margin-top:321.6pt;width:0;height:21.95pt;z-index:251752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" filled="t" fillcolor="white [3212]" strokecolor="black [3213]">
                  <v:stroke endarrow="block"/>
                  <v:shadow color="black [3213]" opacity=".5"/>
                </v:shape>
              </w:pict>
            </mc:Fallback>
          </mc:AlternateContent>
        </w:r>
        <w:r w:rsidRPr="0098767E">
          <w:rPr>
            <w:noProof/>
            <w:lang w:val="en-IN" w:eastAsia="ja-JP"/>
          </w:rPr>
          <mc:AlternateContent>
            <mc:Choice Requires="wps">
              <w:drawing>
                <wp:anchor distT="0" distB="0" distL="114300" distR="114300" simplePos="0" relativeHeight="251753472" behindDoc="0" locked="0" layoutInCell="1" allowOverlap="1" wp14:anchorId="4C28FD7A" wp14:editId="5B91211D">
                  <wp:simplePos x="0" y="0"/>
                  <wp:positionH relativeFrom="column">
                    <wp:posOffset>5194935</wp:posOffset>
                  </wp:positionH>
                  <wp:positionV relativeFrom="paragraph">
                    <wp:posOffset>4080349</wp:posOffset>
                  </wp:positionV>
                  <wp:extent cx="0" cy="268311"/>
                  <wp:effectExtent l="76200" t="0" r="57150" b="55880"/>
                  <wp:wrapNone/>
                  <wp:docPr id="228" name="直線矢印コネクタ 227"/>
                  <wp:cNvGraphicFramePr/>
                  <a:graphic xmlns:a="http://schemas.openxmlformats.org/drawingml/2006/main">
                    <a:graphicData uri="http://schemas.microsoft.com/office/word/2010/wordprocessingShape">
                      <wps:wsp>
                        <wps:cNvCnPr/>
                        <wps:spPr bwMode="auto">
                          <a:xfrm>
                            <a:off x="0" y="0"/>
                            <a:ext cx="0" cy="268311"/>
                          </a:xfrm>
                          <a:prstGeom prst="straightConnector1">
                            <a:avLst/>
                          </a:prstGeom>
                          <a:solidFill>
                            <a:schemeClr val="bg1"/>
                          </a:solidFill>
                          <a:ln w="9525" cap="flat" cmpd="sng" algn="ctr">
                            <a:solidFill>
                              <a:schemeClr val="tx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41F9D984" id="直線矢印コネクタ 227" o:spid="_x0000_s1026" type="#_x0000_t32" style="position:absolute;left:0;text-align:left;margin-left:409.05pt;margin-top:321.3pt;width:0;height:21.15pt;z-index:251753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" filled="t" fillcolor="white [3212]" strokecolor="black [3213]">
                  <v:stroke endarrow="block"/>
                  <v:shadow color="black [3213]" opacity=".5"/>
                </v:shape>
              </w:pict>
            </mc:Fallback>
          </mc:AlternateContent>
        </w:r>
        <w:r w:rsidRPr="0098767E">
          <w:rPr>
            <w:noProof/>
            <w:lang w:val="en-IN" w:eastAsia="ja-JP"/>
          </w:rPr>
          <mc:AlternateContent>
            <mc:Choice Requires="wps">
              <w:drawing>
                <wp:anchor distT="0" distB="0" distL="114300" distR="114300" simplePos="0" relativeHeight="251754496" behindDoc="0" locked="0" layoutInCell="1" allowOverlap="1" wp14:anchorId="2721C708" wp14:editId="55DD46CF">
                  <wp:simplePos x="0" y="0"/>
                  <wp:positionH relativeFrom="column">
                    <wp:posOffset>4267200</wp:posOffset>
                  </wp:positionH>
                  <wp:positionV relativeFrom="paragraph">
                    <wp:posOffset>2892899</wp:posOffset>
                  </wp:positionV>
                  <wp:extent cx="0" cy="946899"/>
                  <wp:effectExtent l="76200" t="0" r="76200" b="62865"/>
                  <wp:wrapNone/>
                  <wp:docPr id="229" name="直線矢印コネクタ 228"/>
                  <wp:cNvGraphicFramePr/>
                  <a:graphic xmlns:a="http://schemas.openxmlformats.org/drawingml/2006/main">
                    <a:graphicData uri="http://schemas.microsoft.com/office/word/2010/wordprocessingShape">
                      <wps:wsp>
                        <wps:cNvCnPr/>
                        <wps:spPr bwMode="auto">
                          <a:xfrm>
                            <a:off x="0" y="0"/>
                            <a:ext cx="0" cy="946899"/>
                          </a:xfrm>
                          <a:prstGeom prst="straightConnector1">
                            <a:avLst/>
                          </a:prstGeom>
                          <a:solidFill>
                            <a:schemeClr val="bg1"/>
                          </a:solidFill>
                          <a:ln w="9525" cap="flat" cmpd="sng" algn="ctr">
                            <a:solidFill>
                              <a:schemeClr val="tx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79DE4835" id="直線矢印コネクタ 228" o:spid="_x0000_s1026" type="#_x0000_t32" style="position:absolute;left:0;text-align:left;margin-left:336pt;margin-top:227.8pt;width:0;height:74.55pt;z-index:251754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" filled="t" fillcolor="white [3212]" strokecolor="black [3213]">
                  <v:stroke endarrow="block"/>
                  <v:shadow color="black [3213]" opacity=".5"/>
                </v:shape>
              </w:pict>
            </mc:Fallback>
          </mc:AlternateContent>
        </w:r>
        <w:r w:rsidRPr="0098767E">
          <w:rPr>
            <w:noProof/>
            <w:lang w:val="en-IN" w:eastAsia="ja-JP"/>
          </w:rPr>
          <mc:AlternateContent>
            <mc:Choice Requires="wps">
              <w:drawing>
                <wp:anchor distT="0" distB="0" distL="114300" distR="114300" simplePos="0" relativeHeight="251755520" behindDoc="0" locked="0" layoutInCell="1" allowOverlap="1" wp14:anchorId="02BDF98E" wp14:editId="4D1B5C81">
                  <wp:simplePos x="0" y="0"/>
                  <wp:positionH relativeFrom="column">
                    <wp:posOffset>4221480</wp:posOffset>
                  </wp:positionH>
                  <wp:positionV relativeFrom="paragraph">
                    <wp:posOffset>3503769</wp:posOffset>
                  </wp:positionV>
                  <wp:extent cx="90685" cy="90686"/>
                  <wp:effectExtent l="0" t="0" r="5080" b="5080"/>
                  <wp:wrapNone/>
                  <wp:docPr id="230" name="円/楕円 229"/>
                  <wp:cNvGraphicFramePr/>
                  <a:graphic xmlns:a="http://schemas.openxmlformats.org/drawingml/2006/main">
                    <a:graphicData uri="http://schemas.microsoft.com/office/word/2010/wordprocessingShape">
                      <wps:wsp>
                        <wps:cNvSpPr/>
                        <wps:spPr bwMode="auto">
                          <a:xfrm>
                            <a:off x="0" y="0"/>
                            <a:ext cx="90685" cy="90686"/>
                          </a:xfrm>
                          <a:prstGeom prst="ellipse">
                            <a:avLst/>
                          </a:prstGeom>
                          <a:solidFill>
                            <a:schemeClr val="tx1"/>
                          </a:solidFill>
                          <a:ln>
                            <a:noFill/>
                          </a:ln>
                          <a:effectLst/>
                          <a:ex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oval w14:anchorId="016EF343" id="円/楕円 229" o:spid="_x0000_s1026" style="position:absolute;left:0;text-align:left;margin-left:332.4pt;margin-top:275.9pt;width:7.15pt;height:7.15pt;z-index:2517555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" fillcolor="black [3213]" stroked="f"/>
              </w:pict>
            </mc:Fallback>
          </mc:AlternateContent>
        </w:r>
        <w:r w:rsidRPr="0098767E">
          <w:rPr>
            <w:noProof/>
            <w:lang w:val="en-IN" w:eastAsia="ja-JP"/>
          </w:rPr>
          <mc:AlternateContent>
            <mc:Choice Requires="wps">
              <w:drawing>
                <wp:anchor distT="0" distB="0" distL="114300" distR="114300" simplePos="0" relativeHeight="251756544" behindDoc="0" locked="0" layoutInCell="1" allowOverlap="1" wp14:anchorId="20417AFA" wp14:editId="0B179F4B">
                  <wp:simplePos x="0" y="0"/>
                  <wp:positionH relativeFrom="column">
                    <wp:posOffset>4312285</wp:posOffset>
                  </wp:positionH>
                  <wp:positionV relativeFrom="paragraph">
                    <wp:posOffset>3548854</wp:posOffset>
                  </wp:positionV>
                  <wp:extent cx="888726" cy="0"/>
                  <wp:effectExtent l="0" t="0" r="26035" b="19050"/>
                  <wp:wrapNone/>
                  <wp:docPr id="231" name="直線コネクタ 230"/>
                  <wp:cNvGraphicFramePr/>
                  <a:graphic xmlns:a="http://schemas.openxmlformats.org/drawingml/2006/main">
                    <a:graphicData uri="http://schemas.microsoft.com/office/word/2010/wordprocessingShape">
                      <wps:wsp>
                        <wps:cNvCnPr/>
                        <wps:spPr bwMode="auto">
                          <a:xfrm flipH="1">
                            <a:off x="0" y="0"/>
                            <a:ext cx="888726" cy="0"/>
                          </a:xfrm>
                          <a:prstGeom prst="line">
                            <a:avLst/>
                          </a:prstGeom>
                          <a:solidFill>
                            <a:schemeClr val="bg1"/>
                          </a:solidFill>
                          <a:ln w="952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line w14:anchorId="4B12FDA9" id="直線コネクタ 230" o:spid="_x0000_s1026" style="position:absolute;left:0;text-align:left;flip:x;z-index:251756544;visibility:visible;mso-wrap-style:square;mso-wrap-distance-left:9pt;mso-wrap-distance-top:0;mso-wrap-distance-right:9pt;mso-wrap-distance-bottom:0;mso-position-horizontal:absolute;mso-position-horizontal-relative:text;mso-position-vertical:absolute;mso-position-vertical-relative:text" from="339.55pt,279.45pt" to="409.55pt,27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" filled="t" fillcolor="white [3212]" strokecolor="black [3213]">
                  <v:shadow color="black [3213]" opacity=".5"/>
                </v:line>
              </w:pict>
            </mc:Fallback>
          </mc:AlternateContent>
        </w:r>
        <w:r w:rsidRPr="0098767E">
          <w:rPr>
            <w:noProof/>
            <w:lang w:val="en-IN" w:eastAsia="ja-JP"/>
          </w:rPr>
          <mc:AlternateContent>
            <mc:Choice Requires="wps">
              <w:drawing>
                <wp:anchor distT="0" distB="0" distL="114300" distR="114300" simplePos="0" relativeHeight="251757568" behindDoc="0" locked="0" layoutInCell="1" allowOverlap="1" wp14:anchorId="086C3E12" wp14:editId="3B95E4AC">
                  <wp:simplePos x="0" y="0"/>
                  <wp:positionH relativeFrom="column">
                    <wp:posOffset>4609465</wp:posOffset>
                  </wp:positionH>
                  <wp:positionV relativeFrom="paragraph">
                    <wp:posOffset>3306284</wp:posOffset>
                  </wp:positionV>
                  <wp:extent cx="1007007" cy="215444"/>
                  <wp:effectExtent l="0" t="0" r="0" b="0"/>
                  <wp:wrapNone/>
                  <wp:docPr id="232" name="テキスト ボックス 231"/>
                  <wp:cNvGraphicFramePr/>
                  <a:graphic xmlns:a="http://schemas.openxmlformats.org/drawingml/2006/main">
                    <a:graphicData uri="http://schemas.microsoft.com/office/word/2010/wordprocessingShape">
                      <wps:wsp>
                        <wps:cNvSpPr txBox="1"/>
                        <wps:spPr>
                          <a:xfrm>
                            <a:off x="0" y="0"/>
                            <a:ext cx="1007007" cy="215444"/>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16"/>
                                  <w:szCs w:val="16"/>
                                </w:rPr>
                                <w:t>UP-</w:t>
                              </w:r>
                              <w:proofErr w:type="spellStart"/>
                              <w:r>
                                <w:rPr>
                                  <w:rFonts w:asciiTheme="minorHAnsi" w:hAnsi="Calibri" w:cstheme="minorBidi"/>
                                  <w:color w:val="000000" w:themeColor="text1"/>
                                  <w:kern w:val="24"/>
                                  <w:sz w:val="16"/>
                                  <w:szCs w:val="16"/>
                                </w:rPr>
                                <w:t>enc</w:t>
                              </w:r>
                              <w:proofErr w:type="spellEnd"/>
                              <w:r>
                                <w:rPr>
                                  <w:rFonts w:asciiTheme="minorHAnsi" w:hAnsi="Calibri" w:cstheme="minorBidi"/>
                                  <w:color w:val="000000" w:themeColor="text1"/>
                                  <w:kern w:val="24"/>
                                  <w:sz w:val="16"/>
                                  <w:szCs w:val="16"/>
                                </w:rPr>
                                <w:t>-</w:t>
                              </w:r>
                              <w:proofErr w:type="spellStart"/>
                              <w:r>
                                <w:rPr>
                                  <w:rFonts w:asciiTheme="minorHAnsi" w:hAnsi="Calibri" w:cstheme="minorBidi"/>
                                  <w:color w:val="000000" w:themeColor="text1"/>
                                  <w:kern w:val="24"/>
                                  <w:sz w:val="16"/>
                                  <w:szCs w:val="16"/>
                                </w:rPr>
                                <w:t>algo</w:t>
                              </w:r>
                              <w:proofErr w:type="spellEnd"/>
                              <w:r>
                                <w:rPr>
                                  <w:rFonts w:asciiTheme="minorHAnsi" w:hAnsi="Calibri" w:cstheme="minorBidi"/>
                                  <w:color w:val="000000" w:themeColor="text1"/>
                                  <w:kern w:val="24"/>
                                  <w:sz w:val="16"/>
                                  <w:szCs w:val="16"/>
                                </w:rPr>
                                <w:t>, ID</w:t>
                              </w:r>
                            </w:p>
                          </w:txbxContent>
                        </wps:txbx>
                        <wps:bodyPr wrap="none" rtlCol="0">
                          <a:spAutoFit/>
                        </wps:bodyPr>
                      </wps:wsp>
                    </a:graphicData>
                  </a:graphic>
                </wp:anchor>
              </w:drawing>
            </mc:Choice>
            <mc:Fallback xmlns:w15="http://schemas.microsoft.com/office/word/2012/wordml">
              <w:pict>
                <v:shape w14:anchorId="6710DA66" id="テキスト ボックス 231" o:spid="_x0000_s1302" type="#_x0000_t202" style="position:absolute;left:0;text-align:left;margin-left:362.95pt;margin-top:260.35pt;width:79.3pt;height:16.95pt;z-index:25175756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16"/>
                            <w:szCs w:val="16"/>
                            <w:eastAsianLayout w:id="1374916623"/>
                          </w:rPr>
                          <w:t>UP-</w:t>
                        </w:r>
                        <w:r>
                          <w:rPr>
                            <w:rFonts w:asciiTheme="minorHAnsi" w:hAnsi="Calibri" w:cstheme="minorBidi"/>
                            <w:color w:val="000000" w:themeColor="text1"/>
                            <w:kern w:val="24"/>
                            <w:sz w:val="16"/>
                            <w:szCs w:val="16"/>
                            <w:eastAsianLayout w:id="1374916624"/>
                          </w:rPr>
                          <w:t>enc</w:t>
                        </w:r>
                        <w:r>
                          <w:rPr>
                            <w:rFonts w:asciiTheme="minorHAnsi" w:hAnsi="Calibri" w:cstheme="minorBidi"/>
                            <w:color w:val="000000" w:themeColor="text1"/>
                            <w:kern w:val="24"/>
                            <w:sz w:val="16"/>
                            <w:szCs w:val="16"/>
                            <w:eastAsianLayout w:id="1374916608"/>
                          </w:rPr>
                          <w:t>-</w:t>
                        </w:r>
                        <w:r>
                          <w:rPr>
                            <w:rFonts w:asciiTheme="minorHAnsi" w:hAnsi="Calibri" w:cstheme="minorBidi"/>
                            <w:color w:val="000000" w:themeColor="text1"/>
                            <w:kern w:val="24"/>
                            <w:sz w:val="16"/>
                            <w:szCs w:val="16"/>
                            <w:eastAsianLayout w:id="1374916609"/>
                          </w:rPr>
                          <w:t>algo</w:t>
                        </w:r>
                        <w:r>
                          <w:rPr>
                            <w:rFonts w:asciiTheme="minorHAnsi" w:hAnsi="Calibri" w:cstheme="minorBidi"/>
                            <w:color w:val="000000" w:themeColor="text1"/>
                            <w:kern w:val="24"/>
                            <w:sz w:val="16"/>
                            <w:szCs w:val="16"/>
                            <w:eastAsianLayout w:id="1374916610"/>
                          </w:rPr>
                          <w:t>, ID</w:t>
                        </w:r>
                      </w:p>
                    </w:txbxContent>
                  </v:textbox>
                </v:shape>
              </w:pict>
            </mc:Fallback>
          </mc:AlternateContent>
        </w:r>
        <w:r w:rsidRPr="0098767E">
          <w:rPr>
            <w:noProof/>
            <w:lang w:val="en-IN" w:eastAsia="ja-JP"/>
          </w:rPr>
          <mc:AlternateContent>
            <mc:Choice Requires="wps">
              <w:drawing>
                <wp:anchor distT="0" distB="0" distL="114300" distR="114300" simplePos="0" relativeHeight="251758592" behindDoc="0" locked="0" layoutInCell="1" allowOverlap="1" wp14:anchorId="709D3343" wp14:editId="59C49417">
                  <wp:simplePos x="0" y="0"/>
                  <wp:positionH relativeFrom="column">
                    <wp:posOffset>4311650</wp:posOffset>
                  </wp:positionH>
                  <wp:positionV relativeFrom="paragraph">
                    <wp:posOffset>2932904</wp:posOffset>
                  </wp:positionV>
                  <wp:extent cx="962123" cy="215444"/>
                  <wp:effectExtent l="0" t="0" r="0" b="0"/>
                  <wp:wrapNone/>
                  <wp:docPr id="233" name="テキスト ボックス 232"/>
                  <wp:cNvGraphicFramePr/>
                  <a:graphic xmlns:a="http://schemas.openxmlformats.org/drawingml/2006/main">
                    <a:graphicData uri="http://schemas.microsoft.com/office/word/2010/wordprocessingShape">
                      <wps:wsp>
                        <wps:cNvSpPr txBox="1"/>
                        <wps:spPr>
                          <a:xfrm>
                            <a:off x="0" y="0"/>
                            <a:ext cx="962123" cy="215444"/>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16"/>
                                  <w:szCs w:val="16"/>
                                </w:rPr>
                                <w:t>UP-</w:t>
                              </w:r>
                              <w:proofErr w:type="spellStart"/>
                              <w:r>
                                <w:rPr>
                                  <w:rFonts w:asciiTheme="minorHAnsi" w:hAnsi="Calibri" w:cstheme="minorBidi"/>
                                  <w:color w:val="000000" w:themeColor="text1"/>
                                  <w:kern w:val="24"/>
                                  <w:sz w:val="16"/>
                                  <w:szCs w:val="16"/>
                                </w:rPr>
                                <w:t>int</w:t>
                              </w:r>
                              <w:proofErr w:type="spellEnd"/>
                              <w:r>
                                <w:rPr>
                                  <w:rFonts w:asciiTheme="minorHAnsi" w:hAnsi="Calibri" w:cstheme="minorBidi"/>
                                  <w:color w:val="000000" w:themeColor="text1"/>
                                  <w:kern w:val="24"/>
                                  <w:sz w:val="16"/>
                                  <w:szCs w:val="16"/>
                                </w:rPr>
                                <w:t>-</w:t>
                              </w:r>
                              <w:proofErr w:type="spellStart"/>
                              <w:r>
                                <w:rPr>
                                  <w:rFonts w:asciiTheme="minorHAnsi" w:hAnsi="Calibri" w:cstheme="minorBidi"/>
                                  <w:color w:val="000000" w:themeColor="text1"/>
                                  <w:kern w:val="24"/>
                                  <w:sz w:val="16"/>
                                  <w:szCs w:val="16"/>
                                </w:rPr>
                                <w:t>algo</w:t>
                              </w:r>
                              <w:proofErr w:type="spellEnd"/>
                              <w:r>
                                <w:rPr>
                                  <w:rFonts w:asciiTheme="minorHAnsi" w:hAnsi="Calibri" w:cstheme="minorBidi"/>
                                  <w:color w:val="000000" w:themeColor="text1"/>
                                  <w:kern w:val="24"/>
                                  <w:sz w:val="16"/>
                                  <w:szCs w:val="16"/>
                                </w:rPr>
                                <w:t>, ID</w:t>
                              </w:r>
                            </w:p>
                          </w:txbxContent>
                        </wps:txbx>
                        <wps:bodyPr wrap="none" rtlCol="0">
                          <a:spAutoFit/>
                        </wps:bodyPr>
                      </wps:wsp>
                    </a:graphicData>
                  </a:graphic>
                </wp:anchor>
              </w:drawing>
            </mc:Choice>
            <mc:Fallback xmlns:w15="http://schemas.microsoft.com/office/word/2012/wordml">
              <w:pict>
                <v:shape w14:anchorId="0EE8676A" id="テキスト ボックス 232" o:spid="_x0000_s1303" type="#_x0000_t202" style="position:absolute;left:0;text-align:left;margin-left:339.5pt;margin-top:230.95pt;width:75.75pt;height:16.95pt;z-index:2517585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16"/>
                            <w:szCs w:val="16"/>
                            <w:eastAsianLayout w:id="1374916611"/>
                          </w:rPr>
                          <w:t>UP-</w:t>
                        </w:r>
                        <w:r>
                          <w:rPr>
                            <w:rFonts w:asciiTheme="minorHAnsi" w:hAnsi="Calibri" w:cstheme="minorBidi"/>
                            <w:color w:val="000000" w:themeColor="text1"/>
                            <w:kern w:val="24"/>
                            <w:sz w:val="16"/>
                            <w:szCs w:val="16"/>
                            <w:eastAsianLayout w:id="1374916612"/>
                          </w:rPr>
                          <w:t>int</w:t>
                        </w:r>
                        <w:r>
                          <w:rPr>
                            <w:rFonts w:asciiTheme="minorHAnsi" w:hAnsi="Calibri" w:cstheme="minorBidi"/>
                            <w:color w:val="000000" w:themeColor="text1"/>
                            <w:kern w:val="24"/>
                            <w:sz w:val="16"/>
                            <w:szCs w:val="16"/>
                            <w:eastAsianLayout w:id="1374916613"/>
                          </w:rPr>
                          <w:t>-</w:t>
                        </w:r>
                        <w:r>
                          <w:rPr>
                            <w:rFonts w:asciiTheme="minorHAnsi" w:hAnsi="Calibri" w:cstheme="minorBidi"/>
                            <w:color w:val="000000" w:themeColor="text1"/>
                            <w:kern w:val="24"/>
                            <w:sz w:val="16"/>
                            <w:szCs w:val="16"/>
                            <w:eastAsianLayout w:id="1374916614"/>
                          </w:rPr>
                          <w:t>algo</w:t>
                        </w:r>
                        <w:r>
                          <w:rPr>
                            <w:rFonts w:asciiTheme="minorHAnsi" w:hAnsi="Calibri" w:cstheme="minorBidi"/>
                            <w:color w:val="000000" w:themeColor="text1"/>
                            <w:kern w:val="24"/>
                            <w:sz w:val="16"/>
                            <w:szCs w:val="16"/>
                            <w:eastAsianLayout w:id="1374916615"/>
                          </w:rPr>
                          <w:t>, ID</w:t>
                        </w:r>
                      </w:p>
                    </w:txbxContent>
                  </v:textbox>
                </v:shape>
              </w:pict>
            </mc:Fallback>
          </mc:AlternateContent>
        </w:r>
        <w:r w:rsidRPr="0098767E">
          <w:rPr>
            <w:noProof/>
            <w:lang w:val="en-IN" w:eastAsia="ja-JP"/>
          </w:rPr>
          <mc:AlternateContent>
            <mc:Choice Requires="wps">
              <w:drawing>
                <wp:anchor distT="0" distB="0" distL="114300" distR="114300" simplePos="0" relativeHeight="251759616" behindDoc="0" locked="0" layoutInCell="1" allowOverlap="1" wp14:anchorId="63B06229" wp14:editId="00B2BC1B">
                  <wp:simplePos x="0" y="0"/>
                  <wp:positionH relativeFrom="column">
                    <wp:posOffset>4423410</wp:posOffset>
                  </wp:positionH>
                  <wp:positionV relativeFrom="paragraph">
                    <wp:posOffset>3119594</wp:posOffset>
                  </wp:positionV>
                  <wp:extent cx="0" cy="720081"/>
                  <wp:effectExtent l="76200" t="0" r="57150" b="61595"/>
                  <wp:wrapNone/>
                  <wp:docPr id="234" name="直線矢印コネクタ 233"/>
                  <wp:cNvGraphicFramePr/>
                  <a:graphic xmlns:a="http://schemas.openxmlformats.org/drawingml/2006/main">
                    <a:graphicData uri="http://schemas.microsoft.com/office/word/2010/wordprocessingShape">
                      <wps:wsp>
                        <wps:cNvCnPr/>
                        <wps:spPr bwMode="auto">
                          <a:xfrm>
                            <a:off x="0" y="0"/>
                            <a:ext cx="0" cy="720081"/>
                          </a:xfrm>
                          <a:prstGeom prst="straightConnector1">
                            <a:avLst/>
                          </a:prstGeom>
                          <a:solidFill>
                            <a:schemeClr val="bg1"/>
                          </a:solidFill>
                          <a:ln w="9525" cap="flat" cmpd="sng" algn="ctr">
                            <a:solidFill>
                              <a:schemeClr val="tx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5A47F92D" id="直線矢印コネクタ 233" o:spid="_x0000_s1026" type="#_x0000_t32" style="position:absolute;left:0;text-align:left;margin-left:348.3pt;margin-top:245.65pt;width:0;height:56.7pt;z-index:251759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" filled="t" fillcolor="white [3212]" strokecolor="black [3213]">
                  <v:stroke endarrow="block"/>
                  <v:shadow color="black [3213]" opacity=".5"/>
                </v:shape>
              </w:pict>
            </mc:Fallback>
          </mc:AlternateContent>
        </w:r>
        <w:r w:rsidRPr="0098767E">
          <w:rPr>
            <w:noProof/>
            <w:lang w:val="en-IN" w:eastAsia="ja-JP"/>
          </w:rPr>
          <mc:AlternateContent>
            <mc:Choice Requires="wps">
              <w:drawing>
                <wp:anchor distT="0" distB="0" distL="114300" distR="114300" simplePos="0" relativeHeight="251760640" behindDoc="0" locked="0" layoutInCell="1" allowOverlap="1" wp14:anchorId="2EE880E1" wp14:editId="28A50272">
                  <wp:simplePos x="0" y="0"/>
                  <wp:positionH relativeFrom="column">
                    <wp:posOffset>5374640</wp:posOffset>
                  </wp:positionH>
                  <wp:positionV relativeFrom="paragraph">
                    <wp:posOffset>3503769</wp:posOffset>
                  </wp:positionV>
                  <wp:extent cx="0" cy="335863"/>
                  <wp:effectExtent l="76200" t="0" r="76200" b="64770"/>
                  <wp:wrapNone/>
                  <wp:docPr id="235" name="直線矢印コネクタ 234"/>
                  <wp:cNvGraphicFramePr/>
                  <a:graphic xmlns:a="http://schemas.openxmlformats.org/drawingml/2006/main">
                    <a:graphicData uri="http://schemas.microsoft.com/office/word/2010/wordprocessingShape">
                      <wps:wsp>
                        <wps:cNvCnPr/>
                        <wps:spPr bwMode="auto">
                          <a:xfrm>
                            <a:off x="0" y="0"/>
                            <a:ext cx="0" cy="335863"/>
                          </a:xfrm>
                          <a:prstGeom prst="straightConnector1">
                            <a:avLst/>
                          </a:prstGeom>
                          <a:solidFill>
                            <a:schemeClr val="bg1"/>
                          </a:solidFill>
                          <a:ln w="9525" cap="flat" cmpd="sng" algn="ctr">
                            <a:solidFill>
                              <a:schemeClr val="tx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09040E2D" id="直線矢印コネクタ 234" o:spid="_x0000_s1026" type="#_x0000_t32" style="position:absolute;left:0;text-align:left;margin-left:423.2pt;margin-top:275.9pt;width:0;height:26.45pt;z-index:251760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" filled="t" fillcolor="white [3212]" strokecolor="black [3213]">
                  <v:stroke endarrow="block"/>
                  <v:shadow color="black [3213]" opacity=".5"/>
                </v:shape>
              </w:pict>
            </mc:Fallback>
          </mc:AlternateContent>
        </w:r>
        <w:r w:rsidRPr="0098767E">
          <w:rPr>
            <w:noProof/>
            <w:lang w:val="en-IN" w:eastAsia="ja-JP"/>
          </w:rPr>
          <mc:AlternateContent>
            <mc:Choice Requires="wps">
              <w:drawing>
                <wp:anchor distT="0" distB="0" distL="114300" distR="114300" simplePos="0" relativeHeight="251761664" behindDoc="0" locked="0" layoutInCell="1" allowOverlap="1" wp14:anchorId="1B46102A" wp14:editId="69E6EA88">
                  <wp:simplePos x="0" y="0"/>
                  <wp:positionH relativeFrom="column">
                    <wp:posOffset>5193665</wp:posOffset>
                  </wp:positionH>
                  <wp:positionV relativeFrom="paragraph">
                    <wp:posOffset>3536789</wp:posOffset>
                  </wp:positionV>
                  <wp:extent cx="0" cy="305045"/>
                  <wp:effectExtent l="76200" t="0" r="57150" b="57150"/>
                  <wp:wrapNone/>
                  <wp:docPr id="236" name="直線矢印コネクタ 235"/>
                  <wp:cNvGraphicFramePr/>
                  <a:graphic xmlns:a="http://schemas.openxmlformats.org/drawingml/2006/main">
                    <a:graphicData uri="http://schemas.microsoft.com/office/word/2010/wordprocessingShape">
                      <wps:wsp>
                        <wps:cNvCnPr/>
                        <wps:spPr bwMode="auto">
                          <a:xfrm>
                            <a:off x="0" y="0"/>
                            <a:ext cx="0" cy="305045"/>
                          </a:xfrm>
                          <a:prstGeom prst="straightConnector1">
                            <a:avLst/>
                          </a:prstGeom>
                          <a:solidFill>
                            <a:schemeClr val="bg1"/>
                          </a:solidFill>
                          <a:ln w="9525" cap="flat" cmpd="sng" algn="ctr">
                            <a:solidFill>
                              <a:schemeClr val="tx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7A0C7118" id="直線矢印コネクタ 235" o:spid="_x0000_s1026" type="#_x0000_t32" style="position:absolute;left:0;text-align:left;margin-left:408.95pt;margin-top:278.5pt;width:0;height:24pt;z-index:2517616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" filled="t" fillcolor="white [3212]" strokecolor="black [3213]">
                  <v:stroke endarrow="block"/>
                  <v:shadow color="black [3213]" opacity=".5"/>
                </v:shape>
              </w:pict>
            </mc:Fallback>
          </mc:AlternateContent>
        </w:r>
        <w:r w:rsidRPr="0098767E">
          <w:rPr>
            <w:noProof/>
            <w:lang w:val="en-IN" w:eastAsia="ja-JP"/>
          </w:rPr>
          <mc:AlternateContent>
            <mc:Choice Requires="wps">
              <w:drawing>
                <wp:anchor distT="0" distB="0" distL="114300" distR="114300" simplePos="0" relativeHeight="251762688" behindDoc="0" locked="0" layoutInCell="1" allowOverlap="1" wp14:anchorId="1CFD1FEC" wp14:editId="35BE6080">
                  <wp:simplePos x="0" y="0"/>
                  <wp:positionH relativeFrom="column">
                    <wp:posOffset>4568825</wp:posOffset>
                  </wp:positionH>
                  <wp:positionV relativeFrom="paragraph">
                    <wp:posOffset>3190079</wp:posOffset>
                  </wp:positionV>
                  <wp:extent cx="0" cy="648874"/>
                  <wp:effectExtent l="76200" t="0" r="76200" b="56515"/>
                  <wp:wrapNone/>
                  <wp:docPr id="241" name="直線矢印コネクタ 240"/>
                  <wp:cNvGraphicFramePr/>
                  <a:graphic xmlns:a="http://schemas.openxmlformats.org/drawingml/2006/main">
                    <a:graphicData uri="http://schemas.microsoft.com/office/word/2010/wordprocessingShape">
                      <wps:wsp>
                        <wps:cNvCnPr/>
                        <wps:spPr bwMode="auto">
                          <a:xfrm>
                            <a:off x="0" y="0"/>
                            <a:ext cx="0" cy="648874"/>
                          </a:xfrm>
                          <a:prstGeom prst="straightConnector1">
                            <a:avLst/>
                          </a:prstGeom>
                          <a:solidFill>
                            <a:schemeClr val="bg1"/>
                          </a:solidFill>
                          <a:ln w="9525" cap="flat" cmpd="sng" algn="ctr">
                            <a:solidFill>
                              <a:schemeClr val="tx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0A154800" id="直線矢印コネクタ 240" o:spid="_x0000_s1026" type="#_x0000_t32" style="position:absolute;left:0;text-align:left;margin-left:359.75pt;margin-top:251.2pt;width:0;height:51.1pt;z-index:251762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" filled="t" fillcolor="white [3212]" strokecolor="black [3213]">
                  <v:stroke endarrow="block"/>
                  <v:shadow color="black [3213]" opacity=".5"/>
                </v:shape>
              </w:pict>
            </mc:Fallback>
          </mc:AlternateContent>
        </w:r>
        <w:r w:rsidRPr="0098767E">
          <w:rPr>
            <w:noProof/>
            <w:lang w:val="en-IN" w:eastAsia="ja-JP"/>
          </w:rPr>
          <mc:AlternateContent>
            <mc:Choice Requires="wps">
              <w:drawing>
                <wp:anchor distT="0" distB="0" distL="114300" distR="114300" simplePos="0" relativeHeight="251763712" behindDoc="0" locked="0" layoutInCell="1" allowOverlap="1" wp14:anchorId="0562C14E" wp14:editId="389E6FA7">
                  <wp:simplePos x="0" y="0"/>
                  <wp:positionH relativeFrom="column">
                    <wp:posOffset>4521200</wp:posOffset>
                  </wp:positionH>
                  <wp:positionV relativeFrom="paragraph">
                    <wp:posOffset>3111974</wp:posOffset>
                  </wp:positionV>
                  <wp:extent cx="595035" cy="215444"/>
                  <wp:effectExtent l="0" t="0" r="0" b="0"/>
                  <wp:wrapNone/>
                  <wp:docPr id="244" name="テキスト ボックス 243"/>
                  <wp:cNvGraphicFramePr/>
                  <a:graphic xmlns:a="http://schemas.openxmlformats.org/drawingml/2006/main">
                    <a:graphicData uri="http://schemas.microsoft.com/office/word/2010/wordprocessingShape">
                      <wps:wsp>
                        <wps:cNvSpPr txBox="1"/>
                        <wps:spPr>
                          <a:xfrm>
                            <a:off x="0" y="0"/>
                            <a:ext cx="595035" cy="215444"/>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16"/>
                                  <w:szCs w:val="16"/>
                                </w:rPr>
                                <w:t>Counter</w:t>
                              </w:r>
                            </w:p>
                          </w:txbxContent>
                        </wps:txbx>
                        <wps:bodyPr wrap="none" rtlCol="0">
                          <a:spAutoFit/>
                        </wps:bodyPr>
                      </wps:wsp>
                    </a:graphicData>
                  </a:graphic>
                </wp:anchor>
              </w:drawing>
            </mc:Choice>
            <mc:Fallback xmlns:w15="http://schemas.microsoft.com/office/word/2012/wordml">
              <w:pict>
                <v:shape w14:anchorId="2001A5B7" id="テキスト ボックス 243" o:spid="_x0000_s1304" type="#_x0000_t202" style="position:absolute;left:0;text-align:left;margin-left:356pt;margin-top:245.05pt;width:46.85pt;height:16.95pt;z-index:2517637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16"/>
                            <w:szCs w:val="16"/>
                            <w:eastAsianLayout w:id="1374916616"/>
                          </w:rPr>
                          <w:t>Counter</w:t>
                        </w:r>
                      </w:p>
                    </w:txbxContent>
                  </v:textbox>
                </v:shape>
              </w:pict>
            </mc:Fallback>
          </mc:AlternateContent>
        </w:r>
        <w:r w:rsidRPr="0098767E">
          <w:rPr>
            <w:noProof/>
            <w:lang w:val="en-IN" w:eastAsia="ja-JP"/>
          </w:rPr>
          <mc:AlternateContent>
            <mc:Choice Requires="wpg">
              <w:drawing>
                <wp:anchor distT="0" distB="0" distL="114300" distR="114300" simplePos="0" relativeHeight="251764736" behindDoc="0" locked="0" layoutInCell="1" allowOverlap="1" wp14:anchorId="33AE8103" wp14:editId="48981BFE">
                  <wp:simplePos x="0" y="0"/>
                  <wp:positionH relativeFrom="column">
                    <wp:posOffset>4191000</wp:posOffset>
                  </wp:positionH>
                  <wp:positionV relativeFrom="paragraph">
                    <wp:posOffset>2164554</wp:posOffset>
                  </wp:positionV>
                  <wp:extent cx="577424" cy="262255"/>
                  <wp:effectExtent l="0" t="0" r="13335" b="4445"/>
                  <wp:wrapNone/>
                  <wp:docPr id="167" name="グループ化 166"/>
                  <wp:cNvGraphicFramePr/>
                  <a:graphic xmlns:a="http://schemas.openxmlformats.org/drawingml/2006/main">
                    <a:graphicData uri="http://schemas.microsoft.com/office/word/2010/wordprocessingGroup">
                      <wpg:wgp>
                        <wpg:cNvGrpSpPr/>
                        <wpg:grpSpPr>
                          <a:xfrm>
                            <a:off x="0" y="0"/>
                            <a:ext cx="577424" cy="262255"/>
                            <a:chOff x="4191595" y="2157870"/>
                            <a:chExt cx="577424" cy="349061"/>
                          </a:xfrm>
                        </wpg:grpSpPr>
                        <wps:wsp>
                          <wps:cNvPr id="157" name="台形 157"/>
                          <wps:cNvSpPr/>
                          <wps:spPr bwMode="auto">
                            <a:xfrm rot="10800000">
                              <a:off x="4191595" y="2175346"/>
                              <a:ext cx="577424" cy="288032"/>
                            </a:xfrm>
                            <a:prstGeom prst="trapezoid">
                              <a:avLst>
                                <a:gd name="adj" fmla="val 37210"/>
                              </a:avLst>
                            </a:prstGeom>
                            <a:noFill/>
                            <a:ln>
                              <a:solidFill>
                                <a:schemeClr val="tx1"/>
                              </a:solidFill>
                            </a:ln>
                            <a:effectLst/>
                            <a:ex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9" name="テキスト ボックス 177"/>
                          <wps:cNvSpPr txBox="1"/>
                          <wps:spPr>
                            <a:xfrm>
                              <a:off x="4250160" y="2157870"/>
                              <a:ext cx="405765" cy="349061"/>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22"/>
                                    <w:szCs w:val="22"/>
                                  </w:rPr>
                                  <w:t>KDF</w:t>
                                </w:r>
                              </w:p>
                            </w:txbxContent>
                          </wps:txbx>
                          <wps:bodyPr wrap="none" rtlCol="0">
                            <a:spAutoFit/>
                          </wps:bodyPr>
                        </wps:wsp>
                      </wpg:wgp>
                    </a:graphicData>
                  </a:graphic>
                </wp:anchor>
              </w:drawing>
            </mc:Choice>
            <mc:Fallback xmlns:w15="http://schemas.microsoft.com/office/word/2012/wordml">
              <w:pict>
                <v:group w14:anchorId="5FDFDEE5" id="グループ化 166" o:spid="_x0000_s1305" style="position:absolute;left:0;text-align:left;margin-left:330pt;margin-top:170.45pt;width:45.45pt;height:20.65pt;z-index:251764736;mso-position-horizontal-relative:text;mso-position-vertical-relative:text" coordorigin="41915,21578" coordsize="5774,3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">
                  <v:shape id="台形 157" o:spid="_x0000_s1306" style="position:absolute;left:41915;top:21753;width:5775;height:2880;rotation:180;visibility:visible;mso-wrap-style:square;v-text-anchor:middle" coordsize="577424,288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eMAA&#10;AADcAAAADwAAAGRycy9kb3ducmV2LnhtbERP24rCMBB9X/Afwgi+ralKV6lGqaIgwiJePmBoxrbY&#10;TEoTtf69EQTf5nCuM1u0phJ3alxpWcGgH4EgzqwuOVdwPm1+JyCcR9ZYWSYFT3KwmHd+Zpho++AD&#10;3Y8+FyGEXYIKCu/rREqXFWTQ9W1NHLiLbQz6AJtc6gYfIdxUchhFf9JgyaGhwJpWBWXX480o2G2f&#10;6ZUn/3sXt4NRquP1anlbK9XrtukUhKfWf8Uf91aH+fEY3s+EC+T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7+eMAAAADcAAAADwAAAAAAAAAAAAAAAACYAgAAZHJzL2Rvd25y&#10;ZXYueG1sUEsFBgAAAAAEAAQA9QAAAIUDAAAAAA==&#10;" path="m,288032l107177,,470247,,577424,288032,,288032xe" filled="f" strokecolor="black [3213]">
                    <v:path arrowok="t" o:connecttype="custom" o:connectlocs="0,288032;107177,0;470247,0;577424,288032;0,288032" o:connectangles="0,0,0,0,0"/>
                  </v:shape>
                  <v:shape id="テキスト ボックス 177" o:spid="_x0000_s1307" type="#_x0000_t202" style="position:absolute;left:42501;top:21578;width:4058;height:34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9thdcEA&#10;AADcAAAADwAAAGRycy9kb3ducmV2LnhtbERPzYrCMBC+C/sOYRb2pqmyilajLK6CN13XBxiasalt&#10;JqWJWn16Iwje5uP7ndmitZW4UOMLxwr6vQQEceZ0wbmCw/+6OwbhA7LGyjEpuJGHxfyjM8NUuyv/&#10;0WUfchFD2KeowIRQp1L6zJBF33M1ceSOrrEYImxyqRu8xnBbyUGSjKTFgmODwZqWhrJyf7YKxond&#10;luVksPP2+94fmuWvW9Unpb4+258piEBteItf7o2O84cTeD4TL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fbYXXBAAAA3AAAAA8AAAAAAAAAAAAAAAAAmAIAAGRycy9kb3du&#10;cmV2LnhtbFBLBQYAAAAABAAEAPUAAACGAw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22"/>
                              <w:szCs w:val="22"/>
                              <w:eastAsianLayout w:id="1374916617"/>
                            </w:rPr>
                            <w:t>KDF</w:t>
                          </w:r>
                        </w:p>
                      </w:txbxContent>
                    </v:textbox>
                  </v:shape>
                </v:group>
              </w:pict>
            </mc:Fallback>
          </mc:AlternateContent>
        </w:r>
        <w:r w:rsidRPr="0098767E">
          <w:rPr>
            <w:noProof/>
            <w:lang w:val="en-IN" w:eastAsia="ja-JP"/>
          </w:rPr>
          <mc:AlternateContent>
            <mc:Choice Requires="wps">
              <w:drawing>
                <wp:anchor distT="0" distB="0" distL="114300" distR="114300" simplePos="0" relativeHeight="251765760" behindDoc="0" locked="0" layoutInCell="1" allowOverlap="1" wp14:anchorId="7BAB3F13" wp14:editId="739FB788">
                  <wp:simplePos x="0" y="0"/>
                  <wp:positionH relativeFrom="column">
                    <wp:posOffset>4472940</wp:posOffset>
                  </wp:positionH>
                  <wp:positionV relativeFrom="paragraph">
                    <wp:posOffset>2392519</wp:posOffset>
                  </wp:positionV>
                  <wp:extent cx="0" cy="305659"/>
                  <wp:effectExtent l="76200" t="0" r="57150" b="56515"/>
                  <wp:wrapNone/>
                  <wp:docPr id="179" name="直線矢印コネクタ 178"/>
                  <wp:cNvGraphicFramePr/>
                  <a:graphic xmlns:a="http://schemas.openxmlformats.org/drawingml/2006/main">
                    <a:graphicData uri="http://schemas.microsoft.com/office/word/2010/wordprocessingShape">
                      <wps:wsp>
                        <wps:cNvCnPr/>
                        <wps:spPr bwMode="auto">
                          <a:xfrm>
                            <a:off x="0" y="0"/>
                            <a:ext cx="0" cy="305659"/>
                          </a:xfrm>
                          <a:prstGeom prst="straightConnector1">
                            <a:avLst/>
                          </a:prstGeom>
                          <a:solidFill>
                            <a:schemeClr val="bg1"/>
                          </a:solidFill>
                          <a:ln w="9525" cap="flat" cmpd="sng" algn="ctr">
                            <a:solidFill>
                              <a:schemeClr val="tx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1EFECDD3" id="直線矢印コネクタ 178" o:spid="_x0000_s1026" type="#_x0000_t32" style="position:absolute;left:0;text-align:left;margin-left:352.2pt;margin-top:188.4pt;width:0;height:24.05pt;z-index:251765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" filled="t" fillcolor="white [3212]" strokecolor="black [3213]">
                  <v:stroke endarrow="block"/>
                  <v:shadow color="black [3213]" opacity=".5"/>
                </v:shape>
              </w:pict>
            </mc:Fallback>
          </mc:AlternateContent>
        </w:r>
        <w:r w:rsidRPr="0098767E">
          <w:rPr>
            <w:noProof/>
            <w:lang w:val="en-IN" w:eastAsia="ja-JP"/>
          </w:rPr>
          <mc:AlternateContent>
            <mc:Choice Requires="wpg">
              <w:drawing>
                <wp:anchor distT="0" distB="0" distL="114300" distR="114300" simplePos="0" relativeHeight="251766784" behindDoc="0" locked="0" layoutInCell="1" allowOverlap="1" wp14:anchorId="3D3ED620" wp14:editId="2EA94CE9">
                  <wp:simplePos x="0" y="0"/>
                  <wp:positionH relativeFrom="column">
                    <wp:posOffset>1854200</wp:posOffset>
                  </wp:positionH>
                  <wp:positionV relativeFrom="paragraph">
                    <wp:posOffset>3483449</wp:posOffset>
                  </wp:positionV>
                  <wp:extent cx="577424" cy="262255"/>
                  <wp:effectExtent l="0" t="0" r="13335" b="4445"/>
                  <wp:wrapNone/>
                  <wp:docPr id="180" name="グループ化 179"/>
                  <wp:cNvGraphicFramePr/>
                  <a:graphic xmlns:a="http://schemas.openxmlformats.org/drawingml/2006/main">
                    <a:graphicData uri="http://schemas.microsoft.com/office/word/2010/wordprocessingGroup">
                      <wpg:wgp>
                        <wpg:cNvGrpSpPr/>
                        <wpg:grpSpPr>
                          <a:xfrm>
                            <a:off x="0" y="0"/>
                            <a:ext cx="577424" cy="262255"/>
                            <a:chOff x="1854497" y="3476793"/>
                            <a:chExt cx="577424" cy="349061"/>
                          </a:xfrm>
                        </wpg:grpSpPr>
                        <wps:wsp>
                          <wps:cNvPr id="177" name="台形 177"/>
                          <wps:cNvSpPr/>
                          <wps:spPr bwMode="auto">
                            <a:xfrm rot="10800000">
                              <a:off x="1854497" y="3494269"/>
                              <a:ext cx="577424" cy="288032"/>
                            </a:xfrm>
                            <a:prstGeom prst="trapezoid">
                              <a:avLst>
                                <a:gd name="adj" fmla="val 37210"/>
                              </a:avLst>
                            </a:prstGeom>
                            <a:noFill/>
                            <a:ln>
                              <a:solidFill>
                                <a:schemeClr val="tx1"/>
                              </a:solidFill>
                            </a:ln>
                            <a:effectLst/>
                            <a:ex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78" name="テキスト ボックス 181"/>
                          <wps:cNvSpPr txBox="1"/>
                          <wps:spPr>
                            <a:xfrm>
                              <a:off x="1913062" y="3476793"/>
                              <a:ext cx="405765" cy="349061"/>
                            </a:xfrm>
                            <a:prstGeom prst="rect">
                              <a:avLst/>
                            </a:prstGeom>
                            <a:noFill/>
                          </wps:spPr>
                          <wps:txbx>
                            <w:txbxContent>
                              <w:p w:rsidR="0071486A" w:rsidRDefault="0071486A" w:rsidP="0071486A">
                                <w:pPr>
                                  <w:pStyle w:val="NormalWeb"/>
                                  <w:spacing w:before="0" w:beforeAutospacing="0" w:after="0" w:afterAutospacing="0"/>
                                </w:pPr>
                                <w:r>
                                  <w:rPr>
                                    <w:rFonts w:asciiTheme="minorHAnsi" w:hAnsi="Calibri" w:cstheme="minorBidi"/>
                                    <w:color w:val="000000" w:themeColor="text1"/>
                                    <w:kern w:val="24"/>
                                    <w:sz w:val="22"/>
                                    <w:szCs w:val="22"/>
                                  </w:rPr>
                                  <w:t>KDF</w:t>
                                </w:r>
                              </w:p>
                            </w:txbxContent>
                          </wps:txbx>
                          <wps:bodyPr wrap="none" rtlCol="0">
                            <a:spAutoFit/>
                          </wps:bodyPr>
                        </wps:wsp>
                      </wpg:wgp>
                    </a:graphicData>
                  </a:graphic>
                </wp:anchor>
              </w:drawing>
            </mc:Choice>
            <mc:Fallback xmlns:w15="http://schemas.microsoft.com/office/word/2012/wordml">
              <w:pict>
                <v:group w14:anchorId="74DC2C96" id="グループ化 179" o:spid="_x0000_s1308" style="position:absolute;left:0;text-align:left;margin-left:146pt;margin-top:274.3pt;width:45.45pt;height:20.65pt;z-index:251766784;mso-position-horizontal-relative:text;mso-position-vertical-relative:text" coordorigin="18544,34767" coordsize="5774,3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">
                  <v:shape id="台形 177" o:spid="_x0000_s1309" style="position:absolute;left:18544;top:34942;width:5775;height:2881;rotation:180;visibility:visible;mso-wrap-style:square;v-text-anchor:middle" coordsize="577424,288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uiGMMA&#10;AADcAAAADwAAAGRycy9kb3ducmV2LnhtbERP22qDQBB9D/Qflin0La5JSRXrJphgIRRKqe0HDO5U&#10;Je6suBtj/r5bCORtDuc6+W42vZhodJ1lBasoBkFcW91xo+Dn+22ZgnAeWWNvmRRcycFu+7DIMdP2&#10;wl80Vb4RIYRdhgpa74dMSle3ZNBFdiAO3K8dDfoAx0bqES8h3PRyHccv0mDHoaHFgQ4t1afqbBS8&#10;H6/FidOPT7eZV8+F3pSH/blU6ulxLl5BeJr9XXxzH3WYnyTw/0y4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4uiGMMAAADcAAAADwAAAAAAAAAAAAAAAACYAgAAZHJzL2Rv&#10;d25yZXYueG1sUEsFBgAAAAAEAAQA9QAAAIgDAAAAAA==&#10;" path="m,288032l107177,,470247,,577424,288032,,288032xe" filled="f" strokecolor="black [3213]">
                    <v:path arrowok="t" o:connecttype="custom" o:connectlocs="0,288032;107177,0;470247,0;577424,288032;0,288032" o:connectangles="0,0,0,0,0"/>
                  </v:shape>
                  <v:shape id="テキスト ボックス 181" o:spid="_x0000_s1310" type="#_x0000_t202" style="position:absolute;left:19130;top:34767;width:4058;height:34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KYjsUA&#10;AADcAAAADwAAAGRycy9kb3ducmV2LnhtbESPzW7CQAyE75X6DitX4lY2oLZAyoIQBam38vcAVtZk&#10;02S9UXaB0KevD5V6szXjmc/zZe8bdaUuVoENjIYZKOIi2IpLA6fj9nkKKiZki01gMnCnCMvF48Mc&#10;cxtuvKfrIZVKQjjmaMCl1OZax8KRxzgMLbFo59B5TLJ2pbYd3iTcN3qcZW/aY8XS4LCltaOiPly8&#10;gWnmv+p6Nt5F//IzenXrj7Bpv40ZPPWrd1CJ+vRv/rv+tII/EVp5Rib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IpiOxQAAANwAAAAPAAAAAAAAAAAAAAAAAJgCAABkcnMv&#10;ZG93bnJldi54bWxQSwUGAAAAAAQABAD1AAAAigMAAAAA&#10;" filled="f" stroked="f">
                    <v:textbox style="mso-fit-shape-to-text:t">
                      <w:txbxContent>
                        <w:p w:rsidR="0071486A" w:rsidRDefault="0071486A" w:rsidP="0071486A">
                          <w:pPr>
                            <w:pStyle w:val="Web"/>
                            <w:spacing w:before="0" w:beforeAutospacing="0" w:after="0" w:afterAutospacing="0"/>
                          </w:pPr>
                          <w:r>
                            <w:rPr>
                              <w:rFonts w:asciiTheme="minorHAnsi" w:hAnsi="Calibri" w:cstheme="minorBidi"/>
                              <w:color w:val="000000" w:themeColor="text1"/>
                              <w:kern w:val="24"/>
                              <w:sz w:val="22"/>
                              <w:szCs w:val="22"/>
                              <w:eastAsianLayout w:id="1374916618"/>
                            </w:rPr>
                            <w:t>KDF</w:t>
                          </w:r>
                        </w:p>
                      </w:txbxContent>
                    </v:textbox>
                  </v:shape>
                </v:group>
              </w:pict>
            </mc:Fallback>
          </mc:AlternateContent>
        </w:r>
        <w:r w:rsidRPr="0098767E">
          <w:rPr>
            <w:noProof/>
            <w:lang w:val="en-IN" w:eastAsia="ja-JP"/>
          </w:rPr>
          <mc:AlternateContent>
            <mc:Choice Requires="wps">
              <w:drawing>
                <wp:anchor distT="0" distB="0" distL="114300" distR="114300" simplePos="0" relativeHeight="251767808" behindDoc="0" locked="0" layoutInCell="1" allowOverlap="1" wp14:anchorId="6740FF37" wp14:editId="438BD7E4">
                  <wp:simplePos x="0" y="0"/>
                  <wp:positionH relativeFrom="column">
                    <wp:posOffset>2140585</wp:posOffset>
                  </wp:positionH>
                  <wp:positionV relativeFrom="paragraph">
                    <wp:posOffset>3709509</wp:posOffset>
                  </wp:positionV>
                  <wp:extent cx="0" cy="202764"/>
                  <wp:effectExtent l="76200" t="0" r="57150" b="64135"/>
                  <wp:wrapNone/>
                  <wp:docPr id="183" name="直線矢印コネクタ 182"/>
                  <wp:cNvGraphicFramePr/>
                  <a:graphic xmlns:a="http://schemas.openxmlformats.org/drawingml/2006/main">
                    <a:graphicData uri="http://schemas.microsoft.com/office/word/2010/wordprocessingShape">
                      <wps:wsp>
                        <wps:cNvCnPr/>
                        <wps:spPr bwMode="auto">
                          <a:xfrm>
                            <a:off x="0" y="0"/>
                            <a:ext cx="0" cy="202764"/>
                          </a:xfrm>
                          <a:prstGeom prst="straightConnector1">
                            <a:avLst/>
                          </a:prstGeom>
                          <a:solidFill>
                            <a:schemeClr val="bg1"/>
                          </a:solidFill>
                          <a:ln w="9525" cap="flat" cmpd="sng" algn="ctr">
                            <a:solidFill>
                              <a:schemeClr val="tx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1673BA0E" id="直線矢印コネクタ 182" o:spid="_x0000_s1026" type="#_x0000_t32" style="position:absolute;left:0;text-align:left;margin-left:168.55pt;margin-top:292.1pt;width:0;height:15.95pt;z-index:251767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" filled="t" fillcolor="white [3212]" strokecolor="black [3213]">
                  <v:stroke endarrow="block"/>
                  <v:shadow color="black [3213]" opacity=".5"/>
                </v:shape>
              </w:pict>
            </mc:Fallback>
          </mc:AlternateContent>
        </w:r>
        <w:r w:rsidRPr="0098767E">
          <w:rPr>
            <w:noProof/>
            <w:lang w:val="en-IN" w:eastAsia="ja-JP"/>
          </w:rPr>
          <mc:AlternateContent>
            <mc:Choice Requires="wps">
              <w:drawing>
                <wp:anchor distT="0" distB="0" distL="114300" distR="114300" simplePos="0" relativeHeight="251768832" behindDoc="0" locked="0" layoutInCell="1" allowOverlap="1" wp14:anchorId="26DDC356" wp14:editId="249B8061">
                  <wp:simplePos x="0" y="0"/>
                  <wp:positionH relativeFrom="column">
                    <wp:posOffset>2364740</wp:posOffset>
                  </wp:positionH>
                  <wp:positionV relativeFrom="paragraph">
                    <wp:posOffset>3313269</wp:posOffset>
                  </wp:positionV>
                  <wp:extent cx="227988" cy="0"/>
                  <wp:effectExtent l="0" t="0" r="635" b="19050"/>
                  <wp:wrapNone/>
                  <wp:docPr id="238" name="直線コネクタ 237"/>
                  <wp:cNvGraphicFramePr/>
                  <a:graphic xmlns:a="http://schemas.openxmlformats.org/drawingml/2006/main">
                    <a:graphicData uri="http://schemas.microsoft.com/office/word/2010/wordprocessingShape">
                      <wps:wsp>
                        <wps:cNvCnPr/>
                        <wps:spPr bwMode="auto">
                          <a:xfrm>
                            <a:off x="0" y="0"/>
                            <a:ext cx="227988" cy="0"/>
                          </a:xfrm>
                          <a:prstGeom prst="line">
                            <a:avLst/>
                          </a:prstGeom>
                          <a:solidFill>
                            <a:schemeClr val="bg1"/>
                          </a:solidFill>
                          <a:ln w="9525" cap="flat" cmpd="sng" algn="ctr">
                            <a:solidFill>
                              <a:schemeClr val="tx1"/>
                            </a:solidFill>
                            <a:prstDash val="sysDash"/>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line w14:anchorId="788AAF8B" id="直線コネクタ 237" o:spid="_x0000_s1026" style="position:absolute;left:0;text-align:left;z-index:251768832;visibility:visible;mso-wrap-style:square;mso-wrap-distance-left:9pt;mso-wrap-distance-top:0;mso-wrap-distance-right:9pt;mso-wrap-distance-bottom:0;mso-position-horizontal:absolute;mso-position-horizontal-relative:text;mso-position-vertical:absolute;mso-position-vertical-relative:text" from="186.2pt,260.9pt" to="204.15pt,26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" filled="t" fillcolor="white [3212]" strokecolor="black [3213]">
                  <v:stroke dashstyle="3 1"/>
                  <v:shadow color="black [3213]" opacity=".5"/>
                </v:line>
              </w:pict>
            </mc:Fallback>
          </mc:AlternateContent>
        </w:r>
        <w:r w:rsidRPr="0098767E">
          <w:rPr>
            <w:noProof/>
            <w:lang w:val="en-IN" w:eastAsia="ja-JP"/>
          </w:rPr>
          <mc:AlternateContent>
            <mc:Choice Requires="wps">
              <w:drawing>
                <wp:anchor distT="0" distB="0" distL="114300" distR="114300" simplePos="0" relativeHeight="251769856" behindDoc="0" locked="0" layoutInCell="1" allowOverlap="1" wp14:anchorId="0AA3891F" wp14:editId="3ED022AF">
                  <wp:simplePos x="0" y="0"/>
                  <wp:positionH relativeFrom="column">
                    <wp:posOffset>1696085</wp:posOffset>
                  </wp:positionH>
                  <wp:positionV relativeFrom="paragraph">
                    <wp:posOffset>3336764</wp:posOffset>
                  </wp:positionV>
                  <wp:extent cx="227988" cy="0"/>
                  <wp:effectExtent l="0" t="0" r="19685" b="19050"/>
                  <wp:wrapNone/>
                  <wp:docPr id="184" name="直線コネクタ 183"/>
                  <wp:cNvGraphicFramePr/>
                  <a:graphic xmlns:a="http://schemas.openxmlformats.org/drawingml/2006/main">
                    <a:graphicData uri="http://schemas.microsoft.com/office/word/2010/wordprocessingShape">
                      <wps:wsp>
                        <wps:cNvCnPr/>
                        <wps:spPr bwMode="auto">
                          <a:xfrm>
                            <a:off x="0" y="0"/>
                            <a:ext cx="227988" cy="0"/>
                          </a:xfrm>
                          <a:prstGeom prst="line">
                            <a:avLst/>
                          </a:prstGeom>
                          <a:solidFill>
                            <a:schemeClr val="bg1"/>
                          </a:solidFill>
                          <a:ln w="952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line w14:anchorId="1109B01D" id="直線コネクタ 183" o:spid="_x0000_s1026" style="position:absolute;left:0;text-align:left;z-index:251769856;visibility:visible;mso-wrap-style:square;mso-wrap-distance-left:9pt;mso-wrap-distance-top:0;mso-wrap-distance-right:9pt;mso-wrap-distance-bottom:0;mso-position-horizontal:absolute;mso-position-horizontal-relative:text;mso-position-vertical:absolute;mso-position-vertical-relative:text" from="133.55pt,262.75pt" to="151.5pt,26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" filled="t" fillcolor="white [3212]" strokecolor="black [3213]">
                  <v:shadow color="black [3213]" opacity=".5"/>
                </v:line>
              </w:pict>
            </mc:Fallback>
          </mc:AlternateContent>
        </w:r>
        <w:r w:rsidRPr="0098767E">
          <w:rPr>
            <w:noProof/>
            <w:lang w:val="en-IN" w:eastAsia="ja-JP"/>
          </w:rPr>
          <mc:AlternateContent>
            <mc:Choice Requires="wps">
              <w:drawing>
                <wp:anchor distT="0" distB="0" distL="114300" distR="114300" simplePos="0" relativeHeight="251770880" behindDoc="0" locked="0" layoutInCell="1" allowOverlap="1" wp14:anchorId="1C5ABC0E" wp14:editId="5FED25AC">
                  <wp:simplePos x="0" y="0"/>
                  <wp:positionH relativeFrom="column">
                    <wp:posOffset>519430</wp:posOffset>
                  </wp:positionH>
                  <wp:positionV relativeFrom="paragraph">
                    <wp:posOffset>4286724</wp:posOffset>
                  </wp:positionV>
                  <wp:extent cx="0" cy="442552"/>
                  <wp:effectExtent l="76200" t="0" r="57150" b="53340"/>
                  <wp:wrapNone/>
                  <wp:docPr id="186" name="直線矢印コネクタ 185"/>
                  <wp:cNvGraphicFramePr/>
                  <a:graphic xmlns:a="http://schemas.openxmlformats.org/drawingml/2006/main">
                    <a:graphicData uri="http://schemas.microsoft.com/office/word/2010/wordprocessingShape">
                      <wps:wsp>
                        <wps:cNvCnPr/>
                        <wps:spPr bwMode="auto">
                          <a:xfrm>
                            <a:off x="0" y="0"/>
                            <a:ext cx="0" cy="442552"/>
                          </a:xfrm>
                          <a:prstGeom prst="straightConnector1">
                            <a:avLst/>
                          </a:prstGeom>
                          <a:solidFill>
                            <a:schemeClr val="bg1"/>
                          </a:solidFill>
                          <a:ln w="9525" cap="flat" cmpd="sng" algn="ctr">
                            <a:solidFill>
                              <a:schemeClr val="tx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68CF6923" id="直線矢印コネクタ 185" o:spid="_x0000_s1026" type="#_x0000_t32" style="position:absolute;left:0;text-align:left;margin-left:40.9pt;margin-top:337.55pt;width:0;height:34.85pt;z-index:251770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" filled="t" fillcolor="white [3212]" strokecolor="black [3213]">
                  <v:stroke endarrow="block"/>
                  <v:shadow color="black [3213]" opacity=".5"/>
                </v:shape>
              </w:pict>
            </mc:Fallback>
          </mc:AlternateContent>
        </w:r>
        <w:r w:rsidRPr="0098767E">
          <w:rPr>
            <w:noProof/>
            <w:lang w:val="en-IN" w:eastAsia="ja-JP"/>
          </w:rPr>
          <mc:AlternateContent>
            <mc:Choice Requires="wps">
              <w:drawing>
                <wp:anchor distT="0" distB="0" distL="114300" distR="114300" simplePos="0" relativeHeight="251771904" behindDoc="0" locked="0" layoutInCell="1" allowOverlap="1" wp14:anchorId="37B188CE" wp14:editId="30DA09E6">
                  <wp:simplePos x="0" y="0"/>
                  <wp:positionH relativeFrom="column">
                    <wp:posOffset>3168015</wp:posOffset>
                  </wp:positionH>
                  <wp:positionV relativeFrom="paragraph">
                    <wp:posOffset>4159724</wp:posOffset>
                  </wp:positionV>
                  <wp:extent cx="0" cy="590869"/>
                  <wp:effectExtent l="76200" t="0" r="57150" b="57150"/>
                  <wp:wrapNone/>
                  <wp:docPr id="187" name="直線矢印コネクタ 186"/>
                  <wp:cNvGraphicFramePr/>
                  <a:graphic xmlns:a="http://schemas.openxmlformats.org/drawingml/2006/main">
                    <a:graphicData uri="http://schemas.microsoft.com/office/word/2010/wordprocessingShape">
                      <wps:wsp>
                        <wps:cNvCnPr/>
                        <wps:spPr bwMode="auto">
                          <a:xfrm>
                            <a:off x="0" y="0"/>
                            <a:ext cx="0" cy="590869"/>
                          </a:xfrm>
                          <a:prstGeom prst="straightConnector1">
                            <a:avLst/>
                          </a:prstGeom>
                          <a:solidFill>
                            <a:schemeClr val="bg1"/>
                          </a:solidFill>
                          <a:ln w="9525" cap="flat" cmpd="sng" algn="ctr">
                            <a:solidFill>
                              <a:schemeClr val="tx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02D1D130" id="直線矢印コネクタ 186" o:spid="_x0000_s1026" type="#_x0000_t32" style="position:absolute;left:0;text-align:left;margin-left:249.45pt;margin-top:327.55pt;width:0;height:46.55pt;z-index:251771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" filled="t" fillcolor="white [3212]" strokecolor="black [3213]">
                  <v:stroke endarrow="block"/>
                  <v:shadow color="black [3213]" opacity=".5"/>
                </v:shape>
              </w:pict>
            </mc:Fallback>
          </mc:AlternateContent>
        </w:r>
        <w:r w:rsidRPr="0098767E">
          <w:rPr>
            <w:noProof/>
            <w:lang w:val="en-IN" w:eastAsia="ja-JP"/>
          </w:rPr>
          <mc:AlternateContent>
            <mc:Choice Requires="wps">
              <w:drawing>
                <wp:anchor distT="0" distB="0" distL="114300" distR="114300" simplePos="0" relativeHeight="251772928" behindDoc="0" locked="0" layoutInCell="1" allowOverlap="1" wp14:anchorId="09AD2EF3" wp14:editId="53EEC956">
                  <wp:simplePos x="0" y="0"/>
                  <wp:positionH relativeFrom="column">
                    <wp:posOffset>4533265</wp:posOffset>
                  </wp:positionH>
                  <wp:positionV relativeFrom="paragraph">
                    <wp:posOffset>3585049</wp:posOffset>
                  </wp:positionV>
                  <wp:extent cx="90685" cy="90686"/>
                  <wp:effectExtent l="0" t="0" r="5080" b="5080"/>
                  <wp:wrapNone/>
                  <wp:docPr id="188" name="円/楕円 187"/>
                  <wp:cNvGraphicFramePr/>
                  <a:graphic xmlns:a="http://schemas.openxmlformats.org/drawingml/2006/main">
                    <a:graphicData uri="http://schemas.microsoft.com/office/word/2010/wordprocessingShape">
                      <wps:wsp>
                        <wps:cNvSpPr/>
                        <wps:spPr bwMode="auto">
                          <a:xfrm>
                            <a:off x="0" y="0"/>
                            <a:ext cx="90685" cy="90686"/>
                          </a:xfrm>
                          <a:prstGeom prst="ellipse">
                            <a:avLst/>
                          </a:prstGeom>
                          <a:solidFill>
                            <a:schemeClr val="tx1"/>
                          </a:solidFill>
                          <a:ln>
                            <a:noFill/>
                          </a:ln>
                          <a:effectLst/>
                          <a:ex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oval w14:anchorId="533E05A9" id="円/楕円 187" o:spid="_x0000_s1026" style="position:absolute;left:0;text-align:left;margin-left:356.95pt;margin-top:282.3pt;width:7.15pt;height:7.15pt;z-index:2517729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" fillcolor="black [3213]" stroked="f"/>
              </w:pict>
            </mc:Fallback>
          </mc:AlternateContent>
        </w:r>
        <w:r w:rsidRPr="0098767E">
          <w:rPr>
            <w:noProof/>
            <w:lang w:val="en-IN" w:eastAsia="ja-JP"/>
          </w:rPr>
          <mc:AlternateContent>
            <mc:Choice Requires="wps">
              <w:drawing>
                <wp:anchor distT="0" distB="0" distL="114300" distR="114300" simplePos="0" relativeHeight="251773952" behindDoc="0" locked="0" layoutInCell="1" allowOverlap="1" wp14:anchorId="7071CD9B" wp14:editId="58E99A2F">
                  <wp:simplePos x="0" y="0"/>
                  <wp:positionH relativeFrom="column">
                    <wp:posOffset>5021580</wp:posOffset>
                  </wp:positionH>
                  <wp:positionV relativeFrom="paragraph">
                    <wp:posOffset>3621244</wp:posOffset>
                  </wp:positionV>
                  <wp:extent cx="0" cy="213819"/>
                  <wp:effectExtent l="76200" t="0" r="57150" b="53340"/>
                  <wp:wrapNone/>
                  <wp:docPr id="189" name="直線矢印コネクタ 188"/>
                  <wp:cNvGraphicFramePr/>
                  <a:graphic xmlns:a="http://schemas.openxmlformats.org/drawingml/2006/main">
                    <a:graphicData uri="http://schemas.microsoft.com/office/word/2010/wordprocessingShape">
                      <wps:wsp>
                        <wps:cNvCnPr/>
                        <wps:spPr bwMode="auto">
                          <a:xfrm>
                            <a:off x="0" y="0"/>
                            <a:ext cx="0" cy="213819"/>
                          </a:xfrm>
                          <a:prstGeom prst="straightConnector1">
                            <a:avLst/>
                          </a:prstGeom>
                          <a:solidFill>
                            <a:schemeClr val="bg1"/>
                          </a:solidFill>
                          <a:ln w="9525" cap="flat" cmpd="sng" algn="ctr">
                            <a:solidFill>
                              <a:schemeClr val="tx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72842465" id="直線矢印コネクタ 188" o:spid="_x0000_s1026" type="#_x0000_t32" style="position:absolute;left:0;text-align:left;margin-left:395.4pt;margin-top:285.15pt;width:0;height:16.85pt;z-index:251773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" filled="t" fillcolor="white [3212]" strokecolor="black [3213]">
                  <v:stroke endarrow="block"/>
                  <v:shadow color="black [3213]" opacity=".5"/>
                </v:shape>
              </w:pict>
            </mc:Fallback>
          </mc:AlternateContent>
        </w:r>
        <w:r w:rsidRPr="0098767E">
          <w:rPr>
            <w:noProof/>
            <w:lang w:val="en-IN" w:eastAsia="ja-JP"/>
          </w:rPr>
          <mc:AlternateContent>
            <mc:Choice Requires="wps">
              <w:drawing>
                <wp:anchor distT="0" distB="0" distL="114300" distR="114300" simplePos="0" relativeHeight="251774976" behindDoc="0" locked="0" layoutInCell="1" allowOverlap="1" wp14:anchorId="13A2468F" wp14:editId="53799A83">
                  <wp:simplePos x="0" y="0"/>
                  <wp:positionH relativeFrom="column">
                    <wp:posOffset>4566920</wp:posOffset>
                  </wp:positionH>
                  <wp:positionV relativeFrom="paragraph">
                    <wp:posOffset>3616799</wp:posOffset>
                  </wp:positionV>
                  <wp:extent cx="454582" cy="0"/>
                  <wp:effectExtent l="0" t="0" r="22225" b="19050"/>
                  <wp:wrapNone/>
                  <wp:docPr id="190" name="直線コネクタ 189"/>
                  <wp:cNvGraphicFramePr/>
                  <a:graphic xmlns:a="http://schemas.openxmlformats.org/drawingml/2006/main">
                    <a:graphicData uri="http://schemas.microsoft.com/office/word/2010/wordprocessingShape">
                      <wps:wsp>
                        <wps:cNvCnPr/>
                        <wps:spPr bwMode="auto">
                          <a:xfrm flipH="1">
                            <a:off x="0" y="0"/>
                            <a:ext cx="454582" cy="0"/>
                          </a:xfrm>
                          <a:prstGeom prst="line">
                            <a:avLst/>
                          </a:prstGeom>
                          <a:solidFill>
                            <a:schemeClr val="bg1"/>
                          </a:solidFill>
                          <a:ln w="952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line w14:anchorId="43299AC7" id="直線コネクタ 189" o:spid="_x0000_s1026" style="position:absolute;left:0;text-align:left;flip:x;z-index:251774976;visibility:visible;mso-wrap-style:square;mso-wrap-distance-left:9pt;mso-wrap-distance-top:0;mso-wrap-distance-right:9pt;mso-wrap-distance-bottom:0;mso-position-horizontal:absolute;mso-position-horizontal-relative:text;mso-position-vertical:absolute;mso-position-vertical-relative:text" from="359.6pt,284.8pt" to="395.4pt,28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" filled="t" fillcolor="white [3212]" strokecolor="black [3213]">
                  <v:shadow color="black [3213]" opacity=".5"/>
                </v:line>
              </w:pict>
            </mc:Fallback>
          </mc:AlternateContent>
        </w:r>
      </w:ins>
    </w:p>
    <w:p w:rsidR="0098767E" w:rsidRDefault="0098767E" w:rsidP="00ED7855">
      <w:pPr>
        <w:keepNext/>
        <w:keepLines/>
        <w:spacing w:before="120"/>
        <w:ind w:left="1701" w:hanging="1701"/>
        <w:outlineLvl w:val="4"/>
        <w:rPr>
          <w:rFonts w:ascii="Arial" w:eastAsia="ＭＳ 明朝" w:hAnsi="Arial"/>
          <w:b/>
        </w:rPr>
      </w:pPr>
    </w:p>
    <w:p w:rsidR="0098767E" w:rsidRDefault="0098767E" w:rsidP="00ED7855">
      <w:pPr>
        <w:keepNext/>
        <w:keepLines/>
        <w:spacing w:before="120"/>
        <w:ind w:left="1701" w:hanging="1701"/>
        <w:outlineLvl w:val="4"/>
        <w:rPr>
          <w:rFonts w:ascii="Arial" w:eastAsia="ＭＳ 明朝" w:hAnsi="Arial"/>
          <w:b/>
        </w:rPr>
      </w:pPr>
    </w:p>
    <w:p w:rsidR="0098767E" w:rsidRDefault="0098767E" w:rsidP="00ED7855">
      <w:pPr>
        <w:keepNext/>
        <w:keepLines/>
        <w:spacing w:before="120"/>
        <w:ind w:left="1701" w:hanging="1701"/>
        <w:outlineLvl w:val="4"/>
        <w:rPr>
          <w:rFonts w:ascii="Arial" w:eastAsia="ＭＳ 明朝" w:hAnsi="Arial"/>
          <w:b/>
        </w:rPr>
      </w:pPr>
    </w:p>
    <w:p w:rsidR="0098767E" w:rsidRDefault="0098767E" w:rsidP="00ED7855">
      <w:pPr>
        <w:keepNext/>
        <w:keepLines/>
        <w:spacing w:before="120"/>
        <w:ind w:left="1701" w:hanging="1701"/>
        <w:outlineLvl w:val="4"/>
        <w:rPr>
          <w:rFonts w:ascii="Arial" w:eastAsia="ＭＳ 明朝" w:hAnsi="Arial"/>
          <w:b/>
        </w:rPr>
      </w:pPr>
    </w:p>
    <w:p w:rsidR="0098767E" w:rsidRDefault="0098767E" w:rsidP="00ED7855">
      <w:pPr>
        <w:keepNext/>
        <w:keepLines/>
        <w:spacing w:before="120"/>
        <w:ind w:left="1701" w:hanging="1701"/>
        <w:outlineLvl w:val="4"/>
        <w:rPr>
          <w:rFonts w:ascii="Arial" w:eastAsia="ＭＳ 明朝" w:hAnsi="Arial"/>
          <w:b/>
        </w:rPr>
      </w:pPr>
    </w:p>
    <w:p w:rsidR="0098767E" w:rsidRDefault="0098767E" w:rsidP="00ED7855">
      <w:pPr>
        <w:keepNext/>
        <w:keepLines/>
        <w:spacing w:before="120"/>
        <w:ind w:left="1701" w:hanging="1701"/>
        <w:outlineLvl w:val="4"/>
        <w:rPr>
          <w:rFonts w:ascii="Arial" w:eastAsia="ＭＳ 明朝" w:hAnsi="Arial"/>
          <w:b/>
        </w:rPr>
      </w:pPr>
    </w:p>
    <w:p w:rsidR="0098767E" w:rsidRDefault="0098767E" w:rsidP="00ED7855">
      <w:pPr>
        <w:keepNext/>
        <w:keepLines/>
        <w:spacing w:before="120"/>
        <w:ind w:left="1701" w:hanging="1701"/>
        <w:outlineLvl w:val="4"/>
        <w:rPr>
          <w:rFonts w:ascii="Arial" w:eastAsia="ＭＳ 明朝" w:hAnsi="Arial"/>
          <w:b/>
        </w:rPr>
      </w:pPr>
    </w:p>
    <w:p w:rsidR="0098767E" w:rsidRDefault="0098767E" w:rsidP="00ED7855">
      <w:pPr>
        <w:keepNext/>
        <w:keepLines/>
        <w:spacing w:before="120"/>
        <w:ind w:left="1701" w:hanging="1701"/>
        <w:outlineLvl w:val="4"/>
        <w:rPr>
          <w:rFonts w:ascii="Arial" w:eastAsia="ＭＳ 明朝" w:hAnsi="Arial"/>
          <w:b/>
        </w:rPr>
      </w:pPr>
    </w:p>
    <w:p w:rsidR="0098767E" w:rsidRDefault="0098767E" w:rsidP="00ED7855">
      <w:pPr>
        <w:keepNext/>
        <w:keepLines/>
        <w:spacing w:before="120"/>
        <w:ind w:left="1701" w:hanging="1701"/>
        <w:outlineLvl w:val="4"/>
        <w:rPr>
          <w:rFonts w:ascii="Arial" w:eastAsia="ＭＳ 明朝" w:hAnsi="Arial"/>
          <w:b/>
        </w:rPr>
      </w:pPr>
    </w:p>
    <w:p w:rsidR="0098767E" w:rsidRDefault="0098767E" w:rsidP="00ED7855">
      <w:pPr>
        <w:keepNext/>
        <w:keepLines/>
        <w:spacing w:before="120"/>
        <w:ind w:left="1701" w:hanging="1701"/>
        <w:outlineLvl w:val="4"/>
        <w:rPr>
          <w:rFonts w:ascii="Arial" w:eastAsia="ＭＳ 明朝" w:hAnsi="Arial"/>
          <w:b/>
        </w:rPr>
      </w:pPr>
    </w:p>
    <w:p w:rsidR="0098767E" w:rsidRDefault="0098767E" w:rsidP="00ED7855">
      <w:pPr>
        <w:keepNext/>
        <w:keepLines/>
        <w:spacing w:before="120"/>
        <w:ind w:left="1701" w:hanging="1701"/>
        <w:outlineLvl w:val="4"/>
        <w:rPr>
          <w:rFonts w:ascii="Arial" w:eastAsia="ＭＳ 明朝" w:hAnsi="Arial"/>
          <w:b/>
        </w:rPr>
      </w:pPr>
    </w:p>
    <w:p w:rsidR="0098767E" w:rsidRDefault="0098767E" w:rsidP="00ED7855">
      <w:pPr>
        <w:keepNext/>
        <w:keepLines/>
        <w:spacing w:before="120"/>
        <w:ind w:left="1701" w:hanging="1701"/>
        <w:outlineLvl w:val="4"/>
        <w:rPr>
          <w:rFonts w:ascii="Arial" w:eastAsia="ＭＳ 明朝" w:hAnsi="Arial"/>
          <w:b/>
        </w:rPr>
      </w:pPr>
    </w:p>
    <w:p w:rsidR="0098767E" w:rsidRDefault="0098767E" w:rsidP="00ED7855">
      <w:pPr>
        <w:keepNext/>
        <w:keepLines/>
        <w:spacing w:before="120"/>
        <w:ind w:left="1701" w:hanging="1701"/>
        <w:outlineLvl w:val="4"/>
        <w:rPr>
          <w:rFonts w:ascii="Arial" w:eastAsia="ＭＳ 明朝" w:hAnsi="Arial"/>
          <w:b/>
        </w:rPr>
      </w:pPr>
    </w:p>
    <w:p w:rsidR="0098767E" w:rsidRDefault="0098767E" w:rsidP="00ED7855">
      <w:pPr>
        <w:keepNext/>
        <w:keepLines/>
        <w:spacing w:before="120"/>
        <w:ind w:left="1701" w:hanging="1701"/>
        <w:outlineLvl w:val="4"/>
        <w:rPr>
          <w:rFonts w:ascii="Arial" w:eastAsia="ＭＳ 明朝" w:hAnsi="Arial"/>
          <w:b/>
        </w:rPr>
      </w:pPr>
    </w:p>
    <w:p w:rsidR="0098767E" w:rsidRDefault="0098767E" w:rsidP="00ED7855">
      <w:pPr>
        <w:keepNext/>
        <w:keepLines/>
        <w:spacing w:before="120"/>
        <w:ind w:left="1701" w:hanging="1701"/>
        <w:outlineLvl w:val="4"/>
        <w:rPr>
          <w:rFonts w:ascii="Arial" w:eastAsia="ＭＳ 明朝" w:hAnsi="Arial"/>
          <w:b/>
        </w:rPr>
      </w:pPr>
    </w:p>
    <w:p w:rsidR="0098767E" w:rsidRDefault="0098767E" w:rsidP="00ED7855">
      <w:pPr>
        <w:keepNext/>
        <w:keepLines/>
        <w:spacing w:before="120"/>
        <w:ind w:left="1701" w:hanging="1701"/>
        <w:outlineLvl w:val="4"/>
        <w:rPr>
          <w:rFonts w:ascii="Arial" w:eastAsia="ＭＳ 明朝" w:hAnsi="Arial"/>
          <w:b/>
        </w:rPr>
      </w:pPr>
    </w:p>
    <w:p w:rsidR="0098767E" w:rsidRDefault="0098767E" w:rsidP="00ED7855">
      <w:pPr>
        <w:keepNext/>
        <w:keepLines/>
        <w:spacing w:before="120"/>
        <w:ind w:left="1701" w:hanging="1701"/>
        <w:outlineLvl w:val="4"/>
        <w:rPr>
          <w:rFonts w:ascii="Arial" w:eastAsia="ＭＳ 明朝" w:hAnsi="Arial"/>
          <w:b/>
        </w:rPr>
      </w:pPr>
    </w:p>
    <w:p w:rsidR="0098767E" w:rsidRDefault="0098767E" w:rsidP="00ED7855">
      <w:pPr>
        <w:keepNext/>
        <w:keepLines/>
        <w:spacing w:before="120"/>
        <w:ind w:left="1701" w:hanging="1701"/>
        <w:outlineLvl w:val="4"/>
        <w:rPr>
          <w:rFonts w:ascii="Arial" w:eastAsia="ＭＳ 明朝" w:hAnsi="Arial"/>
          <w:b/>
        </w:rPr>
      </w:pPr>
    </w:p>
    <w:p w:rsidR="0098767E" w:rsidRDefault="0098767E" w:rsidP="00ED7855">
      <w:pPr>
        <w:keepNext/>
        <w:keepLines/>
        <w:spacing w:before="120"/>
        <w:ind w:left="1701" w:hanging="1701"/>
        <w:outlineLvl w:val="4"/>
        <w:rPr>
          <w:rFonts w:ascii="Arial" w:eastAsia="ＭＳ 明朝" w:hAnsi="Arial"/>
          <w:b/>
        </w:rPr>
      </w:pPr>
    </w:p>
    <w:p w:rsidR="0098767E" w:rsidRDefault="0098767E" w:rsidP="00ED7855">
      <w:pPr>
        <w:keepNext/>
        <w:keepLines/>
        <w:spacing w:before="120"/>
        <w:ind w:left="1701" w:hanging="1701"/>
        <w:outlineLvl w:val="4"/>
        <w:rPr>
          <w:rFonts w:ascii="Arial" w:eastAsia="ＭＳ 明朝" w:hAnsi="Arial"/>
          <w:b/>
        </w:rPr>
      </w:pPr>
    </w:p>
    <w:p w:rsidR="0098767E" w:rsidRDefault="0098767E" w:rsidP="00ED7855">
      <w:pPr>
        <w:keepNext/>
        <w:keepLines/>
        <w:spacing w:before="120"/>
        <w:ind w:left="1701" w:hanging="1701"/>
        <w:outlineLvl w:val="4"/>
        <w:rPr>
          <w:rFonts w:ascii="Arial" w:eastAsia="ＭＳ 明朝" w:hAnsi="Arial"/>
          <w:b/>
        </w:rPr>
      </w:pPr>
    </w:p>
    <w:p w:rsidR="0098767E" w:rsidRDefault="0098767E" w:rsidP="00ED7855">
      <w:pPr>
        <w:keepNext/>
        <w:keepLines/>
        <w:spacing w:before="120"/>
        <w:ind w:left="1701" w:hanging="1701"/>
        <w:outlineLvl w:val="4"/>
        <w:rPr>
          <w:rFonts w:ascii="Arial" w:eastAsia="ＭＳ 明朝" w:hAnsi="Arial"/>
          <w:sz w:val="22"/>
          <w:lang w:eastAsia="zh-CN"/>
        </w:rPr>
      </w:pPr>
      <w:ins w:id="321" w:author="NEC_1" w:date="2017-01-19T18:10:00Z">
        <w:r>
          <w:rPr>
            <w:rFonts w:ascii="Arial" w:eastAsia="ＭＳ 明朝" w:hAnsi="Arial"/>
            <w:b/>
          </w:rPr>
          <w:t>Figure 5.1.4.8.2.3</w:t>
        </w:r>
        <w:r w:rsidRPr="00ED7855">
          <w:rPr>
            <w:rFonts w:ascii="Arial" w:eastAsia="ＭＳ 明朝" w:hAnsi="Arial"/>
            <w:b/>
          </w:rPr>
          <w:t xml:space="preserve">-1: Key </w:t>
        </w:r>
        <w:r>
          <w:rPr>
            <w:rFonts w:ascii="Arial" w:eastAsia="ＭＳ 明朝" w:hAnsi="Arial"/>
            <w:b/>
          </w:rPr>
          <w:t>derivation diagram for</w:t>
        </w:r>
        <w:r w:rsidRPr="00ED7855">
          <w:rPr>
            <w:rFonts w:ascii="Arial" w:eastAsia="ＭＳ 明朝" w:hAnsi="Arial"/>
            <w:b/>
          </w:rPr>
          <w:t xml:space="preserve"> the </w:t>
        </w:r>
        <w:proofErr w:type="spellStart"/>
        <w:r w:rsidRPr="00ED7855">
          <w:rPr>
            <w:rFonts w:ascii="Arial" w:eastAsia="ＭＳ 明朝" w:hAnsi="Arial"/>
            <w:b/>
          </w:rPr>
          <w:t>NextGen</w:t>
        </w:r>
        <w:proofErr w:type="spellEnd"/>
        <w:r w:rsidRPr="00ED7855">
          <w:rPr>
            <w:rFonts w:ascii="Arial" w:eastAsia="ＭＳ 明朝" w:hAnsi="Arial"/>
            <w:b/>
          </w:rPr>
          <w:t xml:space="preserve"> system</w:t>
        </w:r>
        <w:r w:rsidRPr="00ED7855">
          <w:rPr>
            <w:rFonts w:ascii="Arial" w:eastAsia="ＭＳ 明朝" w:hAnsi="Arial"/>
            <w:b/>
            <w:color w:val="000000"/>
          </w:rPr>
          <w:t>.</w:t>
        </w:r>
      </w:ins>
    </w:p>
    <w:p w:rsidR="00ED7855" w:rsidRPr="00ED7855" w:rsidRDefault="00ED7855" w:rsidP="00ED7855">
      <w:pPr>
        <w:keepNext/>
        <w:keepLines/>
        <w:spacing w:before="120"/>
        <w:ind w:left="1701" w:hanging="1701"/>
        <w:outlineLvl w:val="4"/>
        <w:rPr>
          <w:rFonts w:ascii="Arial" w:eastAsia="SimSun" w:hAnsi="Arial"/>
          <w:sz w:val="22"/>
          <w:lang w:eastAsia="zh-CN"/>
        </w:rPr>
      </w:pPr>
      <w:r w:rsidRPr="00ED7855">
        <w:rPr>
          <w:rFonts w:ascii="Arial" w:eastAsia="ＭＳ 明朝" w:hAnsi="Arial" w:hint="eastAsia"/>
          <w:sz w:val="22"/>
          <w:lang w:eastAsia="zh-CN"/>
        </w:rPr>
        <w:t>5.1.4.</w:t>
      </w:r>
      <w:r w:rsidRPr="00ED7855">
        <w:rPr>
          <w:rFonts w:ascii="Arial" w:eastAsia="ＭＳ 明朝" w:hAnsi="Arial"/>
          <w:sz w:val="22"/>
          <w:lang w:eastAsia="zh-CN"/>
        </w:rPr>
        <w:t>8</w:t>
      </w:r>
      <w:r w:rsidRPr="00ED7855">
        <w:rPr>
          <w:rFonts w:ascii="Arial" w:eastAsia="ＭＳ 明朝" w:hAnsi="Arial" w:hint="eastAsia"/>
          <w:sz w:val="22"/>
          <w:lang w:eastAsia="zh-CN"/>
        </w:rPr>
        <w:t xml:space="preserve">.3 </w:t>
      </w:r>
      <w:r w:rsidRPr="00ED7855">
        <w:rPr>
          <w:rFonts w:ascii="Arial" w:eastAsia="ＭＳ 明朝" w:hAnsi="Arial"/>
          <w:sz w:val="22"/>
          <w:lang w:eastAsia="zh-CN"/>
        </w:rPr>
        <w:tab/>
      </w:r>
      <w:r w:rsidRPr="00ED7855">
        <w:rPr>
          <w:rFonts w:ascii="Arial" w:eastAsia="ＭＳ 明朝" w:hAnsi="Arial" w:hint="eastAsia"/>
          <w:sz w:val="22"/>
          <w:lang w:eastAsia="zh-CN"/>
        </w:rPr>
        <w:t>Evaluation</w:t>
      </w:r>
      <w:bookmarkEnd w:id="228"/>
      <w:bookmarkEnd w:id="229"/>
    </w:p>
    <w:p w:rsidR="00BA1713" w:rsidRDefault="00BA1713" w:rsidP="001076B7">
      <w:pPr>
        <w:jc w:val="center"/>
        <w:rPr>
          <w:sz w:val="40"/>
          <w:szCs w:val="40"/>
        </w:rPr>
      </w:pPr>
      <w:r>
        <w:rPr>
          <w:sz w:val="40"/>
          <w:szCs w:val="40"/>
        </w:rPr>
        <w:t>****************</w:t>
      </w:r>
      <w:r w:rsidR="00073808">
        <w:rPr>
          <w:rFonts w:asciiTheme="minorEastAsia" w:eastAsiaTheme="minorEastAsia" w:hAnsiTheme="minorEastAsia" w:hint="eastAsia"/>
          <w:sz w:val="40"/>
          <w:szCs w:val="40"/>
          <w:lang w:eastAsia="ja-JP"/>
        </w:rPr>
        <w:t xml:space="preserve"> </w:t>
      </w:r>
      <w:r>
        <w:rPr>
          <w:sz w:val="40"/>
          <w:szCs w:val="40"/>
        </w:rPr>
        <w:t>End</w:t>
      </w:r>
      <w:r w:rsidRPr="00252A8C">
        <w:rPr>
          <w:sz w:val="40"/>
          <w:szCs w:val="40"/>
        </w:rPr>
        <w:t xml:space="preserve"> of Change</w:t>
      </w:r>
      <w:r w:rsidR="00073808">
        <w:rPr>
          <w:sz w:val="40"/>
          <w:szCs w:val="40"/>
        </w:rPr>
        <w:t xml:space="preserve"> </w:t>
      </w:r>
      <w:r w:rsidRPr="00252A8C">
        <w:rPr>
          <w:sz w:val="40"/>
          <w:szCs w:val="40"/>
        </w:rPr>
        <w:t>*************</w:t>
      </w:r>
    </w:p>
    <w:p w:rsidR="00BA1713" w:rsidRDefault="00BA1713" w:rsidP="00BA1713">
      <w:pPr>
        <w:rPr>
          <w:sz w:val="40"/>
          <w:szCs w:val="40"/>
        </w:rPr>
      </w:pPr>
    </w:p>
    <w:p w:rsidR="00BA1713" w:rsidRDefault="00BA1713"/>
    <w:sectPr w:rsidR="00BA1713" w:rsidSect="0098767E">
      <w:type w:val="continuous"/>
      <w:pgSz w:w="11906" w:h="16838"/>
      <w:pgMar w:top="1440" w:right="1440" w:bottom="709"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0441" w:rsidRDefault="005D0441" w:rsidP="008605C7">
      <w:pPr>
        <w:spacing w:after="0"/>
      </w:pPr>
      <w:r>
        <w:separator/>
      </w:r>
    </w:p>
  </w:endnote>
  <w:endnote w:type="continuationSeparator" w:id="0">
    <w:p w:rsidR="005D0441" w:rsidRDefault="005D0441" w:rsidP="008605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0441" w:rsidRDefault="005D0441" w:rsidP="008605C7">
      <w:pPr>
        <w:spacing w:after="0"/>
      </w:pPr>
      <w:r>
        <w:separator/>
      </w:r>
    </w:p>
  </w:footnote>
  <w:footnote w:type="continuationSeparator" w:id="0">
    <w:p w:rsidR="005D0441" w:rsidRDefault="005D0441" w:rsidP="008605C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0C4DAE"/>
    <w:multiLevelType w:val="hybridMultilevel"/>
    <w:tmpl w:val="78DAB962"/>
    <w:lvl w:ilvl="0" w:tplc="9B545BB4">
      <w:start w:val="5"/>
      <w:numFmt w:val="bullet"/>
      <w:lvlText w:val="-"/>
      <w:lvlJc w:val="left"/>
      <w:pPr>
        <w:ind w:left="720" w:hanging="360"/>
      </w:pPr>
      <w:rPr>
        <w:rFonts w:ascii="Arial" w:eastAsia="Arial"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EC_1">
    <w15:presenceInfo w15:providerId="None" w15:userId="NEC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1B8B"/>
    <w:rsid w:val="00004FAA"/>
    <w:rsid w:val="00005E3A"/>
    <w:rsid w:val="00016111"/>
    <w:rsid w:val="00027BF3"/>
    <w:rsid w:val="00043447"/>
    <w:rsid w:val="00045C17"/>
    <w:rsid w:val="000546C1"/>
    <w:rsid w:val="00061865"/>
    <w:rsid w:val="00073808"/>
    <w:rsid w:val="00081FC2"/>
    <w:rsid w:val="00087717"/>
    <w:rsid w:val="00087CF2"/>
    <w:rsid w:val="000A2E5A"/>
    <w:rsid w:val="000A7F95"/>
    <w:rsid w:val="000B4791"/>
    <w:rsid w:val="000B5D34"/>
    <w:rsid w:val="000B7740"/>
    <w:rsid w:val="000C00D4"/>
    <w:rsid w:val="000C1746"/>
    <w:rsid w:val="000C2572"/>
    <w:rsid w:val="000C2ED2"/>
    <w:rsid w:val="000D4E7C"/>
    <w:rsid w:val="000E3223"/>
    <w:rsid w:val="000F3B72"/>
    <w:rsid w:val="00105FD7"/>
    <w:rsid w:val="001076B7"/>
    <w:rsid w:val="00113DAC"/>
    <w:rsid w:val="00144D4F"/>
    <w:rsid w:val="00150E6E"/>
    <w:rsid w:val="00161804"/>
    <w:rsid w:val="001746DB"/>
    <w:rsid w:val="00196338"/>
    <w:rsid w:val="001B76C1"/>
    <w:rsid w:val="001C46F9"/>
    <w:rsid w:val="001D6E9C"/>
    <w:rsid w:val="001D7234"/>
    <w:rsid w:val="001F3B9D"/>
    <w:rsid w:val="00203567"/>
    <w:rsid w:val="00213A9A"/>
    <w:rsid w:val="00220AD4"/>
    <w:rsid w:val="00223684"/>
    <w:rsid w:val="00232A0B"/>
    <w:rsid w:val="00236B6B"/>
    <w:rsid w:val="00245EA6"/>
    <w:rsid w:val="002765BD"/>
    <w:rsid w:val="00293BCB"/>
    <w:rsid w:val="002A5333"/>
    <w:rsid w:val="002A7E98"/>
    <w:rsid w:val="002B34BA"/>
    <w:rsid w:val="002D1A3C"/>
    <w:rsid w:val="002D3C39"/>
    <w:rsid w:val="002D4A78"/>
    <w:rsid w:val="002E5E9B"/>
    <w:rsid w:val="003003EC"/>
    <w:rsid w:val="003432FA"/>
    <w:rsid w:val="00345813"/>
    <w:rsid w:val="00351385"/>
    <w:rsid w:val="003574C3"/>
    <w:rsid w:val="003C1899"/>
    <w:rsid w:val="003C291C"/>
    <w:rsid w:val="003E6BDF"/>
    <w:rsid w:val="00404E27"/>
    <w:rsid w:val="00405698"/>
    <w:rsid w:val="004736CB"/>
    <w:rsid w:val="00474337"/>
    <w:rsid w:val="004812EA"/>
    <w:rsid w:val="004A3490"/>
    <w:rsid w:val="004A5FA6"/>
    <w:rsid w:val="004B6CD6"/>
    <w:rsid w:val="004C389E"/>
    <w:rsid w:val="004C6213"/>
    <w:rsid w:val="004D2970"/>
    <w:rsid w:val="004F232E"/>
    <w:rsid w:val="00502A29"/>
    <w:rsid w:val="0050446F"/>
    <w:rsid w:val="00513CD2"/>
    <w:rsid w:val="00527E4A"/>
    <w:rsid w:val="0053035B"/>
    <w:rsid w:val="00531B0B"/>
    <w:rsid w:val="0053460E"/>
    <w:rsid w:val="00547F47"/>
    <w:rsid w:val="00560E5F"/>
    <w:rsid w:val="00561B22"/>
    <w:rsid w:val="00562DD9"/>
    <w:rsid w:val="005B4668"/>
    <w:rsid w:val="005C79B8"/>
    <w:rsid w:val="005D0441"/>
    <w:rsid w:val="005D42A1"/>
    <w:rsid w:val="00600322"/>
    <w:rsid w:val="00604EA3"/>
    <w:rsid w:val="00621B8B"/>
    <w:rsid w:val="006278DB"/>
    <w:rsid w:val="00650A7C"/>
    <w:rsid w:val="0067438E"/>
    <w:rsid w:val="00683E7A"/>
    <w:rsid w:val="006C07CE"/>
    <w:rsid w:val="006E0B24"/>
    <w:rsid w:val="006E199E"/>
    <w:rsid w:val="00700313"/>
    <w:rsid w:val="00714309"/>
    <w:rsid w:val="0071486A"/>
    <w:rsid w:val="00715B3F"/>
    <w:rsid w:val="007343CB"/>
    <w:rsid w:val="00737770"/>
    <w:rsid w:val="00741A5A"/>
    <w:rsid w:val="00741E9A"/>
    <w:rsid w:val="0075456A"/>
    <w:rsid w:val="00762286"/>
    <w:rsid w:val="007634A3"/>
    <w:rsid w:val="007733E8"/>
    <w:rsid w:val="0078287C"/>
    <w:rsid w:val="00786787"/>
    <w:rsid w:val="007960D6"/>
    <w:rsid w:val="007D532E"/>
    <w:rsid w:val="00804ACB"/>
    <w:rsid w:val="00807635"/>
    <w:rsid w:val="0081074C"/>
    <w:rsid w:val="00814FA0"/>
    <w:rsid w:val="0085158F"/>
    <w:rsid w:val="008605C7"/>
    <w:rsid w:val="00897EBB"/>
    <w:rsid w:val="008C4DF2"/>
    <w:rsid w:val="008D29D2"/>
    <w:rsid w:val="00913251"/>
    <w:rsid w:val="00930D74"/>
    <w:rsid w:val="0094528F"/>
    <w:rsid w:val="00981839"/>
    <w:rsid w:val="0098767E"/>
    <w:rsid w:val="009B2E1C"/>
    <w:rsid w:val="009B4B1E"/>
    <w:rsid w:val="009D2129"/>
    <w:rsid w:val="009E649E"/>
    <w:rsid w:val="00A06A79"/>
    <w:rsid w:val="00A20E1B"/>
    <w:rsid w:val="00A277D5"/>
    <w:rsid w:val="00A35B7F"/>
    <w:rsid w:val="00A4033B"/>
    <w:rsid w:val="00A60991"/>
    <w:rsid w:val="00A809EC"/>
    <w:rsid w:val="00A8331C"/>
    <w:rsid w:val="00AD5F7A"/>
    <w:rsid w:val="00AE1FD2"/>
    <w:rsid w:val="00AE479F"/>
    <w:rsid w:val="00AF689D"/>
    <w:rsid w:val="00B4636C"/>
    <w:rsid w:val="00B475B0"/>
    <w:rsid w:val="00B6100B"/>
    <w:rsid w:val="00B811F7"/>
    <w:rsid w:val="00B948A1"/>
    <w:rsid w:val="00B9533C"/>
    <w:rsid w:val="00BA1713"/>
    <w:rsid w:val="00BB6D4C"/>
    <w:rsid w:val="00BD75A3"/>
    <w:rsid w:val="00C1106E"/>
    <w:rsid w:val="00C12FDD"/>
    <w:rsid w:val="00C15005"/>
    <w:rsid w:val="00C15FC6"/>
    <w:rsid w:val="00C33531"/>
    <w:rsid w:val="00C443BE"/>
    <w:rsid w:val="00C65BCA"/>
    <w:rsid w:val="00C95E1E"/>
    <w:rsid w:val="00CB3746"/>
    <w:rsid w:val="00CC3191"/>
    <w:rsid w:val="00CE1D33"/>
    <w:rsid w:val="00CF7DDC"/>
    <w:rsid w:val="00D149B0"/>
    <w:rsid w:val="00D25EC7"/>
    <w:rsid w:val="00D34C04"/>
    <w:rsid w:val="00D4164A"/>
    <w:rsid w:val="00D41D53"/>
    <w:rsid w:val="00D46051"/>
    <w:rsid w:val="00D475A2"/>
    <w:rsid w:val="00D579C1"/>
    <w:rsid w:val="00D63392"/>
    <w:rsid w:val="00D63FEC"/>
    <w:rsid w:val="00D6534B"/>
    <w:rsid w:val="00D731D5"/>
    <w:rsid w:val="00D97F99"/>
    <w:rsid w:val="00DA42B9"/>
    <w:rsid w:val="00DA64D3"/>
    <w:rsid w:val="00DE7575"/>
    <w:rsid w:val="00E10173"/>
    <w:rsid w:val="00E10E11"/>
    <w:rsid w:val="00E15AC0"/>
    <w:rsid w:val="00E30AE0"/>
    <w:rsid w:val="00E645FE"/>
    <w:rsid w:val="00E64C05"/>
    <w:rsid w:val="00E65165"/>
    <w:rsid w:val="00E77623"/>
    <w:rsid w:val="00E914B6"/>
    <w:rsid w:val="00EB7982"/>
    <w:rsid w:val="00EC627C"/>
    <w:rsid w:val="00ED7855"/>
    <w:rsid w:val="00F0187A"/>
    <w:rsid w:val="00F02859"/>
    <w:rsid w:val="00F05BD7"/>
    <w:rsid w:val="00F07593"/>
    <w:rsid w:val="00F22E98"/>
    <w:rsid w:val="00F32DD5"/>
    <w:rsid w:val="00F5083B"/>
    <w:rsid w:val="00F71083"/>
    <w:rsid w:val="00F83735"/>
    <w:rsid w:val="00FA24F5"/>
    <w:rsid w:val="00FA3D89"/>
    <w:rsid w:val="00FB4D2B"/>
    <w:rsid w:val="00FF65CF"/>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B8B"/>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621B8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621B8B"/>
    <w:pPr>
      <w:spacing w:before="120" w:after="180"/>
      <w:ind w:left="1418" w:hanging="1418"/>
      <w:outlineLvl w:val="3"/>
    </w:pPr>
    <w:rPr>
      <w:rFonts w:ascii="Arial" w:eastAsia="Times New Roman" w:hAnsi="Arial" w:cs="Times New Roman"/>
      <w:b w:val="0"/>
      <w:bCs w:val="0"/>
      <w:color w:val="auto"/>
      <w:sz w:val="24"/>
      <w:lang w:eastAsia="x-none"/>
    </w:rPr>
  </w:style>
  <w:style w:type="paragraph" w:styleId="Heading5">
    <w:name w:val="heading 5"/>
    <w:basedOn w:val="Normal"/>
    <w:next w:val="Normal"/>
    <w:link w:val="Heading5Char"/>
    <w:unhideWhenUsed/>
    <w:qFormat/>
    <w:rsid w:val="00621B8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621B8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21B8B"/>
    <w:rPr>
      <w:rFonts w:ascii="Arial" w:eastAsia="Times New Roman" w:hAnsi="Arial" w:cs="Times New Roman"/>
      <w:sz w:val="24"/>
      <w:szCs w:val="20"/>
      <w:lang w:val="en-GB" w:eastAsia="x-none"/>
    </w:rPr>
  </w:style>
  <w:style w:type="paragraph" w:styleId="Header">
    <w:name w:val="header"/>
    <w:aliases w:val="header odd,header,header odd1,header odd2,header odd3,header odd4,header odd5,header odd6"/>
    <w:link w:val="HeaderChar"/>
    <w:rsid w:val="00621B8B"/>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621B8B"/>
    <w:rPr>
      <w:rFonts w:ascii="Arial" w:eastAsia="Times New Roman" w:hAnsi="Arial" w:cs="Times New Roman"/>
      <w:b/>
      <w:noProof/>
      <w:sz w:val="18"/>
      <w:szCs w:val="20"/>
      <w:lang w:val="en-GB" w:eastAsia="en-US"/>
    </w:rPr>
  </w:style>
  <w:style w:type="character" w:customStyle="1" w:styleId="Heading3Char">
    <w:name w:val="Heading 3 Char"/>
    <w:basedOn w:val="DefaultParagraphFont"/>
    <w:link w:val="Heading3"/>
    <w:uiPriority w:val="9"/>
    <w:semiHidden/>
    <w:rsid w:val="00621B8B"/>
    <w:rPr>
      <w:rFonts w:asciiTheme="majorHAnsi" w:eastAsiaTheme="majorEastAsia" w:hAnsiTheme="majorHAnsi" w:cstheme="majorBidi"/>
      <w:b/>
      <w:bCs/>
      <w:color w:val="4F81BD" w:themeColor="accent1"/>
      <w:sz w:val="20"/>
      <w:szCs w:val="20"/>
      <w:lang w:val="en-GB" w:eastAsia="en-US"/>
    </w:rPr>
  </w:style>
  <w:style w:type="character" w:customStyle="1" w:styleId="Heading5Char">
    <w:name w:val="Heading 5 Char"/>
    <w:basedOn w:val="DefaultParagraphFont"/>
    <w:link w:val="Heading5"/>
    <w:rsid w:val="00621B8B"/>
    <w:rPr>
      <w:rFonts w:asciiTheme="majorHAnsi" w:eastAsiaTheme="majorEastAsia" w:hAnsiTheme="majorHAnsi" w:cstheme="majorBidi"/>
      <w:color w:val="243F60" w:themeColor="accent1" w:themeShade="7F"/>
      <w:sz w:val="20"/>
      <w:szCs w:val="20"/>
      <w:lang w:val="en-GB" w:eastAsia="en-US"/>
    </w:rPr>
  </w:style>
  <w:style w:type="character" w:customStyle="1" w:styleId="Heading6Char">
    <w:name w:val="Heading 6 Char"/>
    <w:basedOn w:val="DefaultParagraphFont"/>
    <w:link w:val="Heading6"/>
    <w:uiPriority w:val="9"/>
    <w:semiHidden/>
    <w:rsid w:val="00621B8B"/>
    <w:rPr>
      <w:rFonts w:asciiTheme="majorHAnsi" w:eastAsiaTheme="majorEastAsia" w:hAnsiTheme="majorHAnsi" w:cstheme="majorBidi"/>
      <w:i/>
      <w:iCs/>
      <w:color w:val="243F60" w:themeColor="accent1" w:themeShade="7F"/>
      <w:sz w:val="20"/>
      <w:szCs w:val="20"/>
      <w:lang w:val="en-GB" w:eastAsia="en-US"/>
    </w:rPr>
  </w:style>
  <w:style w:type="paragraph" w:customStyle="1" w:styleId="B1">
    <w:name w:val="B1"/>
    <w:basedOn w:val="List"/>
    <w:link w:val="B1Char"/>
    <w:qFormat/>
    <w:rsid w:val="00621B8B"/>
    <w:pPr>
      <w:ind w:left="568" w:hanging="284"/>
      <w:contextualSpacing w:val="0"/>
    </w:pPr>
  </w:style>
  <w:style w:type="paragraph" w:customStyle="1" w:styleId="EditorsNote">
    <w:name w:val="Editor's Note"/>
    <w:aliases w:val="EN"/>
    <w:basedOn w:val="Normal"/>
    <w:link w:val="EditorsNoteCharChar"/>
    <w:qFormat/>
    <w:rsid w:val="00621B8B"/>
    <w:pPr>
      <w:keepLines/>
      <w:ind w:left="1135" w:hanging="851"/>
    </w:pPr>
    <w:rPr>
      <w:color w:val="FF0000"/>
      <w:lang w:eastAsia="x-none"/>
    </w:rPr>
  </w:style>
  <w:style w:type="paragraph" w:customStyle="1" w:styleId="TH">
    <w:name w:val="TH"/>
    <w:basedOn w:val="Normal"/>
    <w:link w:val="THChar"/>
    <w:rsid w:val="00621B8B"/>
    <w:pPr>
      <w:keepNext/>
      <w:keepLines/>
      <w:spacing w:before="60"/>
      <w:jc w:val="center"/>
    </w:pPr>
    <w:rPr>
      <w:rFonts w:ascii="Arial" w:hAnsi="Arial"/>
      <w:b/>
    </w:rPr>
  </w:style>
  <w:style w:type="paragraph" w:customStyle="1" w:styleId="TF">
    <w:name w:val="TF"/>
    <w:basedOn w:val="TH"/>
    <w:rsid w:val="00621B8B"/>
    <w:pPr>
      <w:keepNext w:val="0"/>
      <w:spacing w:before="0" w:after="240"/>
    </w:pPr>
  </w:style>
  <w:style w:type="character" w:customStyle="1" w:styleId="EditorsNoteCharChar">
    <w:name w:val="Editor's Note Char Char"/>
    <w:link w:val="EditorsNote"/>
    <w:rsid w:val="00621B8B"/>
    <w:rPr>
      <w:rFonts w:ascii="Times New Roman" w:eastAsia="Times New Roman" w:hAnsi="Times New Roman" w:cs="Times New Roman"/>
      <w:color w:val="FF0000"/>
      <w:sz w:val="20"/>
      <w:szCs w:val="20"/>
      <w:lang w:val="en-GB" w:eastAsia="x-none"/>
    </w:rPr>
  </w:style>
  <w:style w:type="character" w:customStyle="1" w:styleId="B1Char">
    <w:name w:val="B1 Char"/>
    <w:link w:val="B1"/>
    <w:locked/>
    <w:rsid w:val="00621B8B"/>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621B8B"/>
    <w:pPr>
      <w:ind w:left="720"/>
      <w:contextualSpacing/>
    </w:pPr>
  </w:style>
  <w:style w:type="paragraph" w:styleId="List">
    <w:name w:val="List"/>
    <w:basedOn w:val="Normal"/>
    <w:uiPriority w:val="99"/>
    <w:semiHidden/>
    <w:unhideWhenUsed/>
    <w:rsid w:val="00621B8B"/>
    <w:pPr>
      <w:ind w:left="283" w:hanging="283"/>
      <w:contextualSpacing/>
    </w:pPr>
  </w:style>
  <w:style w:type="paragraph" w:styleId="BalloonText">
    <w:name w:val="Balloon Text"/>
    <w:basedOn w:val="Normal"/>
    <w:link w:val="BalloonTextChar"/>
    <w:uiPriority w:val="99"/>
    <w:semiHidden/>
    <w:unhideWhenUsed/>
    <w:rsid w:val="00621B8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1B8B"/>
    <w:rPr>
      <w:rFonts w:ascii="Tahoma" w:eastAsia="Times New Roman" w:hAnsi="Tahoma" w:cs="Tahoma"/>
      <w:sz w:val="16"/>
      <w:szCs w:val="16"/>
      <w:lang w:val="en-GB" w:eastAsia="en-US"/>
    </w:rPr>
  </w:style>
  <w:style w:type="paragraph" w:styleId="NormalWeb">
    <w:name w:val="Normal (Web)"/>
    <w:basedOn w:val="Normal"/>
    <w:uiPriority w:val="99"/>
    <w:semiHidden/>
    <w:unhideWhenUsed/>
    <w:rsid w:val="00F07593"/>
    <w:pPr>
      <w:spacing w:before="100" w:beforeAutospacing="1" w:after="100" w:afterAutospacing="1"/>
    </w:pPr>
    <w:rPr>
      <w:rFonts w:eastAsiaTheme="minorEastAsia"/>
      <w:sz w:val="24"/>
      <w:szCs w:val="24"/>
      <w:lang w:val="en-IN" w:eastAsia="en-IN"/>
    </w:rPr>
  </w:style>
  <w:style w:type="character" w:styleId="CommentReference">
    <w:name w:val="annotation reference"/>
    <w:basedOn w:val="DefaultParagraphFont"/>
    <w:uiPriority w:val="99"/>
    <w:semiHidden/>
    <w:unhideWhenUsed/>
    <w:rsid w:val="00D475A2"/>
    <w:rPr>
      <w:sz w:val="16"/>
      <w:szCs w:val="16"/>
    </w:rPr>
  </w:style>
  <w:style w:type="paragraph" w:styleId="CommentText">
    <w:name w:val="annotation text"/>
    <w:basedOn w:val="Normal"/>
    <w:link w:val="CommentTextChar"/>
    <w:uiPriority w:val="99"/>
    <w:semiHidden/>
    <w:unhideWhenUsed/>
    <w:rsid w:val="00D475A2"/>
  </w:style>
  <w:style w:type="character" w:customStyle="1" w:styleId="CommentTextChar">
    <w:name w:val="Comment Text Char"/>
    <w:basedOn w:val="DefaultParagraphFont"/>
    <w:link w:val="CommentText"/>
    <w:uiPriority w:val="99"/>
    <w:semiHidden/>
    <w:rsid w:val="00D475A2"/>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475A2"/>
    <w:rPr>
      <w:b/>
      <w:bCs/>
    </w:rPr>
  </w:style>
  <w:style w:type="character" w:customStyle="1" w:styleId="CommentSubjectChar">
    <w:name w:val="Comment Subject Char"/>
    <w:basedOn w:val="CommentTextChar"/>
    <w:link w:val="CommentSubject"/>
    <w:uiPriority w:val="99"/>
    <w:semiHidden/>
    <w:rsid w:val="00D475A2"/>
    <w:rPr>
      <w:rFonts w:ascii="Times New Roman" w:eastAsia="Times New Roman" w:hAnsi="Times New Roman" w:cs="Times New Roman"/>
      <w:b/>
      <w:bCs/>
      <w:sz w:val="20"/>
      <w:szCs w:val="20"/>
      <w:lang w:val="en-GB" w:eastAsia="en-US"/>
    </w:rPr>
  </w:style>
  <w:style w:type="paragraph" w:styleId="Footer">
    <w:name w:val="footer"/>
    <w:basedOn w:val="Normal"/>
    <w:link w:val="FooterChar"/>
    <w:uiPriority w:val="99"/>
    <w:unhideWhenUsed/>
    <w:rsid w:val="008605C7"/>
    <w:pPr>
      <w:tabs>
        <w:tab w:val="center" w:pos="4252"/>
        <w:tab w:val="right" w:pos="8504"/>
      </w:tabs>
      <w:spacing w:after="0"/>
    </w:pPr>
  </w:style>
  <w:style w:type="character" w:customStyle="1" w:styleId="FooterChar">
    <w:name w:val="Footer Char"/>
    <w:basedOn w:val="DefaultParagraphFont"/>
    <w:link w:val="Footer"/>
    <w:uiPriority w:val="99"/>
    <w:rsid w:val="008605C7"/>
    <w:rPr>
      <w:rFonts w:ascii="Times New Roman" w:eastAsia="Times New Roman" w:hAnsi="Times New Roman" w:cs="Times New Roman"/>
      <w:sz w:val="20"/>
      <w:szCs w:val="20"/>
      <w:lang w:val="en-GB" w:eastAsia="en-US"/>
    </w:rPr>
  </w:style>
  <w:style w:type="paragraph" w:styleId="Caption">
    <w:name w:val="caption"/>
    <w:basedOn w:val="Normal"/>
    <w:next w:val="Normal"/>
    <w:uiPriority w:val="35"/>
    <w:unhideWhenUsed/>
    <w:qFormat/>
    <w:rsid w:val="00561B22"/>
    <w:pPr>
      <w:spacing w:after="200"/>
    </w:pPr>
    <w:rPr>
      <w:b/>
      <w:bCs/>
      <w:color w:val="4F81BD" w:themeColor="accent1"/>
      <w:sz w:val="18"/>
      <w:szCs w:val="18"/>
    </w:rPr>
  </w:style>
  <w:style w:type="character" w:customStyle="1" w:styleId="THChar">
    <w:name w:val="TH Char"/>
    <w:link w:val="TH"/>
    <w:rsid w:val="001D6E9C"/>
    <w:rPr>
      <w:rFonts w:ascii="Arial" w:eastAsia="Times New Roman" w:hAnsi="Arial" w:cs="Times New Roman"/>
      <w:b/>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B8B"/>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621B8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621B8B"/>
    <w:pPr>
      <w:spacing w:before="120" w:after="180"/>
      <w:ind w:left="1418" w:hanging="1418"/>
      <w:outlineLvl w:val="3"/>
    </w:pPr>
    <w:rPr>
      <w:rFonts w:ascii="Arial" w:eastAsia="Times New Roman" w:hAnsi="Arial" w:cs="Times New Roman"/>
      <w:b w:val="0"/>
      <w:bCs w:val="0"/>
      <w:color w:val="auto"/>
      <w:sz w:val="24"/>
      <w:lang w:eastAsia="x-none"/>
    </w:rPr>
  </w:style>
  <w:style w:type="paragraph" w:styleId="Heading5">
    <w:name w:val="heading 5"/>
    <w:basedOn w:val="Normal"/>
    <w:next w:val="Normal"/>
    <w:link w:val="Heading5Char"/>
    <w:unhideWhenUsed/>
    <w:qFormat/>
    <w:rsid w:val="00621B8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621B8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21B8B"/>
    <w:rPr>
      <w:rFonts w:ascii="Arial" w:eastAsia="Times New Roman" w:hAnsi="Arial" w:cs="Times New Roman"/>
      <w:sz w:val="24"/>
      <w:szCs w:val="20"/>
      <w:lang w:val="en-GB" w:eastAsia="x-none"/>
    </w:rPr>
  </w:style>
  <w:style w:type="paragraph" w:styleId="Header">
    <w:name w:val="header"/>
    <w:aliases w:val="header odd,header,header odd1,header odd2,header odd3,header odd4,header odd5,header odd6"/>
    <w:link w:val="HeaderChar"/>
    <w:rsid w:val="00621B8B"/>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621B8B"/>
    <w:rPr>
      <w:rFonts w:ascii="Arial" w:eastAsia="Times New Roman" w:hAnsi="Arial" w:cs="Times New Roman"/>
      <w:b/>
      <w:noProof/>
      <w:sz w:val="18"/>
      <w:szCs w:val="20"/>
      <w:lang w:val="en-GB" w:eastAsia="en-US"/>
    </w:rPr>
  </w:style>
  <w:style w:type="character" w:customStyle="1" w:styleId="Heading3Char">
    <w:name w:val="Heading 3 Char"/>
    <w:basedOn w:val="DefaultParagraphFont"/>
    <w:link w:val="Heading3"/>
    <w:uiPriority w:val="9"/>
    <w:semiHidden/>
    <w:rsid w:val="00621B8B"/>
    <w:rPr>
      <w:rFonts w:asciiTheme="majorHAnsi" w:eastAsiaTheme="majorEastAsia" w:hAnsiTheme="majorHAnsi" w:cstheme="majorBidi"/>
      <w:b/>
      <w:bCs/>
      <w:color w:val="4F81BD" w:themeColor="accent1"/>
      <w:sz w:val="20"/>
      <w:szCs w:val="20"/>
      <w:lang w:val="en-GB" w:eastAsia="en-US"/>
    </w:rPr>
  </w:style>
  <w:style w:type="character" w:customStyle="1" w:styleId="Heading5Char">
    <w:name w:val="Heading 5 Char"/>
    <w:basedOn w:val="DefaultParagraphFont"/>
    <w:link w:val="Heading5"/>
    <w:rsid w:val="00621B8B"/>
    <w:rPr>
      <w:rFonts w:asciiTheme="majorHAnsi" w:eastAsiaTheme="majorEastAsia" w:hAnsiTheme="majorHAnsi" w:cstheme="majorBidi"/>
      <w:color w:val="243F60" w:themeColor="accent1" w:themeShade="7F"/>
      <w:sz w:val="20"/>
      <w:szCs w:val="20"/>
      <w:lang w:val="en-GB" w:eastAsia="en-US"/>
    </w:rPr>
  </w:style>
  <w:style w:type="character" w:customStyle="1" w:styleId="Heading6Char">
    <w:name w:val="Heading 6 Char"/>
    <w:basedOn w:val="DefaultParagraphFont"/>
    <w:link w:val="Heading6"/>
    <w:uiPriority w:val="9"/>
    <w:semiHidden/>
    <w:rsid w:val="00621B8B"/>
    <w:rPr>
      <w:rFonts w:asciiTheme="majorHAnsi" w:eastAsiaTheme="majorEastAsia" w:hAnsiTheme="majorHAnsi" w:cstheme="majorBidi"/>
      <w:i/>
      <w:iCs/>
      <w:color w:val="243F60" w:themeColor="accent1" w:themeShade="7F"/>
      <w:sz w:val="20"/>
      <w:szCs w:val="20"/>
      <w:lang w:val="en-GB" w:eastAsia="en-US"/>
    </w:rPr>
  </w:style>
  <w:style w:type="paragraph" w:customStyle="1" w:styleId="B1">
    <w:name w:val="B1"/>
    <w:basedOn w:val="List"/>
    <w:link w:val="B1Char"/>
    <w:qFormat/>
    <w:rsid w:val="00621B8B"/>
    <w:pPr>
      <w:ind w:left="568" w:hanging="284"/>
      <w:contextualSpacing w:val="0"/>
    </w:pPr>
  </w:style>
  <w:style w:type="paragraph" w:customStyle="1" w:styleId="EditorsNote">
    <w:name w:val="Editor's Note"/>
    <w:aliases w:val="EN"/>
    <w:basedOn w:val="Normal"/>
    <w:link w:val="EditorsNoteCharChar"/>
    <w:qFormat/>
    <w:rsid w:val="00621B8B"/>
    <w:pPr>
      <w:keepLines/>
      <w:ind w:left="1135" w:hanging="851"/>
    </w:pPr>
    <w:rPr>
      <w:color w:val="FF0000"/>
      <w:lang w:eastAsia="x-none"/>
    </w:rPr>
  </w:style>
  <w:style w:type="paragraph" w:customStyle="1" w:styleId="TH">
    <w:name w:val="TH"/>
    <w:basedOn w:val="Normal"/>
    <w:link w:val="THChar"/>
    <w:rsid w:val="00621B8B"/>
    <w:pPr>
      <w:keepNext/>
      <w:keepLines/>
      <w:spacing w:before="60"/>
      <w:jc w:val="center"/>
    </w:pPr>
    <w:rPr>
      <w:rFonts w:ascii="Arial" w:hAnsi="Arial"/>
      <w:b/>
    </w:rPr>
  </w:style>
  <w:style w:type="paragraph" w:customStyle="1" w:styleId="TF">
    <w:name w:val="TF"/>
    <w:basedOn w:val="TH"/>
    <w:rsid w:val="00621B8B"/>
    <w:pPr>
      <w:keepNext w:val="0"/>
      <w:spacing w:before="0" w:after="240"/>
    </w:pPr>
  </w:style>
  <w:style w:type="character" w:customStyle="1" w:styleId="EditorsNoteCharChar">
    <w:name w:val="Editor's Note Char Char"/>
    <w:link w:val="EditorsNote"/>
    <w:rsid w:val="00621B8B"/>
    <w:rPr>
      <w:rFonts w:ascii="Times New Roman" w:eastAsia="Times New Roman" w:hAnsi="Times New Roman" w:cs="Times New Roman"/>
      <w:color w:val="FF0000"/>
      <w:sz w:val="20"/>
      <w:szCs w:val="20"/>
      <w:lang w:val="en-GB" w:eastAsia="x-none"/>
    </w:rPr>
  </w:style>
  <w:style w:type="character" w:customStyle="1" w:styleId="B1Char">
    <w:name w:val="B1 Char"/>
    <w:link w:val="B1"/>
    <w:locked/>
    <w:rsid w:val="00621B8B"/>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621B8B"/>
    <w:pPr>
      <w:ind w:left="720"/>
      <w:contextualSpacing/>
    </w:pPr>
  </w:style>
  <w:style w:type="paragraph" w:styleId="List">
    <w:name w:val="List"/>
    <w:basedOn w:val="Normal"/>
    <w:uiPriority w:val="99"/>
    <w:semiHidden/>
    <w:unhideWhenUsed/>
    <w:rsid w:val="00621B8B"/>
    <w:pPr>
      <w:ind w:left="283" w:hanging="283"/>
      <w:contextualSpacing/>
    </w:pPr>
  </w:style>
  <w:style w:type="paragraph" w:styleId="BalloonText">
    <w:name w:val="Balloon Text"/>
    <w:basedOn w:val="Normal"/>
    <w:link w:val="BalloonTextChar"/>
    <w:uiPriority w:val="99"/>
    <w:semiHidden/>
    <w:unhideWhenUsed/>
    <w:rsid w:val="00621B8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1B8B"/>
    <w:rPr>
      <w:rFonts w:ascii="Tahoma" w:eastAsia="Times New Roman" w:hAnsi="Tahoma" w:cs="Tahoma"/>
      <w:sz w:val="16"/>
      <w:szCs w:val="16"/>
      <w:lang w:val="en-GB" w:eastAsia="en-US"/>
    </w:rPr>
  </w:style>
  <w:style w:type="paragraph" w:styleId="NormalWeb">
    <w:name w:val="Normal (Web)"/>
    <w:basedOn w:val="Normal"/>
    <w:uiPriority w:val="99"/>
    <w:semiHidden/>
    <w:unhideWhenUsed/>
    <w:rsid w:val="00F07593"/>
    <w:pPr>
      <w:spacing w:before="100" w:beforeAutospacing="1" w:after="100" w:afterAutospacing="1"/>
    </w:pPr>
    <w:rPr>
      <w:rFonts w:eastAsiaTheme="minorEastAsia"/>
      <w:sz w:val="24"/>
      <w:szCs w:val="24"/>
      <w:lang w:val="en-IN" w:eastAsia="en-IN"/>
    </w:rPr>
  </w:style>
  <w:style w:type="character" w:styleId="CommentReference">
    <w:name w:val="annotation reference"/>
    <w:basedOn w:val="DefaultParagraphFont"/>
    <w:uiPriority w:val="99"/>
    <w:semiHidden/>
    <w:unhideWhenUsed/>
    <w:rsid w:val="00D475A2"/>
    <w:rPr>
      <w:sz w:val="16"/>
      <w:szCs w:val="16"/>
    </w:rPr>
  </w:style>
  <w:style w:type="paragraph" w:styleId="CommentText">
    <w:name w:val="annotation text"/>
    <w:basedOn w:val="Normal"/>
    <w:link w:val="CommentTextChar"/>
    <w:uiPriority w:val="99"/>
    <w:semiHidden/>
    <w:unhideWhenUsed/>
    <w:rsid w:val="00D475A2"/>
  </w:style>
  <w:style w:type="character" w:customStyle="1" w:styleId="CommentTextChar">
    <w:name w:val="Comment Text Char"/>
    <w:basedOn w:val="DefaultParagraphFont"/>
    <w:link w:val="CommentText"/>
    <w:uiPriority w:val="99"/>
    <w:semiHidden/>
    <w:rsid w:val="00D475A2"/>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475A2"/>
    <w:rPr>
      <w:b/>
      <w:bCs/>
    </w:rPr>
  </w:style>
  <w:style w:type="character" w:customStyle="1" w:styleId="CommentSubjectChar">
    <w:name w:val="Comment Subject Char"/>
    <w:basedOn w:val="CommentTextChar"/>
    <w:link w:val="CommentSubject"/>
    <w:uiPriority w:val="99"/>
    <w:semiHidden/>
    <w:rsid w:val="00D475A2"/>
    <w:rPr>
      <w:rFonts w:ascii="Times New Roman" w:eastAsia="Times New Roman" w:hAnsi="Times New Roman" w:cs="Times New Roman"/>
      <w:b/>
      <w:bCs/>
      <w:sz w:val="20"/>
      <w:szCs w:val="20"/>
      <w:lang w:val="en-GB" w:eastAsia="en-US"/>
    </w:rPr>
  </w:style>
  <w:style w:type="paragraph" w:styleId="Footer">
    <w:name w:val="footer"/>
    <w:basedOn w:val="Normal"/>
    <w:link w:val="FooterChar"/>
    <w:uiPriority w:val="99"/>
    <w:unhideWhenUsed/>
    <w:rsid w:val="008605C7"/>
    <w:pPr>
      <w:tabs>
        <w:tab w:val="center" w:pos="4252"/>
        <w:tab w:val="right" w:pos="8504"/>
      </w:tabs>
      <w:spacing w:after="0"/>
    </w:pPr>
  </w:style>
  <w:style w:type="character" w:customStyle="1" w:styleId="FooterChar">
    <w:name w:val="Footer Char"/>
    <w:basedOn w:val="DefaultParagraphFont"/>
    <w:link w:val="Footer"/>
    <w:uiPriority w:val="99"/>
    <w:rsid w:val="008605C7"/>
    <w:rPr>
      <w:rFonts w:ascii="Times New Roman" w:eastAsia="Times New Roman" w:hAnsi="Times New Roman" w:cs="Times New Roman"/>
      <w:sz w:val="20"/>
      <w:szCs w:val="20"/>
      <w:lang w:val="en-GB" w:eastAsia="en-US"/>
    </w:rPr>
  </w:style>
  <w:style w:type="paragraph" w:styleId="Caption">
    <w:name w:val="caption"/>
    <w:basedOn w:val="Normal"/>
    <w:next w:val="Normal"/>
    <w:uiPriority w:val="35"/>
    <w:unhideWhenUsed/>
    <w:qFormat/>
    <w:rsid w:val="00561B22"/>
    <w:pPr>
      <w:spacing w:after="200"/>
    </w:pPr>
    <w:rPr>
      <w:b/>
      <w:bCs/>
      <w:color w:val="4F81BD" w:themeColor="accent1"/>
      <w:sz w:val="18"/>
      <w:szCs w:val="18"/>
    </w:rPr>
  </w:style>
  <w:style w:type="character" w:customStyle="1" w:styleId="THChar">
    <w:name w:val="TH Char"/>
    <w:link w:val="TH"/>
    <w:rsid w:val="001D6E9C"/>
    <w:rPr>
      <w:rFonts w:ascii="Arial" w:eastAsia="Times New Roman" w:hAnsi="Arial"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17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22857-80DD-41B4-A5DF-A58FD134F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1520</Words>
  <Characters>8668</Characters>
  <Application>Microsoft Office Word</Application>
  <DocSecurity>0</DocSecurity>
  <Lines>72</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10168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NEC</cp:lastModifiedBy>
  <cp:revision>3</cp:revision>
  <cp:lastPrinted>2016-12-26T02:34:00Z</cp:lastPrinted>
  <dcterms:created xsi:type="dcterms:W3CDTF">2017-01-30T11:58:00Z</dcterms:created>
  <dcterms:modified xsi:type="dcterms:W3CDTF">2017-01-30T11:59:00Z</dcterms:modified>
</cp:coreProperties>
</file>